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5F6348" w14:textId="6BC4E7B4" w:rsidR="001A7991" w:rsidRPr="006D409C" w:rsidRDefault="001A7991" w:rsidP="001A7991">
      <w:pPr>
        <w:pStyle w:val="a6"/>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Toc45888194"/>
      <w:bookmarkStart w:id="3" w:name="_Toc45888793"/>
      <w:bookmarkStart w:id="4" w:name="_Toc61367455"/>
      <w:bookmarkStart w:id="5" w:name="_Toc61372838"/>
      <w:bookmarkStart w:id="6" w:name="_Toc68230779"/>
      <w:bookmarkStart w:id="7" w:name="_Toc69084192"/>
      <w:bookmarkStart w:id="8" w:name="_Toc75467202"/>
      <w:bookmarkStart w:id="9" w:name="_Toc76509224"/>
      <w:bookmarkStart w:id="10" w:name="_Toc76718214"/>
      <w:bookmarkStart w:id="11" w:name="_Toc83580535"/>
      <w:bookmarkStart w:id="12" w:name="_Toc84405044"/>
      <w:bookmarkStart w:id="13" w:name="_Toc84413653"/>
      <w:bookmarkStart w:id="14" w:name="_Toc2086435"/>
      <w:bookmarkEnd w:id="0"/>
      <w:bookmarkEnd w:id="1"/>
      <w:r w:rsidRPr="006D409C">
        <w:rPr>
          <w:rFonts w:eastAsia="宋体" w:cs="Arial"/>
          <w:sz w:val="24"/>
          <w:szCs w:val="24"/>
          <w:lang w:eastAsia="zh-CN"/>
        </w:rPr>
        <w:t>3GPP TSG-RAN WG4 Meeting #110</w:t>
      </w:r>
      <w:r>
        <w:rPr>
          <w:rFonts w:eastAsia="宋体" w:cs="Arial"/>
          <w:sz w:val="24"/>
          <w:szCs w:val="24"/>
          <w:lang w:eastAsia="zh-CN"/>
        </w:rPr>
        <w:t xml:space="preserve">                                                                </w:t>
      </w:r>
      <w:r w:rsidRPr="00D97DF4">
        <w:rPr>
          <w:rFonts w:eastAsia="宋体" w:cs="Arial"/>
          <w:sz w:val="24"/>
          <w:szCs w:val="24"/>
          <w:lang w:eastAsia="zh-CN"/>
        </w:rPr>
        <w:t>R4-24018</w:t>
      </w:r>
      <w:r>
        <w:rPr>
          <w:rFonts w:eastAsia="宋体" w:cs="Arial"/>
          <w:sz w:val="24"/>
          <w:szCs w:val="24"/>
          <w:lang w:eastAsia="zh-CN"/>
        </w:rPr>
        <w:t>13</w:t>
      </w:r>
      <w:r w:rsidRPr="006D409C">
        <w:rPr>
          <w:rFonts w:eastAsia="宋体" w:cs="Arial"/>
          <w:sz w:val="24"/>
          <w:szCs w:val="24"/>
          <w:lang w:eastAsia="zh-CN"/>
        </w:rPr>
        <w:tab/>
      </w:r>
    </w:p>
    <w:p w14:paraId="6FCABE0C" w14:textId="4C4ED473" w:rsidR="003443BE" w:rsidRDefault="001A7991" w:rsidP="001A7991">
      <w:pPr>
        <w:pStyle w:val="CRCoverPage"/>
        <w:outlineLvl w:val="0"/>
        <w:rPr>
          <w:b/>
          <w:noProof/>
          <w:sz w:val="24"/>
        </w:rPr>
      </w:pPr>
      <w:r w:rsidRPr="006D409C">
        <w:rPr>
          <w:rFonts w:eastAsia="宋体" w:cs="Arial"/>
          <w:b/>
          <w:sz w:val="24"/>
          <w:szCs w:val="24"/>
          <w:lang w:eastAsia="zh-CN"/>
        </w:rPr>
        <w:t>Athens, GR, 26</w:t>
      </w:r>
      <w:proofErr w:type="gramStart"/>
      <w:r w:rsidRPr="006B3926">
        <w:rPr>
          <w:rFonts w:eastAsia="宋体" w:cs="Arial"/>
          <w:b/>
          <w:sz w:val="24"/>
          <w:szCs w:val="24"/>
          <w:vertAlign w:val="superscript"/>
          <w:lang w:eastAsia="zh-CN"/>
        </w:rPr>
        <w:t>th</w:t>
      </w:r>
      <w:r>
        <w:rPr>
          <w:rFonts w:eastAsia="宋体" w:cs="Arial"/>
          <w:b/>
          <w:sz w:val="24"/>
          <w:szCs w:val="24"/>
          <w:lang w:eastAsia="zh-CN"/>
        </w:rPr>
        <w:t xml:space="preserve"> </w:t>
      </w:r>
      <w:r w:rsidRPr="006D409C">
        <w:rPr>
          <w:rFonts w:eastAsia="宋体" w:cs="Arial"/>
          <w:b/>
          <w:sz w:val="24"/>
          <w:szCs w:val="24"/>
          <w:lang w:eastAsia="zh-CN"/>
        </w:rPr>
        <w:t xml:space="preserve"> Feb</w:t>
      </w:r>
      <w:proofErr w:type="gramEnd"/>
      <w:r w:rsidRPr="006D409C">
        <w:rPr>
          <w:rFonts w:eastAsia="宋体" w:cs="Arial"/>
          <w:b/>
          <w:sz w:val="24"/>
          <w:szCs w:val="24"/>
          <w:lang w:eastAsia="zh-CN"/>
        </w:rPr>
        <w:t xml:space="preserve"> – 01</w:t>
      </w:r>
      <w:r w:rsidRPr="006B3926">
        <w:rPr>
          <w:rFonts w:eastAsia="宋体" w:cs="Arial"/>
          <w:b/>
          <w:sz w:val="24"/>
          <w:szCs w:val="24"/>
          <w:vertAlign w:val="superscript"/>
          <w:lang w:eastAsia="zh-CN"/>
        </w:rPr>
        <w:t>st</w:t>
      </w:r>
      <w:r>
        <w:rPr>
          <w:rFonts w:eastAsia="宋体" w:cs="Arial"/>
          <w:b/>
          <w:sz w:val="24"/>
          <w:szCs w:val="24"/>
          <w:lang w:eastAsia="zh-CN"/>
        </w:rPr>
        <w:t xml:space="preserve"> </w:t>
      </w:r>
      <w:r w:rsidRPr="006D409C">
        <w:rPr>
          <w:rFonts w:eastAsia="宋体" w:cs="Arial"/>
          <w:b/>
          <w:sz w:val="24"/>
          <w:szCs w:val="24"/>
          <w:lang w:eastAsia="zh-CN"/>
        </w:rPr>
        <w:t xml:space="preserve"> Mar, 202</w:t>
      </w:r>
      <w:r>
        <w:rPr>
          <w:rFonts w:eastAsia="宋体" w:cs="Arial"/>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43BE" w14:paraId="57AFF686" w14:textId="77777777" w:rsidTr="00156F9A">
        <w:tc>
          <w:tcPr>
            <w:tcW w:w="9641" w:type="dxa"/>
            <w:gridSpan w:val="9"/>
            <w:tcBorders>
              <w:top w:val="single" w:sz="4" w:space="0" w:color="auto"/>
              <w:left w:val="single" w:sz="4" w:space="0" w:color="auto"/>
              <w:right w:val="single" w:sz="4" w:space="0" w:color="auto"/>
            </w:tcBorders>
          </w:tcPr>
          <w:p w14:paraId="4FE9CED1" w14:textId="77777777" w:rsidR="003443BE" w:rsidRDefault="003443BE" w:rsidP="00156F9A">
            <w:pPr>
              <w:pStyle w:val="CRCoverPage"/>
              <w:spacing w:after="0"/>
              <w:jc w:val="right"/>
              <w:rPr>
                <w:i/>
                <w:noProof/>
              </w:rPr>
            </w:pPr>
            <w:r>
              <w:rPr>
                <w:i/>
                <w:noProof/>
                <w:sz w:val="14"/>
              </w:rPr>
              <w:t>CR-Form-v12.1</w:t>
            </w:r>
          </w:p>
        </w:tc>
      </w:tr>
      <w:tr w:rsidR="003443BE" w14:paraId="284D982B" w14:textId="77777777" w:rsidTr="00156F9A">
        <w:tc>
          <w:tcPr>
            <w:tcW w:w="9641" w:type="dxa"/>
            <w:gridSpan w:val="9"/>
            <w:tcBorders>
              <w:left w:val="single" w:sz="4" w:space="0" w:color="auto"/>
              <w:right w:val="single" w:sz="4" w:space="0" w:color="auto"/>
            </w:tcBorders>
          </w:tcPr>
          <w:p w14:paraId="14916147" w14:textId="77777777" w:rsidR="003443BE" w:rsidRDefault="003443BE" w:rsidP="00156F9A">
            <w:pPr>
              <w:pStyle w:val="CRCoverPage"/>
              <w:spacing w:after="0"/>
              <w:jc w:val="center"/>
              <w:rPr>
                <w:noProof/>
              </w:rPr>
            </w:pPr>
            <w:r>
              <w:rPr>
                <w:b/>
                <w:noProof/>
                <w:sz w:val="32"/>
              </w:rPr>
              <w:t>CHANGE REQUEST</w:t>
            </w:r>
          </w:p>
        </w:tc>
      </w:tr>
      <w:tr w:rsidR="003443BE" w14:paraId="1FFD6A5E" w14:textId="77777777" w:rsidTr="00156F9A">
        <w:tc>
          <w:tcPr>
            <w:tcW w:w="9641" w:type="dxa"/>
            <w:gridSpan w:val="9"/>
            <w:tcBorders>
              <w:left w:val="single" w:sz="4" w:space="0" w:color="auto"/>
              <w:right w:val="single" w:sz="4" w:space="0" w:color="auto"/>
            </w:tcBorders>
          </w:tcPr>
          <w:p w14:paraId="43D36603" w14:textId="77777777" w:rsidR="003443BE" w:rsidRDefault="003443BE" w:rsidP="00156F9A">
            <w:pPr>
              <w:pStyle w:val="CRCoverPage"/>
              <w:spacing w:after="0"/>
              <w:rPr>
                <w:noProof/>
                <w:sz w:val="8"/>
                <w:szCs w:val="8"/>
              </w:rPr>
            </w:pPr>
          </w:p>
        </w:tc>
      </w:tr>
      <w:tr w:rsidR="003443BE" w14:paraId="237F1FB9" w14:textId="77777777" w:rsidTr="00156F9A">
        <w:tc>
          <w:tcPr>
            <w:tcW w:w="142" w:type="dxa"/>
            <w:tcBorders>
              <w:left w:val="single" w:sz="4" w:space="0" w:color="auto"/>
            </w:tcBorders>
          </w:tcPr>
          <w:p w14:paraId="57E6537E" w14:textId="77777777" w:rsidR="003443BE" w:rsidRDefault="003443BE" w:rsidP="00156F9A">
            <w:pPr>
              <w:pStyle w:val="CRCoverPage"/>
              <w:spacing w:after="0"/>
              <w:jc w:val="right"/>
              <w:rPr>
                <w:noProof/>
              </w:rPr>
            </w:pPr>
          </w:p>
        </w:tc>
        <w:tc>
          <w:tcPr>
            <w:tcW w:w="1559" w:type="dxa"/>
            <w:shd w:val="pct30" w:color="FFFF00" w:fill="auto"/>
          </w:tcPr>
          <w:p w14:paraId="3A1DDD38" w14:textId="756C0A07" w:rsidR="003443BE" w:rsidRPr="00410371" w:rsidRDefault="00FE0506" w:rsidP="00156F9A">
            <w:pPr>
              <w:pStyle w:val="CRCoverPage"/>
              <w:spacing w:after="0"/>
              <w:jc w:val="right"/>
              <w:rPr>
                <w:b/>
                <w:noProof/>
                <w:sz w:val="28"/>
              </w:rPr>
            </w:pPr>
            <w:r>
              <w:rPr>
                <w:b/>
                <w:noProof/>
                <w:sz w:val="28"/>
              </w:rPr>
              <w:t>38.101-1</w:t>
            </w:r>
          </w:p>
        </w:tc>
        <w:tc>
          <w:tcPr>
            <w:tcW w:w="709" w:type="dxa"/>
          </w:tcPr>
          <w:p w14:paraId="26BC7C05" w14:textId="77777777" w:rsidR="003443BE" w:rsidRDefault="003443BE" w:rsidP="00156F9A">
            <w:pPr>
              <w:pStyle w:val="CRCoverPage"/>
              <w:spacing w:after="0"/>
              <w:jc w:val="center"/>
              <w:rPr>
                <w:noProof/>
              </w:rPr>
            </w:pPr>
            <w:r>
              <w:rPr>
                <w:b/>
                <w:noProof/>
                <w:sz w:val="28"/>
              </w:rPr>
              <w:t>CR</w:t>
            </w:r>
          </w:p>
        </w:tc>
        <w:tc>
          <w:tcPr>
            <w:tcW w:w="1276" w:type="dxa"/>
            <w:shd w:val="pct30" w:color="FFFF00" w:fill="auto"/>
          </w:tcPr>
          <w:p w14:paraId="27EE9B04" w14:textId="765C0927" w:rsidR="003443BE" w:rsidRPr="00410371" w:rsidRDefault="001A7991" w:rsidP="00156F9A">
            <w:pPr>
              <w:pStyle w:val="CRCoverPage"/>
              <w:spacing w:after="0"/>
              <w:rPr>
                <w:noProof/>
              </w:rPr>
            </w:pPr>
            <w:r>
              <w:rPr>
                <w:b/>
                <w:noProof/>
                <w:sz w:val="28"/>
              </w:rPr>
              <w:t>2124</w:t>
            </w:r>
          </w:p>
        </w:tc>
        <w:tc>
          <w:tcPr>
            <w:tcW w:w="709" w:type="dxa"/>
          </w:tcPr>
          <w:p w14:paraId="07BDC212" w14:textId="77777777" w:rsidR="003443BE" w:rsidRDefault="003443BE" w:rsidP="00156F9A">
            <w:pPr>
              <w:pStyle w:val="CRCoverPage"/>
              <w:tabs>
                <w:tab w:val="right" w:pos="625"/>
              </w:tabs>
              <w:spacing w:after="0"/>
              <w:jc w:val="center"/>
              <w:rPr>
                <w:noProof/>
              </w:rPr>
            </w:pPr>
            <w:r>
              <w:rPr>
                <w:b/>
                <w:bCs/>
                <w:noProof/>
                <w:sz w:val="28"/>
              </w:rPr>
              <w:t>rev</w:t>
            </w:r>
          </w:p>
        </w:tc>
        <w:tc>
          <w:tcPr>
            <w:tcW w:w="992" w:type="dxa"/>
            <w:shd w:val="pct30" w:color="FFFF00" w:fill="auto"/>
          </w:tcPr>
          <w:p w14:paraId="15CAE94F" w14:textId="48C359E9" w:rsidR="003443BE" w:rsidRPr="00410371" w:rsidRDefault="00FE0506" w:rsidP="00156F9A">
            <w:pPr>
              <w:pStyle w:val="CRCoverPage"/>
              <w:spacing w:after="0"/>
              <w:jc w:val="center"/>
              <w:rPr>
                <w:b/>
                <w:noProof/>
              </w:rPr>
            </w:pPr>
            <w:r>
              <w:rPr>
                <w:b/>
                <w:noProof/>
                <w:sz w:val="28"/>
              </w:rPr>
              <w:t>-</w:t>
            </w:r>
          </w:p>
        </w:tc>
        <w:tc>
          <w:tcPr>
            <w:tcW w:w="2410" w:type="dxa"/>
          </w:tcPr>
          <w:p w14:paraId="24653B17" w14:textId="77777777" w:rsidR="003443BE" w:rsidRDefault="003443BE" w:rsidP="00156F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8AE75" w14:textId="54254042" w:rsidR="003443BE" w:rsidRPr="00410371" w:rsidRDefault="00DC2B55" w:rsidP="00156F9A">
            <w:pPr>
              <w:pStyle w:val="CRCoverPage"/>
              <w:spacing w:after="0"/>
              <w:jc w:val="center"/>
              <w:rPr>
                <w:noProof/>
                <w:sz w:val="28"/>
              </w:rPr>
            </w:pPr>
            <w:r>
              <w:rPr>
                <w:b/>
                <w:noProof/>
                <w:sz w:val="28"/>
              </w:rPr>
              <w:t>1</w:t>
            </w:r>
            <w:r w:rsidR="003079DA">
              <w:rPr>
                <w:b/>
                <w:noProof/>
                <w:sz w:val="28"/>
              </w:rPr>
              <w:t>8</w:t>
            </w:r>
            <w:r w:rsidR="00FE0506">
              <w:rPr>
                <w:b/>
                <w:noProof/>
                <w:sz w:val="28"/>
              </w:rPr>
              <w:t>.</w:t>
            </w:r>
            <w:r w:rsidR="001A7991">
              <w:rPr>
                <w:b/>
                <w:noProof/>
                <w:sz w:val="28"/>
              </w:rPr>
              <w:t>4</w:t>
            </w:r>
            <w:r w:rsidR="00FE0506">
              <w:rPr>
                <w:b/>
                <w:noProof/>
                <w:sz w:val="28"/>
              </w:rPr>
              <w:t>.0</w:t>
            </w:r>
          </w:p>
        </w:tc>
        <w:tc>
          <w:tcPr>
            <w:tcW w:w="143" w:type="dxa"/>
            <w:tcBorders>
              <w:right w:val="single" w:sz="4" w:space="0" w:color="auto"/>
            </w:tcBorders>
          </w:tcPr>
          <w:p w14:paraId="2E6994D3" w14:textId="77777777" w:rsidR="003443BE" w:rsidRDefault="003443BE" w:rsidP="00156F9A">
            <w:pPr>
              <w:pStyle w:val="CRCoverPage"/>
              <w:spacing w:after="0"/>
              <w:rPr>
                <w:noProof/>
              </w:rPr>
            </w:pPr>
          </w:p>
        </w:tc>
      </w:tr>
      <w:tr w:rsidR="003443BE" w14:paraId="52C73BCA" w14:textId="77777777" w:rsidTr="00156F9A">
        <w:tc>
          <w:tcPr>
            <w:tcW w:w="9641" w:type="dxa"/>
            <w:gridSpan w:val="9"/>
            <w:tcBorders>
              <w:left w:val="single" w:sz="4" w:space="0" w:color="auto"/>
              <w:right w:val="single" w:sz="4" w:space="0" w:color="auto"/>
            </w:tcBorders>
          </w:tcPr>
          <w:p w14:paraId="5EF0B11B" w14:textId="77777777" w:rsidR="003443BE" w:rsidRDefault="003443BE" w:rsidP="00156F9A">
            <w:pPr>
              <w:pStyle w:val="CRCoverPage"/>
              <w:spacing w:after="0"/>
              <w:rPr>
                <w:noProof/>
              </w:rPr>
            </w:pPr>
          </w:p>
        </w:tc>
      </w:tr>
      <w:tr w:rsidR="003443BE" w14:paraId="7A0855DE" w14:textId="77777777" w:rsidTr="00156F9A">
        <w:tc>
          <w:tcPr>
            <w:tcW w:w="9641" w:type="dxa"/>
            <w:gridSpan w:val="9"/>
            <w:tcBorders>
              <w:top w:val="single" w:sz="4" w:space="0" w:color="auto"/>
            </w:tcBorders>
          </w:tcPr>
          <w:p w14:paraId="404D8C33" w14:textId="77777777" w:rsidR="003443BE" w:rsidRPr="00F25D98" w:rsidRDefault="003443BE" w:rsidP="00156F9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5" w:name="_Hlt497126619"/>
              <w:r w:rsidRPr="00F25D98">
                <w:rPr>
                  <w:rStyle w:val="ad"/>
                  <w:rFonts w:cs="Arial"/>
                  <w:b/>
                  <w:i/>
                  <w:noProof/>
                  <w:color w:val="FF0000"/>
                </w:rPr>
                <w:t>L</w:t>
              </w:r>
              <w:bookmarkEnd w:id="15"/>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443BE" w14:paraId="3ABC1564" w14:textId="77777777" w:rsidTr="00156F9A">
        <w:tc>
          <w:tcPr>
            <w:tcW w:w="9641" w:type="dxa"/>
            <w:gridSpan w:val="9"/>
          </w:tcPr>
          <w:p w14:paraId="2CD32195" w14:textId="77777777" w:rsidR="003443BE" w:rsidRDefault="003443BE" w:rsidP="00156F9A">
            <w:pPr>
              <w:pStyle w:val="CRCoverPage"/>
              <w:spacing w:after="0"/>
              <w:rPr>
                <w:noProof/>
                <w:sz w:val="8"/>
                <w:szCs w:val="8"/>
              </w:rPr>
            </w:pPr>
          </w:p>
        </w:tc>
      </w:tr>
    </w:tbl>
    <w:p w14:paraId="5C8D6303" w14:textId="77777777" w:rsidR="003443BE" w:rsidRDefault="003443BE" w:rsidP="00344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3BE" w14:paraId="676D6586" w14:textId="77777777" w:rsidTr="00156F9A">
        <w:tc>
          <w:tcPr>
            <w:tcW w:w="2835" w:type="dxa"/>
          </w:tcPr>
          <w:p w14:paraId="371C4115" w14:textId="77777777" w:rsidR="003443BE" w:rsidRDefault="003443BE" w:rsidP="00156F9A">
            <w:pPr>
              <w:pStyle w:val="CRCoverPage"/>
              <w:tabs>
                <w:tab w:val="right" w:pos="2751"/>
              </w:tabs>
              <w:spacing w:after="0"/>
              <w:rPr>
                <w:b/>
                <w:i/>
                <w:noProof/>
              </w:rPr>
            </w:pPr>
            <w:r>
              <w:rPr>
                <w:b/>
                <w:i/>
                <w:noProof/>
              </w:rPr>
              <w:t>Proposed change affects:</w:t>
            </w:r>
          </w:p>
        </w:tc>
        <w:tc>
          <w:tcPr>
            <w:tcW w:w="1418" w:type="dxa"/>
          </w:tcPr>
          <w:p w14:paraId="51F9980C" w14:textId="77777777" w:rsidR="003443BE" w:rsidRDefault="003443BE" w:rsidP="00156F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AE0E5" w14:textId="77777777" w:rsidR="003443BE" w:rsidRDefault="003443BE" w:rsidP="00156F9A">
            <w:pPr>
              <w:pStyle w:val="CRCoverPage"/>
              <w:spacing w:after="0"/>
              <w:jc w:val="center"/>
              <w:rPr>
                <w:b/>
                <w:caps/>
                <w:noProof/>
              </w:rPr>
            </w:pPr>
          </w:p>
        </w:tc>
        <w:tc>
          <w:tcPr>
            <w:tcW w:w="709" w:type="dxa"/>
            <w:tcBorders>
              <w:left w:val="single" w:sz="4" w:space="0" w:color="auto"/>
            </w:tcBorders>
          </w:tcPr>
          <w:p w14:paraId="26A2978C" w14:textId="77777777" w:rsidR="003443BE" w:rsidRDefault="003443BE" w:rsidP="00156F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C8E21" w14:textId="5A9A1723" w:rsidR="003443BE" w:rsidRDefault="00FE0506" w:rsidP="00156F9A">
            <w:pPr>
              <w:pStyle w:val="CRCoverPage"/>
              <w:spacing w:after="0"/>
              <w:jc w:val="center"/>
              <w:rPr>
                <w:b/>
                <w:caps/>
                <w:noProof/>
              </w:rPr>
            </w:pPr>
            <w:r>
              <w:rPr>
                <w:b/>
                <w:caps/>
                <w:noProof/>
              </w:rPr>
              <w:t>X</w:t>
            </w:r>
          </w:p>
        </w:tc>
        <w:tc>
          <w:tcPr>
            <w:tcW w:w="2126" w:type="dxa"/>
          </w:tcPr>
          <w:p w14:paraId="7F0571A2" w14:textId="77777777" w:rsidR="003443BE" w:rsidRDefault="003443BE" w:rsidP="00156F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55867" w14:textId="77777777" w:rsidR="003443BE" w:rsidRDefault="003443BE" w:rsidP="00156F9A">
            <w:pPr>
              <w:pStyle w:val="CRCoverPage"/>
              <w:spacing w:after="0"/>
              <w:jc w:val="center"/>
              <w:rPr>
                <w:b/>
                <w:caps/>
                <w:noProof/>
              </w:rPr>
            </w:pPr>
          </w:p>
        </w:tc>
        <w:tc>
          <w:tcPr>
            <w:tcW w:w="1418" w:type="dxa"/>
            <w:tcBorders>
              <w:left w:val="nil"/>
            </w:tcBorders>
          </w:tcPr>
          <w:p w14:paraId="0F7D2756" w14:textId="77777777" w:rsidR="003443BE" w:rsidRDefault="003443BE" w:rsidP="00156F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ABF65" w14:textId="77777777" w:rsidR="003443BE" w:rsidRDefault="003443BE" w:rsidP="00156F9A">
            <w:pPr>
              <w:pStyle w:val="CRCoverPage"/>
              <w:spacing w:after="0"/>
              <w:jc w:val="center"/>
              <w:rPr>
                <w:b/>
                <w:bCs/>
                <w:caps/>
                <w:noProof/>
              </w:rPr>
            </w:pPr>
          </w:p>
        </w:tc>
      </w:tr>
    </w:tbl>
    <w:p w14:paraId="6ADCABBB" w14:textId="77777777" w:rsidR="003443BE" w:rsidRDefault="003443BE" w:rsidP="00344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3BE" w14:paraId="72E3698D" w14:textId="77777777" w:rsidTr="00156F9A">
        <w:tc>
          <w:tcPr>
            <w:tcW w:w="9640" w:type="dxa"/>
            <w:gridSpan w:val="11"/>
          </w:tcPr>
          <w:p w14:paraId="2EB50DE9" w14:textId="77777777" w:rsidR="003443BE" w:rsidRDefault="003443BE" w:rsidP="00156F9A">
            <w:pPr>
              <w:pStyle w:val="CRCoverPage"/>
              <w:spacing w:after="0"/>
              <w:rPr>
                <w:noProof/>
                <w:sz w:val="8"/>
                <w:szCs w:val="8"/>
              </w:rPr>
            </w:pPr>
          </w:p>
        </w:tc>
      </w:tr>
      <w:tr w:rsidR="003443BE" w14:paraId="1E903917" w14:textId="77777777" w:rsidTr="00156F9A">
        <w:tc>
          <w:tcPr>
            <w:tcW w:w="1843" w:type="dxa"/>
            <w:tcBorders>
              <w:top w:val="single" w:sz="4" w:space="0" w:color="auto"/>
              <w:left w:val="single" w:sz="4" w:space="0" w:color="auto"/>
            </w:tcBorders>
          </w:tcPr>
          <w:p w14:paraId="1955321F" w14:textId="77777777" w:rsidR="003443BE" w:rsidRDefault="003443BE" w:rsidP="00156F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09850" w14:textId="621922BE" w:rsidR="003443BE" w:rsidRDefault="004E1395" w:rsidP="00156F9A">
            <w:pPr>
              <w:pStyle w:val="CRCoverPage"/>
              <w:spacing w:after="0"/>
              <w:ind w:left="100"/>
              <w:rPr>
                <w:noProof/>
              </w:rPr>
            </w:pPr>
            <w:r w:rsidRPr="004E1395">
              <w:t xml:space="preserve">(NR_SL_enh2-Core) </w:t>
            </w:r>
            <w:proofErr w:type="spellStart"/>
            <w:r w:rsidRPr="004E1395">
              <w:t>BigCR</w:t>
            </w:r>
            <w:proofErr w:type="spellEnd"/>
            <w:r w:rsidRPr="004E1395">
              <w:t xml:space="preserve"> to TS38.101-1 for Sidelink enhancement</w:t>
            </w:r>
          </w:p>
        </w:tc>
      </w:tr>
      <w:tr w:rsidR="003443BE" w14:paraId="3468340D" w14:textId="77777777" w:rsidTr="00156F9A">
        <w:tc>
          <w:tcPr>
            <w:tcW w:w="1843" w:type="dxa"/>
            <w:tcBorders>
              <w:left w:val="single" w:sz="4" w:space="0" w:color="auto"/>
            </w:tcBorders>
          </w:tcPr>
          <w:p w14:paraId="1DEADCEE"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562A6B6E" w14:textId="77777777" w:rsidR="003443BE" w:rsidRDefault="003443BE" w:rsidP="00156F9A">
            <w:pPr>
              <w:pStyle w:val="CRCoverPage"/>
              <w:spacing w:after="0"/>
              <w:rPr>
                <w:noProof/>
                <w:sz w:val="8"/>
                <w:szCs w:val="8"/>
              </w:rPr>
            </w:pPr>
          </w:p>
        </w:tc>
      </w:tr>
      <w:tr w:rsidR="003443BE" w14:paraId="45724994" w14:textId="77777777" w:rsidTr="00156F9A">
        <w:tc>
          <w:tcPr>
            <w:tcW w:w="1843" w:type="dxa"/>
            <w:tcBorders>
              <w:left w:val="single" w:sz="4" w:space="0" w:color="auto"/>
            </w:tcBorders>
          </w:tcPr>
          <w:p w14:paraId="1CA1AF71" w14:textId="77777777" w:rsidR="003443BE" w:rsidRDefault="003443BE" w:rsidP="00156F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437EE" w14:textId="060EAD52" w:rsidR="003443BE" w:rsidRDefault="005E75CD" w:rsidP="00156F9A">
            <w:pPr>
              <w:pStyle w:val="CRCoverPage"/>
              <w:spacing w:after="0"/>
              <w:ind w:left="100"/>
              <w:rPr>
                <w:noProof/>
              </w:rPr>
            </w:pPr>
            <w:r>
              <w:t>OPPO</w:t>
            </w:r>
          </w:p>
        </w:tc>
      </w:tr>
      <w:tr w:rsidR="003443BE" w14:paraId="740AB704" w14:textId="77777777" w:rsidTr="00156F9A">
        <w:tc>
          <w:tcPr>
            <w:tcW w:w="1843" w:type="dxa"/>
            <w:tcBorders>
              <w:left w:val="single" w:sz="4" w:space="0" w:color="auto"/>
            </w:tcBorders>
          </w:tcPr>
          <w:p w14:paraId="4C7D7B60" w14:textId="77777777" w:rsidR="003443BE" w:rsidRDefault="003443BE" w:rsidP="00156F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F2DCBB" w14:textId="50AE7C0C" w:rsidR="003443BE" w:rsidRDefault="002F2AFE" w:rsidP="00156F9A">
            <w:pPr>
              <w:pStyle w:val="CRCoverPage"/>
              <w:spacing w:after="0"/>
              <w:ind w:left="100"/>
              <w:rPr>
                <w:noProof/>
              </w:rPr>
            </w:pPr>
            <w:r>
              <w:t>R4</w:t>
            </w:r>
          </w:p>
        </w:tc>
      </w:tr>
      <w:tr w:rsidR="003443BE" w14:paraId="3437FE2C" w14:textId="77777777" w:rsidTr="00156F9A">
        <w:tc>
          <w:tcPr>
            <w:tcW w:w="1843" w:type="dxa"/>
            <w:tcBorders>
              <w:left w:val="single" w:sz="4" w:space="0" w:color="auto"/>
            </w:tcBorders>
          </w:tcPr>
          <w:p w14:paraId="5A1C006C"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7F4925B1" w14:textId="77777777" w:rsidR="003443BE" w:rsidRDefault="003443BE" w:rsidP="00156F9A">
            <w:pPr>
              <w:pStyle w:val="CRCoverPage"/>
              <w:spacing w:after="0"/>
              <w:rPr>
                <w:noProof/>
                <w:sz w:val="8"/>
                <w:szCs w:val="8"/>
              </w:rPr>
            </w:pPr>
          </w:p>
        </w:tc>
      </w:tr>
      <w:tr w:rsidR="003443BE" w14:paraId="6A9ED196" w14:textId="77777777" w:rsidTr="00156F9A">
        <w:tc>
          <w:tcPr>
            <w:tcW w:w="1843" w:type="dxa"/>
            <w:tcBorders>
              <w:left w:val="single" w:sz="4" w:space="0" w:color="auto"/>
            </w:tcBorders>
          </w:tcPr>
          <w:p w14:paraId="631EB606" w14:textId="77777777" w:rsidR="003443BE" w:rsidRDefault="003443BE" w:rsidP="00156F9A">
            <w:pPr>
              <w:pStyle w:val="CRCoverPage"/>
              <w:tabs>
                <w:tab w:val="right" w:pos="1759"/>
              </w:tabs>
              <w:spacing w:after="0"/>
              <w:rPr>
                <w:b/>
                <w:i/>
                <w:noProof/>
              </w:rPr>
            </w:pPr>
            <w:r>
              <w:rPr>
                <w:b/>
                <w:i/>
                <w:noProof/>
              </w:rPr>
              <w:t>Work item code:</w:t>
            </w:r>
          </w:p>
        </w:tc>
        <w:tc>
          <w:tcPr>
            <w:tcW w:w="3686" w:type="dxa"/>
            <w:gridSpan w:val="5"/>
            <w:shd w:val="pct30" w:color="FFFF00" w:fill="auto"/>
          </w:tcPr>
          <w:p w14:paraId="2C39EE6E" w14:textId="2B85ED46" w:rsidR="003443BE" w:rsidRDefault="008811A4" w:rsidP="00156F9A">
            <w:pPr>
              <w:pStyle w:val="CRCoverPage"/>
              <w:spacing w:after="0"/>
              <w:ind w:left="100"/>
              <w:rPr>
                <w:noProof/>
              </w:rPr>
            </w:pPr>
            <w:r w:rsidRPr="008811A4">
              <w:rPr>
                <w:rFonts w:cs="Arial"/>
              </w:rPr>
              <w:t>NR_SL_enh2-Core</w:t>
            </w:r>
          </w:p>
        </w:tc>
        <w:tc>
          <w:tcPr>
            <w:tcW w:w="567" w:type="dxa"/>
            <w:tcBorders>
              <w:left w:val="nil"/>
            </w:tcBorders>
          </w:tcPr>
          <w:p w14:paraId="457CBB2A" w14:textId="77777777" w:rsidR="003443BE" w:rsidRDefault="003443BE" w:rsidP="00156F9A">
            <w:pPr>
              <w:pStyle w:val="CRCoverPage"/>
              <w:spacing w:after="0"/>
              <w:ind w:right="100"/>
              <w:rPr>
                <w:noProof/>
              </w:rPr>
            </w:pPr>
          </w:p>
        </w:tc>
        <w:tc>
          <w:tcPr>
            <w:tcW w:w="1417" w:type="dxa"/>
            <w:gridSpan w:val="3"/>
            <w:tcBorders>
              <w:left w:val="nil"/>
            </w:tcBorders>
          </w:tcPr>
          <w:p w14:paraId="5D2525DA" w14:textId="77777777" w:rsidR="003443BE" w:rsidRDefault="003443BE" w:rsidP="00156F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2A161A" w14:textId="32EF8864" w:rsidR="003443BE" w:rsidRDefault="002F2AFE" w:rsidP="00156F9A">
            <w:pPr>
              <w:pStyle w:val="CRCoverPage"/>
              <w:spacing w:after="0"/>
              <w:ind w:left="100"/>
              <w:rPr>
                <w:noProof/>
              </w:rPr>
            </w:pPr>
            <w:r>
              <w:rPr>
                <w:noProof/>
              </w:rPr>
              <w:t>202</w:t>
            </w:r>
            <w:r w:rsidR="004E1395">
              <w:rPr>
                <w:noProof/>
              </w:rPr>
              <w:t>4</w:t>
            </w:r>
            <w:r>
              <w:rPr>
                <w:noProof/>
              </w:rPr>
              <w:t>-</w:t>
            </w:r>
            <w:r w:rsidR="004E1395">
              <w:rPr>
                <w:noProof/>
              </w:rPr>
              <w:t>3</w:t>
            </w:r>
            <w:r>
              <w:rPr>
                <w:noProof/>
              </w:rPr>
              <w:t>-</w:t>
            </w:r>
            <w:r w:rsidR="004E1395">
              <w:rPr>
                <w:noProof/>
              </w:rPr>
              <w:t>5</w:t>
            </w:r>
          </w:p>
        </w:tc>
      </w:tr>
      <w:tr w:rsidR="003443BE" w14:paraId="6DCFC40B" w14:textId="77777777" w:rsidTr="00156F9A">
        <w:tc>
          <w:tcPr>
            <w:tcW w:w="1843" w:type="dxa"/>
            <w:tcBorders>
              <w:left w:val="single" w:sz="4" w:space="0" w:color="auto"/>
            </w:tcBorders>
          </w:tcPr>
          <w:p w14:paraId="69DB684B" w14:textId="77777777" w:rsidR="003443BE" w:rsidRDefault="003443BE" w:rsidP="00156F9A">
            <w:pPr>
              <w:pStyle w:val="CRCoverPage"/>
              <w:spacing w:after="0"/>
              <w:rPr>
                <w:b/>
                <w:i/>
                <w:noProof/>
                <w:sz w:val="8"/>
                <w:szCs w:val="8"/>
              </w:rPr>
            </w:pPr>
          </w:p>
        </w:tc>
        <w:tc>
          <w:tcPr>
            <w:tcW w:w="1986" w:type="dxa"/>
            <w:gridSpan w:val="4"/>
          </w:tcPr>
          <w:p w14:paraId="213CE84E" w14:textId="77777777" w:rsidR="003443BE" w:rsidRDefault="003443BE" w:rsidP="00156F9A">
            <w:pPr>
              <w:pStyle w:val="CRCoverPage"/>
              <w:spacing w:after="0"/>
              <w:rPr>
                <w:noProof/>
                <w:sz w:val="8"/>
                <w:szCs w:val="8"/>
              </w:rPr>
            </w:pPr>
          </w:p>
        </w:tc>
        <w:tc>
          <w:tcPr>
            <w:tcW w:w="2267" w:type="dxa"/>
            <w:gridSpan w:val="2"/>
          </w:tcPr>
          <w:p w14:paraId="38A8B0C2" w14:textId="77777777" w:rsidR="003443BE" w:rsidRDefault="003443BE" w:rsidP="00156F9A">
            <w:pPr>
              <w:pStyle w:val="CRCoverPage"/>
              <w:spacing w:after="0"/>
              <w:rPr>
                <w:noProof/>
                <w:sz w:val="8"/>
                <w:szCs w:val="8"/>
              </w:rPr>
            </w:pPr>
          </w:p>
        </w:tc>
        <w:tc>
          <w:tcPr>
            <w:tcW w:w="1417" w:type="dxa"/>
            <w:gridSpan w:val="3"/>
          </w:tcPr>
          <w:p w14:paraId="3A91D3B3" w14:textId="77777777" w:rsidR="003443BE" w:rsidRDefault="003443BE" w:rsidP="00156F9A">
            <w:pPr>
              <w:pStyle w:val="CRCoverPage"/>
              <w:spacing w:after="0"/>
              <w:rPr>
                <w:noProof/>
                <w:sz w:val="8"/>
                <w:szCs w:val="8"/>
              </w:rPr>
            </w:pPr>
          </w:p>
        </w:tc>
        <w:tc>
          <w:tcPr>
            <w:tcW w:w="2127" w:type="dxa"/>
            <w:tcBorders>
              <w:right w:val="single" w:sz="4" w:space="0" w:color="auto"/>
            </w:tcBorders>
          </w:tcPr>
          <w:p w14:paraId="07734FF9" w14:textId="77777777" w:rsidR="003443BE" w:rsidRDefault="003443BE" w:rsidP="00156F9A">
            <w:pPr>
              <w:pStyle w:val="CRCoverPage"/>
              <w:spacing w:after="0"/>
              <w:rPr>
                <w:noProof/>
                <w:sz w:val="8"/>
                <w:szCs w:val="8"/>
              </w:rPr>
            </w:pPr>
          </w:p>
        </w:tc>
      </w:tr>
      <w:tr w:rsidR="003443BE" w14:paraId="51BC27DB" w14:textId="77777777" w:rsidTr="00156F9A">
        <w:trPr>
          <w:cantSplit/>
        </w:trPr>
        <w:tc>
          <w:tcPr>
            <w:tcW w:w="1843" w:type="dxa"/>
            <w:tcBorders>
              <w:left w:val="single" w:sz="4" w:space="0" w:color="auto"/>
            </w:tcBorders>
          </w:tcPr>
          <w:p w14:paraId="56A0C9DD" w14:textId="77777777" w:rsidR="003443BE" w:rsidRDefault="003443BE" w:rsidP="00156F9A">
            <w:pPr>
              <w:pStyle w:val="CRCoverPage"/>
              <w:tabs>
                <w:tab w:val="right" w:pos="1759"/>
              </w:tabs>
              <w:spacing w:after="0"/>
              <w:rPr>
                <w:b/>
                <w:i/>
                <w:noProof/>
              </w:rPr>
            </w:pPr>
            <w:r>
              <w:rPr>
                <w:b/>
                <w:i/>
                <w:noProof/>
              </w:rPr>
              <w:t>Category:</w:t>
            </w:r>
          </w:p>
        </w:tc>
        <w:tc>
          <w:tcPr>
            <w:tcW w:w="851" w:type="dxa"/>
            <w:shd w:val="pct30" w:color="FFFF00" w:fill="auto"/>
          </w:tcPr>
          <w:p w14:paraId="716D0477" w14:textId="10238A14" w:rsidR="003443BE" w:rsidRDefault="004E1395" w:rsidP="00156F9A">
            <w:pPr>
              <w:pStyle w:val="CRCoverPage"/>
              <w:spacing w:after="0"/>
              <w:ind w:left="100" w:right="-609"/>
              <w:rPr>
                <w:b/>
                <w:noProof/>
              </w:rPr>
            </w:pPr>
            <w:r>
              <w:t>F</w:t>
            </w:r>
          </w:p>
        </w:tc>
        <w:tc>
          <w:tcPr>
            <w:tcW w:w="3402" w:type="dxa"/>
            <w:gridSpan w:val="5"/>
            <w:tcBorders>
              <w:left w:val="nil"/>
            </w:tcBorders>
          </w:tcPr>
          <w:p w14:paraId="7E51399F" w14:textId="77777777" w:rsidR="003443BE" w:rsidRDefault="003443BE" w:rsidP="00156F9A">
            <w:pPr>
              <w:pStyle w:val="CRCoverPage"/>
              <w:spacing w:after="0"/>
              <w:rPr>
                <w:noProof/>
              </w:rPr>
            </w:pPr>
          </w:p>
        </w:tc>
        <w:tc>
          <w:tcPr>
            <w:tcW w:w="1417" w:type="dxa"/>
            <w:gridSpan w:val="3"/>
            <w:tcBorders>
              <w:left w:val="nil"/>
            </w:tcBorders>
          </w:tcPr>
          <w:p w14:paraId="0D1C744A" w14:textId="77777777" w:rsidR="003443BE" w:rsidRDefault="003443BE" w:rsidP="00156F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A5E12D" w14:textId="497D72A2" w:rsidR="003443BE" w:rsidRDefault="002F2AFE" w:rsidP="00156F9A">
            <w:pPr>
              <w:pStyle w:val="CRCoverPage"/>
              <w:spacing w:after="0"/>
              <w:ind w:left="100"/>
              <w:rPr>
                <w:noProof/>
              </w:rPr>
            </w:pPr>
            <w:r>
              <w:t>Rel-1</w:t>
            </w:r>
            <w:r w:rsidR="005E75CD">
              <w:t>8</w:t>
            </w:r>
          </w:p>
        </w:tc>
      </w:tr>
      <w:tr w:rsidR="003443BE" w14:paraId="543CD3EA" w14:textId="77777777" w:rsidTr="00156F9A">
        <w:tc>
          <w:tcPr>
            <w:tcW w:w="1843" w:type="dxa"/>
            <w:tcBorders>
              <w:left w:val="single" w:sz="4" w:space="0" w:color="auto"/>
              <w:bottom w:val="single" w:sz="4" w:space="0" w:color="auto"/>
            </w:tcBorders>
          </w:tcPr>
          <w:p w14:paraId="3A51D25A" w14:textId="77777777" w:rsidR="003443BE" w:rsidRDefault="003443BE" w:rsidP="00156F9A">
            <w:pPr>
              <w:pStyle w:val="CRCoverPage"/>
              <w:spacing w:after="0"/>
              <w:rPr>
                <w:b/>
                <w:i/>
                <w:noProof/>
              </w:rPr>
            </w:pPr>
          </w:p>
        </w:tc>
        <w:tc>
          <w:tcPr>
            <w:tcW w:w="4677" w:type="dxa"/>
            <w:gridSpan w:val="8"/>
            <w:tcBorders>
              <w:bottom w:val="single" w:sz="4" w:space="0" w:color="auto"/>
            </w:tcBorders>
          </w:tcPr>
          <w:p w14:paraId="6FFF9FB5" w14:textId="77777777" w:rsidR="003443BE" w:rsidRDefault="003443BE" w:rsidP="00156F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EDADD" w14:textId="77777777" w:rsidR="003443BE" w:rsidRDefault="003443BE" w:rsidP="00156F9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53F30B8" w14:textId="77777777" w:rsidR="003443BE" w:rsidRPr="007C2097" w:rsidRDefault="003443BE" w:rsidP="00156F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443BE" w14:paraId="1E229B4C" w14:textId="77777777" w:rsidTr="00156F9A">
        <w:tc>
          <w:tcPr>
            <w:tcW w:w="1843" w:type="dxa"/>
          </w:tcPr>
          <w:p w14:paraId="3C9AA661" w14:textId="77777777" w:rsidR="003443BE" w:rsidRDefault="003443BE" w:rsidP="00156F9A">
            <w:pPr>
              <w:pStyle w:val="CRCoverPage"/>
              <w:spacing w:after="0"/>
              <w:rPr>
                <w:b/>
                <w:i/>
                <w:noProof/>
                <w:sz w:val="8"/>
                <w:szCs w:val="8"/>
              </w:rPr>
            </w:pPr>
          </w:p>
        </w:tc>
        <w:tc>
          <w:tcPr>
            <w:tcW w:w="7797" w:type="dxa"/>
            <w:gridSpan w:val="10"/>
          </w:tcPr>
          <w:p w14:paraId="13EDA012" w14:textId="77777777" w:rsidR="003443BE" w:rsidRDefault="003443BE" w:rsidP="00156F9A">
            <w:pPr>
              <w:pStyle w:val="CRCoverPage"/>
              <w:spacing w:after="0"/>
              <w:rPr>
                <w:noProof/>
                <w:sz w:val="8"/>
                <w:szCs w:val="8"/>
              </w:rPr>
            </w:pPr>
          </w:p>
        </w:tc>
      </w:tr>
      <w:tr w:rsidR="003443BE" w14:paraId="3381F344" w14:textId="77777777" w:rsidTr="00156F9A">
        <w:tc>
          <w:tcPr>
            <w:tcW w:w="2694" w:type="dxa"/>
            <w:gridSpan w:val="2"/>
            <w:tcBorders>
              <w:top w:val="single" w:sz="4" w:space="0" w:color="auto"/>
              <w:left w:val="single" w:sz="4" w:space="0" w:color="auto"/>
            </w:tcBorders>
          </w:tcPr>
          <w:p w14:paraId="30AC7466" w14:textId="77777777" w:rsidR="003443BE" w:rsidRDefault="003443BE" w:rsidP="00156F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A32F6" w14:textId="06A9B90F" w:rsidR="003443BE" w:rsidRDefault="00DA5934" w:rsidP="00156F9A">
            <w:pPr>
              <w:pStyle w:val="CRCoverPage"/>
              <w:spacing w:after="0"/>
              <w:ind w:left="100"/>
              <w:rPr>
                <w:noProof/>
              </w:rPr>
            </w:pPr>
            <w:r>
              <w:rPr>
                <w:noProof/>
              </w:rPr>
              <w:t xml:space="preserve">This </w:t>
            </w:r>
            <w:r w:rsidR="00287002">
              <w:rPr>
                <w:noProof/>
              </w:rPr>
              <w:t xml:space="preserve">big </w:t>
            </w:r>
            <w:r>
              <w:rPr>
                <w:noProof/>
              </w:rPr>
              <w:t>CR is to capture the endorsed draftCR for SL-U feature on RAN4#1</w:t>
            </w:r>
            <w:r w:rsidR="00C61C3E">
              <w:rPr>
                <w:noProof/>
              </w:rPr>
              <w:t>10</w:t>
            </w:r>
            <w:r>
              <w:rPr>
                <w:noProof/>
              </w:rPr>
              <w:t xml:space="preserve"> meeting.</w:t>
            </w:r>
          </w:p>
        </w:tc>
      </w:tr>
      <w:tr w:rsidR="003443BE" w14:paraId="052E8A82" w14:textId="77777777" w:rsidTr="00156F9A">
        <w:tc>
          <w:tcPr>
            <w:tcW w:w="2694" w:type="dxa"/>
            <w:gridSpan w:val="2"/>
            <w:tcBorders>
              <w:left w:val="single" w:sz="4" w:space="0" w:color="auto"/>
            </w:tcBorders>
          </w:tcPr>
          <w:p w14:paraId="1B5E40C3"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9E73024" w14:textId="77777777" w:rsidR="003443BE" w:rsidRDefault="003443BE" w:rsidP="00156F9A">
            <w:pPr>
              <w:pStyle w:val="CRCoverPage"/>
              <w:spacing w:after="0"/>
              <w:rPr>
                <w:noProof/>
                <w:sz w:val="8"/>
                <w:szCs w:val="8"/>
              </w:rPr>
            </w:pPr>
          </w:p>
        </w:tc>
      </w:tr>
      <w:tr w:rsidR="003443BE" w14:paraId="558EFBA5" w14:textId="77777777" w:rsidTr="00156F9A">
        <w:tc>
          <w:tcPr>
            <w:tcW w:w="2694" w:type="dxa"/>
            <w:gridSpan w:val="2"/>
            <w:tcBorders>
              <w:left w:val="single" w:sz="4" w:space="0" w:color="auto"/>
            </w:tcBorders>
          </w:tcPr>
          <w:p w14:paraId="65843DE5" w14:textId="77777777" w:rsidR="003443BE" w:rsidRDefault="003443BE" w:rsidP="00156F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FCE339" w14:textId="77777777" w:rsidR="00EA6A14" w:rsidRDefault="00DA5934" w:rsidP="00EA6A14">
            <w:pPr>
              <w:pStyle w:val="CRCoverPage"/>
              <w:spacing w:after="0"/>
              <w:ind w:left="100"/>
              <w:rPr>
                <w:noProof/>
              </w:rPr>
            </w:pPr>
            <w:r>
              <w:rPr>
                <w:noProof/>
              </w:rPr>
              <w:t>Belwo endorsed draftCRs are captured:</w:t>
            </w:r>
          </w:p>
          <w:p w14:paraId="07604399" w14:textId="7126C284" w:rsidR="00C61C3E" w:rsidRPr="00C61C3E" w:rsidRDefault="00C61C3E" w:rsidP="00330EB8">
            <w:pPr>
              <w:pStyle w:val="CRCoverPage"/>
              <w:spacing w:after="0"/>
              <w:ind w:left="100"/>
              <w:rPr>
                <w:rFonts w:eastAsiaTheme="minorEastAsia"/>
                <w:noProof/>
                <w:lang w:eastAsia="zh-CN"/>
              </w:rPr>
            </w:pPr>
            <w:r w:rsidRPr="00C61C3E">
              <w:rPr>
                <w:rFonts w:eastAsiaTheme="minorEastAsia"/>
                <w:noProof/>
                <w:lang w:eastAsia="zh-CN"/>
              </w:rPr>
              <w:t>R4-2403677</w:t>
            </w:r>
            <w:r w:rsidR="00330EB8">
              <w:rPr>
                <w:rFonts w:eastAsiaTheme="minorEastAsia" w:hint="eastAsia"/>
                <w:noProof/>
                <w:lang w:eastAsia="zh-CN"/>
              </w:rPr>
              <w:t xml:space="preserve"> </w:t>
            </w:r>
            <w:r w:rsidRPr="00C61C3E">
              <w:rPr>
                <w:rFonts w:eastAsiaTheme="minorEastAsia"/>
                <w:noProof/>
                <w:lang w:eastAsia="zh-CN"/>
              </w:rPr>
              <w:t>CR for Rel-18 38.101-1 is to introduce the missed abbreviations and modify the arrangement of clause for SL-U</w:t>
            </w:r>
            <w:r w:rsidRPr="00C61C3E">
              <w:rPr>
                <w:rFonts w:eastAsiaTheme="minorEastAsia"/>
                <w:noProof/>
                <w:lang w:eastAsia="zh-CN"/>
              </w:rPr>
              <w:tab/>
              <w:t>xiaomi</w:t>
            </w:r>
          </w:p>
          <w:p w14:paraId="61894E45" w14:textId="03EF85E7" w:rsidR="00C61C3E" w:rsidRPr="00C61C3E" w:rsidRDefault="00C61C3E" w:rsidP="00330EB8">
            <w:pPr>
              <w:pStyle w:val="CRCoverPage"/>
              <w:spacing w:after="0"/>
              <w:ind w:left="100"/>
              <w:rPr>
                <w:rFonts w:eastAsiaTheme="minorEastAsia"/>
                <w:noProof/>
                <w:lang w:eastAsia="zh-CN"/>
              </w:rPr>
            </w:pPr>
            <w:r w:rsidRPr="00C61C3E">
              <w:rPr>
                <w:rFonts w:eastAsiaTheme="minorEastAsia"/>
                <w:noProof/>
                <w:lang w:eastAsia="zh-CN"/>
              </w:rPr>
              <w:t>R4-2401808</w:t>
            </w:r>
            <w:r w:rsidR="00330EB8">
              <w:rPr>
                <w:rFonts w:eastAsiaTheme="minorEastAsia" w:hint="eastAsia"/>
                <w:noProof/>
                <w:lang w:eastAsia="zh-CN"/>
              </w:rPr>
              <w:t xml:space="preserve"> </w:t>
            </w:r>
            <w:r w:rsidRPr="00C61C3E">
              <w:rPr>
                <w:rFonts w:eastAsiaTheme="minorEastAsia"/>
                <w:noProof/>
                <w:lang w:eastAsia="zh-CN"/>
              </w:rPr>
              <w:t>(NR_SL_enh2-Core)  draftCR to TS38.101-1 for SL-U</w:t>
            </w:r>
            <w:r w:rsidRPr="00C61C3E">
              <w:rPr>
                <w:rFonts w:eastAsiaTheme="minorEastAsia"/>
                <w:noProof/>
                <w:lang w:eastAsia="zh-CN"/>
              </w:rPr>
              <w:tab/>
              <w:t>OPPO</w:t>
            </w:r>
          </w:p>
          <w:p w14:paraId="0AC6D0F2" w14:textId="29EBBED9" w:rsidR="00C61C3E" w:rsidRPr="00C61C3E" w:rsidRDefault="00C61C3E" w:rsidP="00330EB8">
            <w:pPr>
              <w:pStyle w:val="CRCoverPage"/>
              <w:spacing w:after="0"/>
              <w:ind w:left="100"/>
              <w:rPr>
                <w:rFonts w:eastAsiaTheme="minorEastAsia"/>
                <w:noProof/>
                <w:lang w:eastAsia="zh-CN"/>
              </w:rPr>
            </w:pPr>
            <w:r w:rsidRPr="00C61C3E">
              <w:rPr>
                <w:rFonts w:eastAsiaTheme="minorEastAsia"/>
                <w:noProof/>
                <w:lang w:eastAsia="zh-CN"/>
              </w:rPr>
              <w:t>R4-2403678</w:t>
            </w:r>
            <w:r w:rsidR="00330EB8">
              <w:rPr>
                <w:rFonts w:eastAsiaTheme="minorEastAsia" w:hint="eastAsia"/>
                <w:noProof/>
                <w:lang w:eastAsia="zh-CN"/>
              </w:rPr>
              <w:t xml:space="preserve"> </w:t>
            </w:r>
            <w:r w:rsidRPr="00C61C3E">
              <w:rPr>
                <w:rFonts w:eastAsiaTheme="minorEastAsia"/>
                <w:noProof/>
                <w:lang w:eastAsia="zh-CN"/>
              </w:rPr>
              <w:t>(NR_SL_enh2-Core) Maintenance CR on system parameters of sidelink evolution for TS 38.101-1</w:t>
            </w:r>
            <w:r w:rsidRPr="00C61C3E">
              <w:rPr>
                <w:rFonts w:eastAsiaTheme="minorEastAsia"/>
                <w:noProof/>
                <w:lang w:eastAsia="zh-CN"/>
              </w:rPr>
              <w:tab/>
              <w:t>vivo</w:t>
            </w:r>
          </w:p>
          <w:p w14:paraId="45F7DF3D" w14:textId="797806A4" w:rsidR="00C61C3E" w:rsidRPr="00C61C3E" w:rsidRDefault="00C61C3E" w:rsidP="00330EB8">
            <w:pPr>
              <w:pStyle w:val="CRCoverPage"/>
              <w:spacing w:after="0"/>
              <w:ind w:left="100"/>
              <w:rPr>
                <w:rFonts w:eastAsiaTheme="minorEastAsia"/>
                <w:noProof/>
                <w:lang w:eastAsia="zh-CN"/>
              </w:rPr>
            </w:pPr>
            <w:r w:rsidRPr="00C61C3E">
              <w:rPr>
                <w:rFonts w:eastAsiaTheme="minorEastAsia"/>
                <w:noProof/>
                <w:lang w:eastAsia="zh-CN"/>
              </w:rPr>
              <w:t>R4-2401153</w:t>
            </w:r>
            <w:r w:rsidR="00330EB8">
              <w:rPr>
                <w:rFonts w:eastAsiaTheme="minorEastAsia" w:hint="eastAsia"/>
                <w:noProof/>
                <w:lang w:eastAsia="zh-CN"/>
              </w:rPr>
              <w:t xml:space="preserve"> </w:t>
            </w:r>
            <w:r w:rsidRPr="00C61C3E">
              <w:rPr>
                <w:rFonts w:eastAsiaTheme="minorEastAsia"/>
                <w:noProof/>
                <w:lang w:eastAsia="zh-CN"/>
              </w:rPr>
              <w:t>draft CR on SL-U configured transmitted power.</w:t>
            </w:r>
            <w:r w:rsidR="00330EB8">
              <w:rPr>
                <w:rFonts w:eastAsiaTheme="minorEastAsia" w:hint="eastAsia"/>
                <w:noProof/>
                <w:lang w:eastAsia="zh-CN"/>
              </w:rPr>
              <w:t xml:space="preserve"> </w:t>
            </w:r>
            <w:r w:rsidRPr="00C61C3E">
              <w:rPr>
                <w:rFonts w:eastAsiaTheme="minorEastAsia"/>
                <w:noProof/>
                <w:lang w:eastAsia="zh-CN"/>
              </w:rPr>
              <w:t>LG Electronics</w:t>
            </w:r>
          </w:p>
          <w:p w14:paraId="043BE2FB" w14:textId="2E857E01" w:rsidR="00C61C3E" w:rsidRPr="00C61C3E" w:rsidRDefault="00C61C3E" w:rsidP="00330EB8">
            <w:pPr>
              <w:pStyle w:val="CRCoverPage"/>
              <w:spacing w:after="0"/>
              <w:ind w:left="100"/>
              <w:rPr>
                <w:rFonts w:eastAsiaTheme="minorEastAsia"/>
                <w:noProof/>
                <w:lang w:eastAsia="zh-CN"/>
              </w:rPr>
            </w:pPr>
            <w:r w:rsidRPr="00C61C3E">
              <w:rPr>
                <w:rFonts w:eastAsiaTheme="minorEastAsia"/>
                <w:noProof/>
                <w:lang w:eastAsia="zh-CN"/>
              </w:rPr>
              <w:t>R4-2401154</w:t>
            </w:r>
            <w:r w:rsidR="00330EB8">
              <w:rPr>
                <w:rFonts w:eastAsiaTheme="minorEastAsia"/>
                <w:noProof/>
                <w:lang w:eastAsia="zh-CN"/>
              </w:rPr>
              <w:t xml:space="preserve"> </w:t>
            </w:r>
            <w:r w:rsidRPr="00C61C3E">
              <w:rPr>
                <w:rFonts w:eastAsiaTheme="minorEastAsia"/>
                <w:noProof/>
                <w:lang w:eastAsia="zh-CN"/>
              </w:rPr>
              <w:t>draft CR on SL-U operating band, NS_61 CBW, MPR, and A-MPR</w:t>
            </w:r>
            <w:r w:rsidRPr="00C61C3E">
              <w:rPr>
                <w:rFonts w:eastAsiaTheme="minorEastAsia"/>
                <w:noProof/>
                <w:lang w:eastAsia="zh-CN"/>
              </w:rPr>
              <w:tab/>
            </w:r>
            <w:r w:rsidR="00330EB8">
              <w:rPr>
                <w:rFonts w:eastAsiaTheme="minorEastAsia"/>
                <w:noProof/>
                <w:lang w:eastAsia="zh-CN"/>
              </w:rPr>
              <w:t xml:space="preserve"> </w:t>
            </w:r>
            <w:r w:rsidRPr="00C61C3E">
              <w:rPr>
                <w:rFonts w:eastAsiaTheme="minorEastAsia"/>
                <w:noProof/>
                <w:lang w:eastAsia="zh-CN"/>
              </w:rPr>
              <w:t>LG Electronics</w:t>
            </w:r>
          </w:p>
          <w:p w14:paraId="79A21843" w14:textId="6EE96102" w:rsidR="000371B2" w:rsidRDefault="00C61C3E" w:rsidP="00330EB8">
            <w:pPr>
              <w:pStyle w:val="CRCoverPage"/>
              <w:spacing w:after="0"/>
              <w:ind w:left="100"/>
              <w:rPr>
                <w:rFonts w:eastAsiaTheme="minorEastAsia"/>
                <w:noProof/>
                <w:lang w:eastAsia="zh-CN"/>
              </w:rPr>
            </w:pPr>
            <w:r w:rsidRPr="00C61C3E">
              <w:rPr>
                <w:rFonts w:eastAsiaTheme="minorEastAsia"/>
                <w:noProof/>
                <w:lang w:eastAsia="zh-CN"/>
              </w:rPr>
              <w:t>R4-2403679</w:t>
            </w:r>
            <w:r w:rsidR="00330EB8">
              <w:rPr>
                <w:rFonts w:eastAsiaTheme="minorEastAsia" w:hint="eastAsia"/>
                <w:noProof/>
                <w:lang w:eastAsia="zh-CN"/>
              </w:rPr>
              <w:t xml:space="preserve"> </w:t>
            </w:r>
            <w:r w:rsidRPr="00C61C3E">
              <w:rPr>
                <w:rFonts w:eastAsiaTheme="minorEastAsia"/>
                <w:noProof/>
                <w:lang w:eastAsia="zh-CN"/>
              </w:rPr>
              <w:t>(NR_SL_enh2-Core) Maintenance CR on Tx and Rx requirements of sidelink evolution for TS 38.101-1</w:t>
            </w:r>
            <w:r w:rsidRPr="00C61C3E">
              <w:rPr>
                <w:rFonts w:eastAsiaTheme="minorEastAsia"/>
                <w:noProof/>
                <w:lang w:eastAsia="zh-CN"/>
              </w:rPr>
              <w:tab/>
              <w:t>vivo</w:t>
            </w:r>
          </w:p>
          <w:p w14:paraId="584C94CA" w14:textId="448E1B0C" w:rsidR="00C61C3E" w:rsidRDefault="00C61C3E" w:rsidP="00330EB8">
            <w:pPr>
              <w:pStyle w:val="CRCoverPage"/>
              <w:spacing w:after="0"/>
              <w:ind w:left="100"/>
              <w:rPr>
                <w:noProof/>
              </w:rPr>
            </w:pPr>
            <w:r>
              <w:rPr>
                <w:noProof/>
              </w:rPr>
              <w:t>R4-2400721</w:t>
            </w:r>
            <w:r w:rsidR="00330EB8">
              <w:rPr>
                <w:rFonts w:eastAsiaTheme="minorEastAsia" w:hint="eastAsia"/>
                <w:noProof/>
                <w:lang w:eastAsia="zh-CN"/>
              </w:rPr>
              <w:t xml:space="preserve"> </w:t>
            </w:r>
            <w:r>
              <w:rPr>
                <w:noProof/>
              </w:rPr>
              <w:t>(NR_SL_enh2-Core) Bandwidth support for SL C</w:t>
            </w:r>
            <w:r w:rsidR="00330EB8">
              <w:rPr>
                <w:noProof/>
              </w:rPr>
              <w:t xml:space="preserve">A </w:t>
            </w:r>
            <w:r>
              <w:rPr>
                <w:noProof/>
              </w:rPr>
              <w:t>Qualcomm</w:t>
            </w:r>
          </w:p>
          <w:p w14:paraId="1D475B87" w14:textId="7BB5B7EA" w:rsidR="000371B2" w:rsidRDefault="00C61C3E" w:rsidP="00330EB8">
            <w:pPr>
              <w:pStyle w:val="CRCoverPage"/>
              <w:spacing w:after="0"/>
              <w:ind w:left="100"/>
              <w:rPr>
                <w:noProof/>
              </w:rPr>
            </w:pPr>
            <w:r>
              <w:rPr>
                <w:noProof/>
              </w:rPr>
              <w:t>R4-2403680</w:t>
            </w:r>
            <w:r w:rsidR="00330EB8">
              <w:rPr>
                <w:rFonts w:eastAsiaTheme="minorEastAsia" w:hint="eastAsia"/>
                <w:noProof/>
                <w:lang w:eastAsia="zh-CN"/>
              </w:rPr>
              <w:t xml:space="preserve"> </w:t>
            </w:r>
            <w:bookmarkStart w:id="16" w:name="_GoBack"/>
            <w:bookmarkEnd w:id="16"/>
            <w:r>
              <w:rPr>
                <w:noProof/>
              </w:rPr>
              <w:t>(NR_SL_enh2-Core) CR on updated the Pemax of Sidelink CA for TS 38.101-1</w:t>
            </w:r>
            <w:r>
              <w:rPr>
                <w:noProof/>
              </w:rPr>
              <w:tab/>
              <w:t>vivo</w:t>
            </w:r>
          </w:p>
        </w:tc>
      </w:tr>
      <w:tr w:rsidR="003443BE" w14:paraId="16334222" w14:textId="77777777" w:rsidTr="00156F9A">
        <w:tc>
          <w:tcPr>
            <w:tcW w:w="2694" w:type="dxa"/>
            <w:gridSpan w:val="2"/>
            <w:tcBorders>
              <w:left w:val="single" w:sz="4" w:space="0" w:color="auto"/>
            </w:tcBorders>
          </w:tcPr>
          <w:p w14:paraId="6958CC38"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E9F7409" w14:textId="77777777" w:rsidR="003443BE" w:rsidRDefault="003443BE" w:rsidP="00156F9A">
            <w:pPr>
              <w:pStyle w:val="CRCoverPage"/>
              <w:spacing w:after="0"/>
              <w:rPr>
                <w:noProof/>
                <w:sz w:val="8"/>
                <w:szCs w:val="8"/>
              </w:rPr>
            </w:pPr>
          </w:p>
        </w:tc>
      </w:tr>
      <w:tr w:rsidR="003443BE" w14:paraId="61D8165F" w14:textId="77777777" w:rsidTr="00156F9A">
        <w:tc>
          <w:tcPr>
            <w:tcW w:w="2694" w:type="dxa"/>
            <w:gridSpan w:val="2"/>
            <w:tcBorders>
              <w:left w:val="single" w:sz="4" w:space="0" w:color="auto"/>
              <w:bottom w:val="single" w:sz="4" w:space="0" w:color="auto"/>
            </w:tcBorders>
          </w:tcPr>
          <w:p w14:paraId="477CC30E" w14:textId="77777777" w:rsidR="003443BE" w:rsidRDefault="003443BE" w:rsidP="00156F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3CC7A" w14:textId="4B6AE578" w:rsidR="003443BE" w:rsidRDefault="00733F3E" w:rsidP="00156F9A">
            <w:pPr>
              <w:pStyle w:val="CRCoverPage"/>
              <w:spacing w:after="0"/>
              <w:ind w:left="100"/>
              <w:rPr>
                <w:noProof/>
              </w:rPr>
            </w:pPr>
            <w:r>
              <w:rPr>
                <w:noProof/>
              </w:rPr>
              <w:t xml:space="preserve">The </w:t>
            </w:r>
            <w:r w:rsidR="00C61C3E">
              <w:rPr>
                <w:noProof/>
              </w:rPr>
              <w:t>agreement of correction is not captured</w:t>
            </w:r>
          </w:p>
        </w:tc>
      </w:tr>
      <w:tr w:rsidR="003443BE" w14:paraId="00771EBC" w14:textId="77777777" w:rsidTr="00156F9A">
        <w:tc>
          <w:tcPr>
            <w:tcW w:w="2694" w:type="dxa"/>
            <w:gridSpan w:val="2"/>
          </w:tcPr>
          <w:p w14:paraId="39DF213D" w14:textId="77777777" w:rsidR="003443BE" w:rsidRDefault="003443BE" w:rsidP="00156F9A">
            <w:pPr>
              <w:pStyle w:val="CRCoverPage"/>
              <w:spacing w:after="0"/>
              <w:rPr>
                <w:b/>
                <w:i/>
                <w:noProof/>
                <w:sz w:val="8"/>
                <w:szCs w:val="8"/>
              </w:rPr>
            </w:pPr>
          </w:p>
        </w:tc>
        <w:tc>
          <w:tcPr>
            <w:tcW w:w="6946" w:type="dxa"/>
            <w:gridSpan w:val="9"/>
          </w:tcPr>
          <w:p w14:paraId="400AFC20" w14:textId="77777777" w:rsidR="003443BE" w:rsidRDefault="003443BE" w:rsidP="00156F9A">
            <w:pPr>
              <w:pStyle w:val="CRCoverPage"/>
              <w:spacing w:after="0"/>
              <w:rPr>
                <w:noProof/>
                <w:sz w:val="8"/>
                <w:szCs w:val="8"/>
              </w:rPr>
            </w:pPr>
          </w:p>
        </w:tc>
      </w:tr>
      <w:tr w:rsidR="003443BE" w14:paraId="17B4E3D9" w14:textId="77777777" w:rsidTr="00156F9A">
        <w:tc>
          <w:tcPr>
            <w:tcW w:w="2694" w:type="dxa"/>
            <w:gridSpan w:val="2"/>
            <w:tcBorders>
              <w:top w:val="single" w:sz="4" w:space="0" w:color="auto"/>
              <w:left w:val="single" w:sz="4" w:space="0" w:color="auto"/>
            </w:tcBorders>
          </w:tcPr>
          <w:p w14:paraId="74E2D43B" w14:textId="77777777" w:rsidR="003443BE" w:rsidRDefault="003443BE" w:rsidP="00156F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F4D5A5" w14:textId="050D685E" w:rsidR="003443BE" w:rsidRPr="00EA6A14" w:rsidRDefault="004C7D16" w:rsidP="00156F9A">
            <w:pPr>
              <w:pStyle w:val="CRCoverPage"/>
              <w:spacing w:after="0"/>
              <w:ind w:left="100"/>
              <w:rPr>
                <w:rFonts w:eastAsiaTheme="minorEastAsia"/>
                <w:noProof/>
                <w:lang w:eastAsia="zh-CN"/>
              </w:rPr>
            </w:pPr>
            <w:r>
              <w:rPr>
                <w:rFonts w:eastAsiaTheme="minorEastAsia"/>
                <w:noProof/>
                <w:lang w:eastAsia="zh-CN"/>
              </w:rPr>
              <w:t>3</w:t>
            </w:r>
            <w:r w:rsidR="00F62C67">
              <w:rPr>
                <w:rFonts w:eastAsiaTheme="minorEastAsia"/>
                <w:noProof/>
                <w:lang w:eastAsia="zh-CN"/>
              </w:rPr>
              <w:t>.3</w:t>
            </w:r>
            <w:r>
              <w:rPr>
                <w:rFonts w:eastAsiaTheme="minorEastAsia"/>
                <w:noProof/>
                <w:lang w:eastAsia="zh-CN"/>
              </w:rPr>
              <w:t>,</w:t>
            </w:r>
            <w:r w:rsidR="00B858A9">
              <w:rPr>
                <w:rFonts w:eastAsiaTheme="minorEastAsia"/>
                <w:noProof/>
                <w:lang w:eastAsia="zh-CN"/>
              </w:rPr>
              <w:t xml:space="preserve"> </w:t>
            </w:r>
            <w:r>
              <w:rPr>
                <w:rFonts w:eastAsiaTheme="minorEastAsia"/>
                <w:noProof/>
                <w:lang w:eastAsia="zh-CN"/>
              </w:rPr>
              <w:t>5,</w:t>
            </w:r>
            <w:r w:rsidR="00B858A9">
              <w:rPr>
                <w:rFonts w:eastAsiaTheme="minorEastAsia"/>
                <w:noProof/>
                <w:lang w:eastAsia="zh-CN"/>
              </w:rPr>
              <w:t xml:space="preserve"> </w:t>
            </w:r>
            <w:r w:rsidR="003C39C9">
              <w:rPr>
                <w:rFonts w:eastAsiaTheme="minorEastAsia"/>
                <w:noProof/>
                <w:lang w:eastAsia="zh-CN"/>
              </w:rPr>
              <w:t>6</w:t>
            </w:r>
            <w:r w:rsidR="00F62C67">
              <w:rPr>
                <w:rFonts w:eastAsiaTheme="minorEastAsia"/>
                <w:noProof/>
                <w:lang w:eastAsia="zh-CN"/>
              </w:rPr>
              <w:t>.2E</w:t>
            </w:r>
            <w:r w:rsidR="003C39C9">
              <w:rPr>
                <w:rFonts w:eastAsiaTheme="minorEastAsia"/>
                <w:noProof/>
                <w:lang w:eastAsia="zh-CN"/>
              </w:rPr>
              <w:t>,</w:t>
            </w:r>
            <w:r w:rsidR="00B858A9">
              <w:rPr>
                <w:rFonts w:eastAsiaTheme="minorEastAsia"/>
                <w:noProof/>
                <w:lang w:eastAsia="zh-CN"/>
              </w:rPr>
              <w:t xml:space="preserve"> </w:t>
            </w:r>
            <w:r w:rsidR="003C39C9">
              <w:rPr>
                <w:rFonts w:eastAsiaTheme="minorEastAsia"/>
                <w:noProof/>
                <w:lang w:eastAsia="zh-CN"/>
              </w:rPr>
              <w:t>7</w:t>
            </w:r>
            <w:r w:rsidR="00F62C67">
              <w:rPr>
                <w:rFonts w:eastAsiaTheme="minorEastAsia"/>
                <w:noProof/>
                <w:lang w:eastAsia="zh-CN"/>
              </w:rPr>
              <w:t>.3E.2F</w:t>
            </w:r>
          </w:p>
        </w:tc>
      </w:tr>
      <w:tr w:rsidR="003443BE" w14:paraId="636B75AE" w14:textId="77777777" w:rsidTr="00156F9A">
        <w:tc>
          <w:tcPr>
            <w:tcW w:w="2694" w:type="dxa"/>
            <w:gridSpan w:val="2"/>
            <w:tcBorders>
              <w:left w:val="single" w:sz="4" w:space="0" w:color="auto"/>
            </w:tcBorders>
          </w:tcPr>
          <w:p w14:paraId="1195CB8F"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3AAEEA9E" w14:textId="77777777" w:rsidR="003443BE" w:rsidRDefault="003443BE" w:rsidP="00156F9A">
            <w:pPr>
              <w:pStyle w:val="CRCoverPage"/>
              <w:spacing w:after="0"/>
              <w:rPr>
                <w:noProof/>
                <w:sz w:val="8"/>
                <w:szCs w:val="8"/>
              </w:rPr>
            </w:pPr>
          </w:p>
        </w:tc>
      </w:tr>
      <w:tr w:rsidR="003443BE" w14:paraId="1BA480C8" w14:textId="77777777" w:rsidTr="00156F9A">
        <w:tc>
          <w:tcPr>
            <w:tcW w:w="2694" w:type="dxa"/>
            <w:gridSpan w:val="2"/>
            <w:tcBorders>
              <w:left w:val="single" w:sz="4" w:space="0" w:color="auto"/>
            </w:tcBorders>
          </w:tcPr>
          <w:p w14:paraId="2C8E7C96" w14:textId="77777777" w:rsidR="003443BE" w:rsidRDefault="003443BE" w:rsidP="00156F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4E614D" w14:textId="77777777" w:rsidR="003443BE" w:rsidRDefault="003443BE" w:rsidP="00156F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7CCDE" w14:textId="77777777" w:rsidR="003443BE" w:rsidRDefault="003443BE" w:rsidP="00156F9A">
            <w:pPr>
              <w:pStyle w:val="CRCoverPage"/>
              <w:spacing w:after="0"/>
              <w:jc w:val="center"/>
              <w:rPr>
                <w:b/>
                <w:caps/>
                <w:noProof/>
              </w:rPr>
            </w:pPr>
            <w:r>
              <w:rPr>
                <w:b/>
                <w:caps/>
                <w:noProof/>
              </w:rPr>
              <w:t>N</w:t>
            </w:r>
          </w:p>
        </w:tc>
        <w:tc>
          <w:tcPr>
            <w:tcW w:w="2977" w:type="dxa"/>
            <w:gridSpan w:val="4"/>
          </w:tcPr>
          <w:p w14:paraId="4B7B5144" w14:textId="77777777" w:rsidR="003443BE" w:rsidRDefault="003443BE" w:rsidP="00156F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E977C4" w14:textId="77777777" w:rsidR="003443BE" w:rsidRDefault="003443BE" w:rsidP="00156F9A">
            <w:pPr>
              <w:pStyle w:val="CRCoverPage"/>
              <w:spacing w:after="0"/>
              <w:ind w:left="99"/>
              <w:rPr>
                <w:noProof/>
              </w:rPr>
            </w:pPr>
          </w:p>
        </w:tc>
      </w:tr>
      <w:tr w:rsidR="003443BE" w14:paraId="2336BB5C" w14:textId="77777777" w:rsidTr="00156F9A">
        <w:tc>
          <w:tcPr>
            <w:tcW w:w="2694" w:type="dxa"/>
            <w:gridSpan w:val="2"/>
            <w:tcBorders>
              <w:left w:val="single" w:sz="4" w:space="0" w:color="auto"/>
            </w:tcBorders>
          </w:tcPr>
          <w:p w14:paraId="10ED45B0" w14:textId="77777777" w:rsidR="003443BE" w:rsidRDefault="003443BE" w:rsidP="00156F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9719EC"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A5A49" w14:textId="2F673DD9" w:rsidR="003443BE" w:rsidRDefault="00733F3E" w:rsidP="00156F9A">
            <w:pPr>
              <w:pStyle w:val="CRCoverPage"/>
              <w:spacing w:after="0"/>
              <w:jc w:val="center"/>
              <w:rPr>
                <w:b/>
                <w:caps/>
                <w:noProof/>
              </w:rPr>
            </w:pPr>
            <w:r>
              <w:rPr>
                <w:b/>
                <w:caps/>
                <w:noProof/>
              </w:rPr>
              <w:t>X</w:t>
            </w:r>
          </w:p>
        </w:tc>
        <w:tc>
          <w:tcPr>
            <w:tcW w:w="2977" w:type="dxa"/>
            <w:gridSpan w:val="4"/>
          </w:tcPr>
          <w:p w14:paraId="51F67D8E" w14:textId="77777777" w:rsidR="003443BE" w:rsidRDefault="003443BE" w:rsidP="00156F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3BA505" w14:textId="59FC7575" w:rsidR="003443BE" w:rsidRDefault="003443BE" w:rsidP="00156F9A">
            <w:pPr>
              <w:pStyle w:val="CRCoverPage"/>
              <w:spacing w:after="0"/>
              <w:ind w:left="99"/>
              <w:rPr>
                <w:noProof/>
              </w:rPr>
            </w:pPr>
          </w:p>
        </w:tc>
      </w:tr>
      <w:tr w:rsidR="003443BE" w14:paraId="0F73A3D9" w14:textId="77777777" w:rsidTr="00156F9A">
        <w:tc>
          <w:tcPr>
            <w:tcW w:w="2694" w:type="dxa"/>
            <w:gridSpan w:val="2"/>
            <w:tcBorders>
              <w:left w:val="single" w:sz="4" w:space="0" w:color="auto"/>
            </w:tcBorders>
          </w:tcPr>
          <w:p w14:paraId="05BE8CB8" w14:textId="77777777" w:rsidR="003443BE" w:rsidRDefault="003443BE" w:rsidP="00156F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92F94" w14:textId="7D339F5B" w:rsidR="003443BE" w:rsidRDefault="00733F3E" w:rsidP="00156F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33E93" w14:textId="77777777" w:rsidR="003443BE" w:rsidRDefault="003443BE" w:rsidP="00156F9A">
            <w:pPr>
              <w:pStyle w:val="CRCoverPage"/>
              <w:spacing w:after="0"/>
              <w:jc w:val="center"/>
              <w:rPr>
                <w:b/>
                <w:caps/>
                <w:noProof/>
              </w:rPr>
            </w:pPr>
          </w:p>
        </w:tc>
        <w:tc>
          <w:tcPr>
            <w:tcW w:w="2977" w:type="dxa"/>
            <w:gridSpan w:val="4"/>
          </w:tcPr>
          <w:p w14:paraId="12543FFB" w14:textId="77777777" w:rsidR="003443BE" w:rsidRDefault="003443BE" w:rsidP="00156F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274AF6" w14:textId="19226F9A" w:rsidR="003443BE" w:rsidRDefault="003443BE" w:rsidP="00156F9A">
            <w:pPr>
              <w:pStyle w:val="CRCoverPage"/>
              <w:spacing w:after="0"/>
              <w:ind w:left="99"/>
              <w:rPr>
                <w:noProof/>
              </w:rPr>
            </w:pPr>
            <w:r>
              <w:rPr>
                <w:noProof/>
              </w:rPr>
              <w:t>TS</w:t>
            </w:r>
            <w:r w:rsidR="00733F3E">
              <w:rPr>
                <w:noProof/>
              </w:rPr>
              <w:t>38.521-1</w:t>
            </w:r>
            <w:r>
              <w:rPr>
                <w:noProof/>
              </w:rPr>
              <w:t xml:space="preserve"> </w:t>
            </w:r>
          </w:p>
        </w:tc>
      </w:tr>
      <w:tr w:rsidR="003443BE" w14:paraId="34A3A45B" w14:textId="77777777" w:rsidTr="00156F9A">
        <w:tc>
          <w:tcPr>
            <w:tcW w:w="2694" w:type="dxa"/>
            <w:gridSpan w:val="2"/>
            <w:tcBorders>
              <w:left w:val="single" w:sz="4" w:space="0" w:color="auto"/>
            </w:tcBorders>
          </w:tcPr>
          <w:p w14:paraId="6261858F" w14:textId="77777777" w:rsidR="003443BE" w:rsidRDefault="003443BE" w:rsidP="00156F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4DB4F6"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41E6F" w14:textId="566520CA" w:rsidR="003443BE" w:rsidRDefault="00733F3E" w:rsidP="00156F9A">
            <w:pPr>
              <w:pStyle w:val="CRCoverPage"/>
              <w:spacing w:after="0"/>
              <w:jc w:val="center"/>
              <w:rPr>
                <w:b/>
                <w:caps/>
                <w:noProof/>
              </w:rPr>
            </w:pPr>
            <w:r>
              <w:rPr>
                <w:b/>
                <w:caps/>
                <w:noProof/>
              </w:rPr>
              <w:t>X</w:t>
            </w:r>
          </w:p>
        </w:tc>
        <w:tc>
          <w:tcPr>
            <w:tcW w:w="2977" w:type="dxa"/>
            <w:gridSpan w:val="4"/>
          </w:tcPr>
          <w:p w14:paraId="26B02C5E" w14:textId="77777777" w:rsidR="003443BE" w:rsidRDefault="003443BE" w:rsidP="00156F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A2D3C9" w14:textId="48AC72CF" w:rsidR="003443BE" w:rsidRDefault="003443BE" w:rsidP="00156F9A">
            <w:pPr>
              <w:pStyle w:val="CRCoverPage"/>
              <w:spacing w:after="0"/>
              <w:ind w:left="99"/>
              <w:rPr>
                <w:noProof/>
              </w:rPr>
            </w:pPr>
            <w:r>
              <w:rPr>
                <w:noProof/>
              </w:rPr>
              <w:t xml:space="preserve"> </w:t>
            </w:r>
          </w:p>
        </w:tc>
      </w:tr>
      <w:tr w:rsidR="003443BE" w14:paraId="0A7A0711" w14:textId="77777777" w:rsidTr="00156F9A">
        <w:tc>
          <w:tcPr>
            <w:tcW w:w="2694" w:type="dxa"/>
            <w:gridSpan w:val="2"/>
            <w:tcBorders>
              <w:left w:val="single" w:sz="4" w:space="0" w:color="auto"/>
            </w:tcBorders>
          </w:tcPr>
          <w:p w14:paraId="04E504D7" w14:textId="77777777" w:rsidR="003443BE" w:rsidRDefault="003443BE" w:rsidP="00156F9A">
            <w:pPr>
              <w:pStyle w:val="CRCoverPage"/>
              <w:spacing w:after="0"/>
              <w:rPr>
                <w:b/>
                <w:i/>
                <w:noProof/>
              </w:rPr>
            </w:pPr>
          </w:p>
        </w:tc>
        <w:tc>
          <w:tcPr>
            <w:tcW w:w="6946" w:type="dxa"/>
            <w:gridSpan w:val="9"/>
            <w:tcBorders>
              <w:right w:val="single" w:sz="4" w:space="0" w:color="auto"/>
            </w:tcBorders>
          </w:tcPr>
          <w:p w14:paraId="60F74E0C" w14:textId="77777777" w:rsidR="003443BE" w:rsidRDefault="003443BE" w:rsidP="00156F9A">
            <w:pPr>
              <w:pStyle w:val="CRCoverPage"/>
              <w:spacing w:after="0"/>
              <w:rPr>
                <w:noProof/>
              </w:rPr>
            </w:pPr>
          </w:p>
        </w:tc>
      </w:tr>
      <w:tr w:rsidR="003443BE" w14:paraId="77D96DFF" w14:textId="77777777" w:rsidTr="00156F9A">
        <w:tc>
          <w:tcPr>
            <w:tcW w:w="2694" w:type="dxa"/>
            <w:gridSpan w:val="2"/>
            <w:tcBorders>
              <w:left w:val="single" w:sz="4" w:space="0" w:color="auto"/>
              <w:bottom w:val="single" w:sz="4" w:space="0" w:color="auto"/>
            </w:tcBorders>
          </w:tcPr>
          <w:p w14:paraId="066DCF73" w14:textId="77777777" w:rsidR="003443BE" w:rsidRDefault="003443BE" w:rsidP="00156F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BC3210" w14:textId="77777777" w:rsidR="003443BE" w:rsidRDefault="003443BE" w:rsidP="00156F9A">
            <w:pPr>
              <w:pStyle w:val="CRCoverPage"/>
              <w:spacing w:after="0"/>
              <w:ind w:left="100"/>
              <w:rPr>
                <w:noProof/>
              </w:rPr>
            </w:pPr>
          </w:p>
        </w:tc>
      </w:tr>
      <w:tr w:rsidR="003443BE" w:rsidRPr="008863B9" w14:paraId="2FE5EFB3" w14:textId="77777777" w:rsidTr="00156F9A">
        <w:tc>
          <w:tcPr>
            <w:tcW w:w="2694" w:type="dxa"/>
            <w:gridSpan w:val="2"/>
            <w:tcBorders>
              <w:top w:val="single" w:sz="4" w:space="0" w:color="auto"/>
              <w:bottom w:val="single" w:sz="4" w:space="0" w:color="auto"/>
            </w:tcBorders>
          </w:tcPr>
          <w:p w14:paraId="6B5DB5D6" w14:textId="77777777" w:rsidR="003443BE" w:rsidRPr="008863B9" w:rsidRDefault="003443BE" w:rsidP="00156F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15C9A8" w14:textId="77777777" w:rsidR="003443BE" w:rsidRPr="008863B9" w:rsidRDefault="003443BE" w:rsidP="00156F9A">
            <w:pPr>
              <w:pStyle w:val="CRCoverPage"/>
              <w:spacing w:after="0"/>
              <w:ind w:left="100"/>
              <w:rPr>
                <w:noProof/>
                <w:sz w:val="8"/>
                <w:szCs w:val="8"/>
              </w:rPr>
            </w:pPr>
          </w:p>
        </w:tc>
      </w:tr>
      <w:tr w:rsidR="003443BE" w14:paraId="63A8E2B7" w14:textId="77777777" w:rsidTr="00156F9A">
        <w:tc>
          <w:tcPr>
            <w:tcW w:w="2694" w:type="dxa"/>
            <w:gridSpan w:val="2"/>
            <w:tcBorders>
              <w:top w:val="single" w:sz="4" w:space="0" w:color="auto"/>
              <w:left w:val="single" w:sz="4" w:space="0" w:color="auto"/>
              <w:bottom w:val="single" w:sz="4" w:space="0" w:color="auto"/>
            </w:tcBorders>
          </w:tcPr>
          <w:p w14:paraId="23296C50" w14:textId="77777777" w:rsidR="003443BE" w:rsidRDefault="003443BE" w:rsidP="00156F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CFB14" w14:textId="02FAE791" w:rsidR="003443BE" w:rsidRDefault="003443BE" w:rsidP="00156F9A">
            <w:pPr>
              <w:pStyle w:val="CRCoverPage"/>
              <w:spacing w:after="0"/>
              <w:ind w:left="100"/>
              <w:rPr>
                <w:noProof/>
              </w:rPr>
            </w:pPr>
          </w:p>
        </w:tc>
      </w:tr>
    </w:tbl>
    <w:p w14:paraId="610E6603" w14:textId="77777777" w:rsidR="003443BE" w:rsidRDefault="003443BE" w:rsidP="003443BE">
      <w:pPr>
        <w:pStyle w:val="CRCoverPage"/>
        <w:spacing w:after="0"/>
        <w:rPr>
          <w:noProof/>
          <w:sz w:val="8"/>
          <w:szCs w:val="8"/>
        </w:rPr>
      </w:pPr>
    </w:p>
    <w:p w14:paraId="006C71A3" w14:textId="77777777" w:rsidR="003443BE" w:rsidRDefault="003443BE" w:rsidP="003443BE">
      <w:pPr>
        <w:rPr>
          <w:noProof/>
        </w:rPr>
        <w:sectPr w:rsidR="003443BE">
          <w:headerReference w:type="even" r:id="rId12"/>
          <w:footnotePr>
            <w:numRestart w:val="eachSect"/>
          </w:footnotePr>
          <w:pgSz w:w="11907" w:h="16840" w:code="9"/>
          <w:pgMar w:top="1418" w:right="1134" w:bottom="1134" w:left="1134" w:header="680" w:footer="567" w:gutter="0"/>
          <w:cols w:space="720"/>
        </w:sectPr>
      </w:pPr>
    </w:p>
    <w:p w14:paraId="5B5026F2" w14:textId="77777777" w:rsidR="003443BE" w:rsidRDefault="003443BE" w:rsidP="003443BE">
      <w:pPr>
        <w:rPr>
          <w:noProof/>
        </w:rPr>
      </w:pPr>
    </w:p>
    <w:p w14:paraId="6D821806" w14:textId="46712196" w:rsidR="008E1CAD" w:rsidRDefault="008E1CAD" w:rsidP="008E1CAD">
      <w:pPr>
        <w:pStyle w:val="EditorsNote"/>
        <w:rPr>
          <w:lang w:eastAsia="zh-CN"/>
        </w:rPr>
      </w:pPr>
      <w:r>
        <w:rPr>
          <w:lang w:eastAsia="zh-CN"/>
        </w:rPr>
        <w:t>&lt;&lt;start of change&gt;&gt;</w:t>
      </w:r>
    </w:p>
    <w:p w14:paraId="357078E3" w14:textId="77777777" w:rsidR="00A3688F" w:rsidRPr="00516119" w:rsidRDefault="00A3688F" w:rsidP="00A3688F">
      <w:pPr>
        <w:keepNext/>
        <w:keepLines/>
        <w:pBdr>
          <w:top w:val="single" w:sz="12" w:space="3" w:color="auto"/>
        </w:pBdr>
        <w:spacing w:before="240"/>
        <w:ind w:left="1134" w:hanging="1134"/>
        <w:outlineLvl w:val="0"/>
        <w:rPr>
          <w:rFonts w:ascii="Arial" w:eastAsia="Times New Roman" w:hAnsi="Arial"/>
          <w:sz w:val="36"/>
        </w:rPr>
      </w:pPr>
      <w:bookmarkStart w:id="17" w:name="_Toc75466970"/>
      <w:bookmarkStart w:id="18" w:name="_Toc76508992"/>
      <w:bookmarkStart w:id="19" w:name="_Toc76717982"/>
      <w:bookmarkStart w:id="20" w:name="_Toc83580292"/>
      <w:bookmarkStart w:id="21" w:name="_Toc84404801"/>
      <w:bookmarkStart w:id="22" w:name="_Toc84413410"/>
      <w:r w:rsidRPr="00516119">
        <w:rPr>
          <w:rFonts w:ascii="Arial" w:eastAsia="Times New Roman" w:hAnsi="Arial"/>
          <w:sz w:val="36"/>
        </w:rPr>
        <w:t>3</w:t>
      </w:r>
      <w:r w:rsidRPr="00516119">
        <w:rPr>
          <w:rFonts w:ascii="Arial" w:eastAsia="Times New Roman" w:hAnsi="Arial"/>
          <w:sz w:val="36"/>
        </w:rPr>
        <w:tab/>
        <w:t>Definitions, symbols and abbreviations</w:t>
      </w:r>
      <w:bookmarkEnd w:id="17"/>
      <w:bookmarkEnd w:id="18"/>
      <w:bookmarkEnd w:id="19"/>
      <w:bookmarkEnd w:id="20"/>
      <w:bookmarkEnd w:id="21"/>
      <w:bookmarkEnd w:id="22"/>
    </w:p>
    <w:p w14:paraId="3B7C532D" w14:textId="77777777" w:rsidR="00A3688F" w:rsidRPr="00516119" w:rsidRDefault="00A3688F" w:rsidP="00A3688F">
      <w:pPr>
        <w:keepNext/>
        <w:keepLines/>
        <w:spacing w:before="180"/>
        <w:ind w:left="1134" w:hanging="1134"/>
        <w:outlineLvl w:val="1"/>
        <w:rPr>
          <w:rFonts w:ascii="Arial" w:eastAsia="Times New Roman" w:hAnsi="Arial"/>
          <w:sz w:val="32"/>
        </w:rPr>
      </w:pPr>
      <w:bookmarkStart w:id="23" w:name="_Toc21344179"/>
      <w:bookmarkStart w:id="24" w:name="_Toc29801663"/>
      <w:bookmarkStart w:id="25" w:name="_Toc29802087"/>
      <w:bookmarkStart w:id="26" w:name="_Toc29802712"/>
      <w:bookmarkStart w:id="27" w:name="_Toc36107454"/>
      <w:bookmarkStart w:id="28" w:name="_Toc37251213"/>
      <w:bookmarkStart w:id="29" w:name="_Toc45887992"/>
      <w:bookmarkStart w:id="30" w:name="_Toc45888591"/>
      <w:bookmarkStart w:id="31" w:name="_Toc61367231"/>
      <w:bookmarkStart w:id="32" w:name="_Toc61372614"/>
      <w:bookmarkStart w:id="33" w:name="_Toc68230554"/>
      <w:bookmarkStart w:id="34" w:name="_Toc69083967"/>
      <w:bookmarkStart w:id="35" w:name="_Toc75466973"/>
      <w:bookmarkStart w:id="36" w:name="_Toc76508995"/>
      <w:bookmarkStart w:id="37" w:name="_Toc76717985"/>
      <w:bookmarkStart w:id="38" w:name="_Toc83580295"/>
      <w:bookmarkStart w:id="39" w:name="_Toc84404804"/>
      <w:bookmarkStart w:id="40" w:name="_Toc84413413"/>
      <w:r w:rsidRPr="00516119">
        <w:rPr>
          <w:rFonts w:ascii="Arial" w:eastAsia="Times New Roman" w:hAnsi="Arial"/>
          <w:sz w:val="32"/>
        </w:rPr>
        <w:t>3.3</w:t>
      </w:r>
      <w:r w:rsidRPr="00516119">
        <w:rPr>
          <w:rFonts w:ascii="Arial" w:eastAsia="Times New Roman" w:hAnsi="Arial"/>
          <w:sz w:val="32"/>
        </w:rPr>
        <w:tab/>
        <w:t>Abbreviations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6844995" w14:textId="77777777" w:rsidR="00205E53" w:rsidRPr="00A1115A" w:rsidRDefault="00205E53" w:rsidP="00205E53">
      <w:pPr>
        <w:keepNext/>
      </w:pPr>
      <w:r w:rsidRPr="00A1115A">
        <w:t>For the purposes of the present document, the abbreviations given in 3GPP TR 21.905 [1] and the following apply. An abbreviation defined in the present document takes precedence over the definition of the same abbreviation, if any, in 3GPP TR 21.905 [1].</w:t>
      </w:r>
    </w:p>
    <w:p w14:paraId="5C07AE65" w14:textId="77777777" w:rsidR="00205E53" w:rsidRPr="00A1115A" w:rsidRDefault="00205E53" w:rsidP="00205E53">
      <w:pPr>
        <w:pStyle w:val="EW"/>
      </w:pPr>
      <w:r w:rsidRPr="00A1115A">
        <w:rPr>
          <w:rFonts w:eastAsia="宋体" w:hint="eastAsia"/>
          <w:lang w:eastAsia="zh-CN"/>
        </w:rPr>
        <w:t>A</w:t>
      </w:r>
      <w:r w:rsidRPr="00A1115A">
        <w:rPr>
          <w:rFonts w:hint="eastAsia"/>
          <w:lang w:eastAsia="zh-CN"/>
        </w:rPr>
        <w:t>CLR</w:t>
      </w:r>
      <w:r w:rsidRPr="00A1115A">
        <w:rPr>
          <w:rFonts w:hint="eastAsia"/>
          <w:lang w:eastAsia="zh-CN"/>
        </w:rPr>
        <w:tab/>
      </w:r>
      <w:r w:rsidRPr="00A1115A">
        <w:t>Adjacent Channel Leakage Ratio</w:t>
      </w:r>
    </w:p>
    <w:p w14:paraId="2DBA4DA8" w14:textId="77777777" w:rsidR="00205E53" w:rsidRPr="00A1115A" w:rsidRDefault="00205E53" w:rsidP="00205E53">
      <w:pPr>
        <w:pStyle w:val="EW"/>
      </w:pPr>
      <w:r w:rsidRPr="00A1115A">
        <w:t>ACS</w:t>
      </w:r>
      <w:r w:rsidRPr="00A1115A">
        <w:tab/>
        <w:t>Adjacent Channel Selectivity</w:t>
      </w:r>
    </w:p>
    <w:p w14:paraId="5F41EE43" w14:textId="77777777" w:rsidR="00205E53" w:rsidRDefault="00205E53" w:rsidP="00205E53">
      <w:pPr>
        <w:pStyle w:val="EW"/>
      </w:pPr>
      <w:r w:rsidRPr="00A1115A">
        <w:t>A-MPR</w:t>
      </w:r>
      <w:r w:rsidRPr="00A1115A">
        <w:tab/>
        <w:t>Additional Maximum Power Reduction</w:t>
      </w:r>
    </w:p>
    <w:p w14:paraId="7F5E5E12" w14:textId="77777777" w:rsidR="00205E53" w:rsidRPr="00A1115A" w:rsidRDefault="00205E53" w:rsidP="00205E53">
      <w:pPr>
        <w:pStyle w:val="EW"/>
      </w:pPr>
      <w:r>
        <w:t>ATG</w:t>
      </w:r>
      <w:r>
        <w:tab/>
        <w:t>Air-To-Ground</w:t>
      </w:r>
    </w:p>
    <w:p w14:paraId="624BE1A8" w14:textId="77777777" w:rsidR="00205E53" w:rsidRPr="00A1115A" w:rsidRDefault="00205E53" w:rsidP="00205E53">
      <w:pPr>
        <w:pStyle w:val="EW"/>
      </w:pPr>
      <w:r w:rsidRPr="00A1115A">
        <w:t>BS</w:t>
      </w:r>
      <w:r w:rsidRPr="00A1115A">
        <w:tab/>
        <w:t>Base Station</w:t>
      </w:r>
    </w:p>
    <w:p w14:paraId="141CD375" w14:textId="77777777" w:rsidR="00205E53" w:rsidRPr="00A1115A" w:rsidRDefault="00205E53" w:rsidP="00205E53">
      <w:pPr>
        <w:pStyle w:val="EW"/>
      </w:pPr>
      <w:r w:rsidRPr="00A1115A">
        <w:t>BW</w:t>
      </w:r>
      <w:r w:rsidRPr="00A1115A">
        <w:tab/>
        <w:t>Bandwidth</w:t>
      </w:r>
    </w:p>
    <w:p w14:paraId="30E8F8C9" w14:textId="77777777" w:rsidR="00205E53" w:rsidRPr="00A1115A" w:rsidRDefault="00205E53" w:rsidP="00205E53">
      <w:pPr>
        <w:pStyle w:val="EW"/>
      </w:pPr>
      <w:r w:rsidRPr="00A1115A">
        <w:t>BWP</w:t>
      </w:r>
      <w:r w:rsidRPr="00A1115A">
        <w:tab/>
        <w:t>Bandwidth Part</w:t>
      </w:r>
    </w:p>
    <w:p w14:paraId="749D0338" w14:textId="77777777" w:rsidR="00205E53" w:rsidRPr="00A1115A" w:rsidRDefault="00205E53" w:rsidP="00205E53">
      <w:pPr>
        <w:pStyle w:val="EW"/>
      </w:pPr>
      <w:r w:rsidRPr="00A1115A">
        <w:t>CA</w:t>
      </w:r>
      <w:r w:rsidRPr="00A1115A">
        <w:tab/>
        <w:t>Carrier Aggregation</w:t>
      </w:r>
    </w:p>
    <w:p w14:paraId="46917122" w14:textId="77777777" w:rsidR="00205E53" w:rsidRPr="00A1115A" w:rsidRDefault="00205E53" w:rsidP="00205E53">
      <w:pPr>
        <w:pStyle w:val="EW"/>
      </w:pPr>
      <w:proofErr w:type="spellStart"/>
      <w:r w:rsidRPr="00A1115A">
        <w:t>CA_nX-nY</w:t>
      </w:r>
      <w:proofErr w:type="spellEnd"/>
      <w:r w:rsidRPr="00A1115A">
        <w:tab/>
        <w:t xml:space="preserve">Inter-band CA of component carrier(s) in one sub-block within Band </w:t>
      </w:r>
      <w:proofErr w:type="spellStart"/>
      <w:r>
        <w:t>n</w:t>
      </w:r>
      <w:r w:rsidRPr="00A1115A">
        <w:t>X</w:t>
      </w:r>
      <w:proofErr w:type="spellEnd"/>
      <w:r w:rsidRPr="00A1115A">
        <w:t xml:space="preserve"> and component carrier(s) in one sub-block within Band </w:t>
      </w:r>
      <w:proofErr w:type="spellStart"/>
      <w:r>
        <w:t>n</w:t>
      </w:r>
      <w:r w:rsidRPr="00A1115A">
        <w:t>Y</w:t>
      </w:r>
      <w:proofErr w:type="spellEnd"/>
      <w:r w:rsidRPr="00A1115A">
        <w:t xml:space="preserve"> where </w:t>
      </w:r>
      <w:proofErr w:type="spellStart"/>
      <w:r>
        <w:t>n</w:t>
      </w:r>
      <w:r w:rsidRPr="00A1115A">
        <w:t>X</w:t>
      </w:r>
      <w:proofErr w:type="spellEnd"/>
      <w:r w:rsidRPr="00A1115A">
        <w:t xml:space="preserve"> and </w:t>
      </w:r>
      <w:proofErr w:type="spellStart"/>
      <w:r>
        <w:t>n</w:t>
      </w:r>
      <w:r w:rsidRPr="00A1115A">
        <w:t>Y</w:t>
      </w:r>
      <w:proofErr w:type="spellEnd"/>
      <w:r w:rsidRPr="00A1115A">
        <w:t xml:space="preserve"> are the applicable NR </w:t>
      </w:r>
      <w:r w:rsidRPr="00A1115A">
        <w:rPr>
          <w:i/>
        </w:rPr>
        <w:t>operating band</w:t>
      </w:r>
      <w:r>
        <w:rPr>
          <w:i/>
        </w:rPr>
        <w:t>s</w:t>
      </w:r>
    </w:p>
    <w:p w14:paraId="54ADED82" w14:textId="77777777" w:rsidR="00205E53" w:rsidRPr="00A1115A" w:rsidRDefault="00205E53" w:rsidP="00205E53">
      <w:pPr>
        <w:pStyle w:val="EW"/>
      </w:pPr>
      <w:r w:rsidRPr="00A1115A">
        <w:t>CC</w:t>
      </w:r>
      <w:r w:rsidRPr="00A1115A">
        <w:tab/>
        <w:t>Component Carriers</w:t>
      </w:r>
    </w:p>
    <w:p w14:paraId="2F7D6AFF" w14:textId="77777777" w:rsidR="00205E53" w:rsidRPr="00A1115A" w:rsidRDefault="00205E53" w:rsidP="00205E53">
      <w:pPr>
        <w:keepLines/>
        <w:overflowPunct w:val="0"/>
        <w:autoSpaceDE w:val="0"/>
        <w:autoSpaceDN w:val="0"/>
        <w:adjustRightInd w:val="0"/>
        <w:spacing w:after="0"/>
        <w:ind w:left="1702" w:hanging="1418"/>
        <w:textAlignment w:val="baseline"/>
        <w:rPr>
          <w:rFonts w:eastAsia="宋体"/>
          <w:lang w:val="en-US" w:eastAsia="zh-CN"/>
        </w:rPr>
      </w:pPr>
      <w:r w:rsidRPr="00A1115A">
        <w:rPr>
          <w:rFonts w:eastAsia="宋体" w:hint="eastAsia"/>
          <w:lang w:val="en-US" w:eastAsia="zh-CN"/>
        </w:rPr>
        <w:t>CG</w:t>
      </w:r>
      <w:r w:rsidRPr="00A1115A">
        <w:rPr>
          <w:rFonts w:eastAsia="宋体"/>
          <w:lang w:val="en-US" w:eastAsia="zh-CN"/>
        </w:rPr>
        <w:tab/>
      </w:r>
      <w:r w:rsidRPr="00A1115A">
        <w:rPr>
          <w:rFonts w:eastAsia="宋体" w:hint="eastAsia"/>
          <w:lang w:val="en-US" w:eastAsia="zh-CN"/>
        </w:rPr>
        <w:t>Carrier Group</w:t>
      </w:r>
    </w:p>
    <w:p w14:paraId="797E7926" w14:textId="77777777" w:rsidR="00205E53" w:rsidRPr="00A1115A" w:rsidRDefault="00205E53" w:rsidP="00205E53">
      <w:pPr>
        <w:pStyle w:val="EW"/>
      </w:pPr>
      <w:r w:rsidRPr="00A1115A">
        <w:t>CP-OFDM</w:t>
      </w:r>
      <w:r w:rsidRPr="00A1115A">
        <w:tab/>
        <w:t>Cyclic Prefix-OFDM</w:t>
      </w:r>
    </w:p>
    <w:p w14:paraId="03FA8FB5" w14:textId="77777777" w:rsidR="00205E53" w:rsidRPr="00A1115A" w:rsidRDefault="00205E53" w:rsidP="00205E53">
      <w:pPr>
        <w:pStyle w:val="EW"/>
      </w:pPr>
      <w:r w:rsidRPr="00A1115A">
        <w:t>CW</w:t>
      </w:r>
      <w:r w:rsidRPr="00A1115A">
        <w:tab/>
        <w:t>Continuous Wave</w:t>
      </w:r>
    </w:p>
    <w:p w14:paraId="3E67D19F" w14:textId="77777777" w:rsidR="00205E53" w:rsidRPr="00A1115A" w:rsidRDefault="00205E53" w:rsidP="00205E53">
      <w:pPr>
        <w:pStyle w:val="EW"/>
      </w:pPr>
      <w:r w:rsidRPr="00A1115A">
        <w:t>DC</w:t>
      </w:r>
      <w:r w:rsidRPr="00A1115A">
        <w:tab/>
        <w:t>Dual Connectivity</w:t>
      </w:r>
    </w:p>
    <w:p w14:paraId="2FE18373" w14:textId="77777777" w:rsidR="00205E53" w:rsidRPr="00A1115A" w:rsidRDefault="00205E53" w:rsidP="00205E53">
      <w:pPr>
        <w:pStyle w:val="EW"/>
      </w:pPr>
      <w:r w:rsidRPr="00A1115A">
        <w:rPr>
          <w:rFonts w:hint="eastAsia"/>
          <w:lang w:eastAsia="zh-CN"/>
        </w:rPr>
        <w:t>DFT-s-OFDM</w:t>
      </w:r>
      <w:r w:rsidRPr="00A1115A">
        <w:rPr>
          <w:rFonts w:hint="eastAsia"/>
          <w:lang w:eastAsia="zh-CN"/>
        </w:rPr>
        <w:tab/>
        <w:t>D</w:t>
      </w:r>
      <w:r w:rsidRPr="00A1115A">
        <w:rPr>
          <w:lang w:eastAsia="zh-CN"/>
        </w:rPr>
        <w:t>iscrete Fourier Transform-spread-OFDM</w:t>
      </w:r>
    </w:p>
    <w:p w14:paraId="797C9F93" w14:textId="77777777" w:rsidR="00205E53" w:rsidRPr="00A1115A" w:rsidRDefault="00205E53" w:rsidP="00205E53">
      <w:pPr>
        <w:pStyle w:val="EW"/>
      </w:pPr>
      <w:r w:rsidRPr="00A1115A">
        <w:t>DM-RS</w:t>
      </w:r>
      <w:r w:rsidRPr="00A1115A">
        <w:tab/>
        <w:t>Demodulation Reference Signal</w:t>
      </w:r>
    </w:p>
    <w:p w14:paraId="3D02D193" w14:textId="77777777" w:rsidR="00205E53" w:rsidRPr="00A1115A" w:rsidRDefault="00205E53" w:rsidP="00205E53">
      <w:pPr>
        <w:pStyle w:val="EW"/>
      </w:pPr>
      <w:r w:rsidRPr="00A1115A">
        <w:t>DTX</w:t>
      </w:r>
      <w:r w:rsidRPr="00A1115A">
        <w:tab/>
        <w:t>Discontinuous Transmission</w:t>
      </w:r>
    </w:p>
    <w:p w14:paraId="302EC1F4" w14:textId="77777777" w:rsidR="00205E53" w:rsidRPr="00A1115A" w:rsidRDefault="00205E53" w:rsidP="00205E53">
      <w:pPr>
        <w:pStyle w:val="EW"/>
        <w:rPr>
          <w:rFonts w:cs="v4.2.0"/>
        </w:rPr>
      </w:pPr>
      <w:r w:rsidRPr="00A1115A">
        <w:rPr>
          <w:rFonts w:cs="v4.2.0"/>
        </w:rPr>
        <w:t>E-UTRA</w:t>
      </w:r>
      <w:r w:rsidRPr="00A1115A">
        <w:rPr>
          <w:rFonts w:cs="v4.2.0"/>
        </w:rPr>
        <w:tab/>
        <w:t>Evolved UTRA</w:t>
      </w:r>
    </w:p>
    <w:p w14:paraId="0CD38768" w14:textId="77777777" w:rsidR="00205E53" w:rsidRPr="00A1115A" w:rsidRDefault="00205E53" w:rsidP="00205E53">
      <w:pPr>
        <w:pStyle w:val="EW"/>
        <w:rPr>
          <w:rFonts w:cs="v4.2.0"/>
        </w:rPr>
      </w:pPr>
      <w:r w:rsidRPr="00A1115A">
        <w:rPr>
          <w:rFonts w:cs="v4.2.0"/>
        </w:rPr>
        <w:t>EIRP</w:t>
      </w:r>
      <w:r w:rsidRPr="00A1115A">
        <w:rPr>
          <w:rFonts w:cs="v4.2.0"/>
        </w:rPr>
        <w:tab/>
        <w:t xml:space="preserve">Equivalent </w:t>
      </w:r>
      <w:proofErr w:type="spellStart"/>
      <w:r w:rsidRPr="00A1115A">
        <w:rPr>
          <w:rFonts w:cs="v4.2.0"/>
        </w:rPr>
        <w:t>Isotropically</w:t>
      </w:r>
      <w:proofErr w:type="spellEnd"/>
      <w:r w:rsidRPr="00A1115A">
        <w:rPr>
          <w:rFonts w:cs="v4.2.0"/>
        </w:rPr>
        <w:t xml:space="preserve"> Radiated Power</w:t>
      </w:r>
    </w:p>
    <w:p w14:paraId="29FE6B7D" w14:textId="77777777" w:rsidR="00205E53" w:rsidRPr="00A1115A" w:rsidRDefault="00205E53" w:rsidP="00205E53">
      <w:pPr>
        <w:pStyle w:val="EW"/>
        <w:rPr>
          <w:rFonts w:cs="v4.2.0"/>
        </w:rPr>
      </w:pPr>
      <w:r w:rsidRPr="00A1115A">
        <w:rPr>
          <w:rFonts w:cs="v4.2.0"/>
        </w:rPr>
        <w:t>EVM</w:t>
      </w:r>
      <w:r w:rsidRPr="00A1115A">
        <w:rPr>
          <w:rFonts w:cs="v4.2.0"/>
        </w:rPr>
        <w:tab/>
        <w:t>Error Vector Magnitude</w:t>
      </w:r>
    </w:p>
    <w:p w14:paraId="206E518F" w14:textId="77777777" w:rsidR="00205E53" w:rsidRPr="00A1115A" w:rsidRDefault="00205E53" w:rsidP="00205E53">
      <w:pPr>
        <w:pStyle w:val="EW"/>
      </w:pPr>
      <w:r w:rsidRPr="00A1115A">
        <w:t>FR</w:t>
      </w:r>
      <w:r w:rsidRPr="00A1115A">
        <w:tab/>
        <w:t>Frequency Range</w:t>
      </w:r>
    </w:p>
    <w:p w14:paraId="433BA8CD" w14:textId="77777777" w:rsidR="00205E53" w:rsidRPr="00A1115A" w:rsidRDefault="00205E53" w:rsidP="00205E53">
      <w:pPr>
        <w:pStyle w:val="EW"/>
      </w:pPr>
      <w:r w:rsidRPr="00A1115A">
        <w:t>FRC</w:t>
      </w:r>
      <w:r w:rsidRPr="00A1115A">
        <w:tab/>
        <w:t>Fixed Reference Channel</w:t>
      </w:r>
    </w:p>
    <w:p w14:paraId="62C78FBF" w14:textId="77777777" w:rsidR="00205E53" w:rsidRPr="00A1115A" w:rsidRDefault="00205E53" w:rsidP="00205E53">
      <w:pPr>
        <w:pStyle w:val="EW"/>
      </w:pPr>
      <w:r w:rsidRPr="00A1115A">
        <w:t>FWA</w:t>
      </w:r>
      <w:r w:rsidRPr="00A1115A">
        <w:tab/>
        <w:t>Fixed Wireless Access</w:t>
      </w:r>
    </w:p>
    <w:p w14:paraId="1CE272F9" w14:textId="77777777" w:rsidR="00205E53" w:rsidRPr="00A1115A" w:rsidRDefault="00205E53" w:rsidP="00205E53">
      <w:pPr>
        <w:pStyle w:val="EW"/>
      </w:pPr>
      <w:r w:rsidRPr="00A1115A">
        <w:t>GSCN</w:t>
      </w:r>
      <w:r w:rsidRPr="00A1115A">
        <w:tab/>
        <w:t>Global Synchronization Channel Number</w:t>
      </w:r>
    </w:p>
    <w:p w14:paraId="3661731B" w14:textId="77777777" w:rsidR="00205E53" w:rsidRDefault="00205E53" w:rsidP="00205E53">
      <w:pPr>
        <w:pStyle w:val="EW"/>
        <w:rPr>
          <w:lang w:eastAsia="zh-CN"/>
        </w:rPr>
      </w:pPr>
      <w:r w:rsidRPr="00421E9F">
        <w:t>HD</w:t>
      </w:r>
      <w:r w:rsidRPr="00421E9F">
        <w:tab/>
        <w:t>Half Duplex</w:t>
      </w:r>
    </w:p>
    <w:p w14:paraId="53899292" w14:textId="77777777" w:rsidR="00205E53" w:rsidRPr="00A1115A" w:rsidRDefault="00205E53" w:rsidP="00205E53">
      <w:pPr>
        <w:pStyle w:val="EW"/>
        <w:rPr>
          <w:lang w:eastAsia="zh-CN"/>
        </w:rPr>
      </w:pPr>
      <w:r w:rsidRPr="00A1115A">
        <w:rPr>
          <w:rFonts w:hint="eastAsia"/>
          <w:lang w:eastAsia="zh-CN"/>
        </w:rPr>
        <w:t>IBB</w:t>
      </w:r>
      <w:r w:rsidRPr="00A1115A">
        <w:rPr>
          <w:rFonts w:hint="eastAsia"/>
          <w:lang w:eastAsia="zh-CN"/>
        </w:rPr>
        <w:tab/>
        <w:t>In</w:t>
      </w:r>
      <w:r w:rsidRPr="00A1115A">
        <w:rPr>
          <w:lang w:eastAsia="zh-CN"/>
        </w:rPr>
        <w:t>-band Blocking</w:t>
      </w:r>
    </w:p>
    <w:p w14:paraId="5FC8DAFB" w14:textId="77777777" w:rsidR="00205E53" w:rsidRPr="00A1115A" w:rsidRDefault="00205E53" w:rsidP="00205E53">
      <w:pPr>
        <w:pStyle w:val="EW"/>
        <w:rPr>
          <w:lang w:eastAsia="zh-CN"/>
        </w:rPr>
      </w:pPr>
      <w:r w:rsidRPr="00A1115A">
        <w:rPr>
          <w:lang w:eastAsia="zh-CN"/>
        </w:rPr>
        <w:t>IDFT</w:t>
      </w:r>
      <w:r w:rsidRPr="00A1115A">
        <w:rPr>
          <w:lang w:eastAsia="zh-CN"/>
        </w:rPr>
        <w:tab/>
        <w:t>Inverse Discrete Fourier Transformation</w:t>
      </w:r>
    </w:p>
    <w:p w14:paraId="3785B743" w14:textId="77777777" w:rsidR="00205E53" w:rsidRPr="00A1115A" w:rsidRDefault="00205E53" w:rsidP="00205E53">
      <w:pPr>
        <w:pStyle w:val="EW"/>
      </w:pPr>
      <w:r w:rsidRPr="00A1115A">
        <w:t>ITS</w:t>
      </w:r>
      <w:r w:rsidRPr="00A1115A">
        <w:tab/>
        <w:t>Intelligent Transportation System</w:t>
      </w:r>
    </w:p>
    <w:p w14:paraId="1FD44448" w14:textId="77777777" w:rsidR="00205E53" w:rsidRPr="00A1115A" w:rsidRDefault="00205E53" w:rsidP="00205E53">
      <w:pPr>
        <w:pStyle w:val="EW"/>
      </w:pPr>
      <w:r w:rsidRPr="00A1115A">
        <w:t>ITU</w:t>
      </w:r>
      <w:r w:rsidRPr="00A1115A">
        <w:noBreakHyphen/>
        <w:t>R</w:t>
      </w:r>
      <w:r w:rsidRPr="00A1115A">
        <w:tab/>
        <w:t>Radiocommunication Sector of the International Telecommunication Union</w:t>
      </w:r>
    </w:p>
    <w:p w14:paraId="2D4C47D0" w14:textId="77777777" w:rsidR="00205E53" w:rsidRPr="00A1115A" w:rsidRDefault="00205E53" w:rsidP="00205E53">
      <w:pPr>
        <w:pStyle w:val="EW"/>
      </w:pPr>
      <w:r w:rsidRPr="00A1115A">
        <w:t>MBW</w:t>
      </w:r>
      <w:r w:rsidRPr="00A1115A">
        <w:tab/>
        <w:t>Measurement bandwidth defined for the protected band</w:t>
      </w:r>
    </w:p>
    <w:p w14:paraId="626BBF3E" w14:textId="77777777" w:rsidR="00205E53" w:rsidRPr="00A1115A" w:rsidRDefault="00205E53" w:rsidP="00205E53">
      <w:pPr>
        <w:pStyle w:val="EW"/>
        <w:rPr>
          <w:lang w:eastAsia="en-GB"/>
        </w:rPr>
      </w:pPr>
      <w:r w:rsidRPr="00A1115A">
        <w:t>MCG</w:t>
      </w:r>
      <w:r w:rsidRPr="00A1115A">
        <w:tab/>
        <w:t>Master Cell Group</w:t>
      </w:r>
    </w:p>
    <w:p w14:paraId="5A948EB4" w14:textId="77777777" w:rsidR="00205E53" w:rsidRPr="00A1115A" w:rsidRDefault="00205E53" w:rsidP="00205E53">
      <w:pPr>
        <w:pStyle w:val="EW"/>
      </w:pPr>
      <w:r w:rsidRPr="00A1115A">
        <w:t>MOP</w:t>
      </w:r>
      <w:r w:rsidRPr="00A1115A">
        <w:tab/>
        <w:t>Maximum Output Power</w:t>
      </w:r>
    </w:p>
    <w:p w14:paraId="10337FC9" w14:textId="77777777" w:rsidR="00205E53" w:rsidRPr="00A1115A" w:rsidRDefault="00205E53" w:rsidP="00205E53">
      <w:pPr>
        <w:pStyle w:val="EW"/>
      </w:pPr>
      <w:r w:rsidRPr="00A1115A">
        <w:t>MPR</w:t>
      </w:r>
      <w:r w:rsidRPr="00A1115A">
        <w:tab/>
        <w:t>Allowed maximum power reduction</w:t>
      </w:r>
    </w:p>
    <w:p w14:paraId="22BA072E" w14:textId="77777777" w:rsidR="00205E53" w:rsidRPr="00A1115A" w:rsidRDefault="00205E53" w:rsidP="00205E53">
      <w:pPr>
        <w:pStyle w:val="EW"/>
      </w:pPr>
      <w:r w:rsidRPr="00A1115A">
        <w:t>MSD</w:t>
      </w:r>
      <w:r w:rsidRPr="00A1115A">
        <w:tab/>
        <w:t>Maximum Sensitivity Degradation</w:t>
      </w:r>
    </w:p>
    <w:p w14:paraId="55B23C49" w14:textId="77777777" w:rsidR="00205E53" w:rsidRPr="00A1115A" w:rsidRDefault="00205E53" w:rsidP="00205E53">
      <w:pPr>
        <w:pStyle w:val="EW"/>
      </w:pPr>
      <w:r w:rsidRPr="00A1115A">
        <w:t>NR</w:t>
      </w:r>
      <w:r w:rsidRPr="00A1115A">
        <w:tab/>
        <w:t>New Radio</w:t>
      </w:r>
    </w:p>
    <w:p w14:paraId="31BFAEC9" w14:textId="77777777" w:rsidR="00205E53" w:rsidRPr="00A1115A" w:rsidRDefault="00205E53" w:rsidP="00205E53">
      <w:pPr>
        <w:pStyle w:val="EW"/>
      </w:pPr>
      <w:r w:rsidRPr="00A1115A">
        <w:t>NR-ARFCN</w:t>
      </w:r>
      <w:r w:rsidRPr="00A1115A">
        <w:tab/>
        <w:t>NR Absolute Radio Frequency Channel Number</w:t>
      </w:r>
    </w:p>
    <w:p w14:paraId="21A12EF0" w14:textId="77777777" w:rsidR="00205E53" w:rsidRPr="00A1115A" w:rsidRDefault="00205E53" w:rsidP="00205E53">
      <w:pPr>
        <w:pStyle w:val="EW"/>
      </w:pPr>
      <w:r w:rsidRPr="00A1115A">
        <w:t>NS</w:t>
      </w:r>
      <w:r w:rsidRPr="00A1115A">
        <w:tab/>
        <w:t>Network Signalling</w:t>
      </w:r>
    </w:p>
    <w:p w14:paraId="3F925F77" w14:textId="77777777" w:rsidR="00205E53" w:rsidRPr="00A1115A" w:rsidRDefault="00205E53" w:rsidP="00205E53">
      <w:pPr>
        <w:pStyle w:val="EW"/>
      </w:pPr>
      <w:r w:rsidRPr="00A1115A">
        <w:t>OCNG</w:t>
      </w:r>
      <w:r w:rsidRPr="00A1115A">
        <w:tab/>
        <w:t>OFDMA Channel Noise Generator</w:t>
      </w:r>
    </w:p>
    <w:p w14:paraId="6D652D7F" w14:textId="77777777" w:rsidR="00205E53" w:rsidRPr="00A1115A" w:rsidRDefault="00205E53" w:rsidP="00205E53">
      <w:pPr>
        <w:pStyle w:val="EW"/>
      </w:pPr>
      <w:r w:rsidRPr="00A1115A">
        <w:t>OOB</w:t>
      </w:r>
      <w:r w:rsidRPr="00A1115A">
        <w:tab/>
        <w:t>Out-of-band</w:t>
      </w:r>
    </w:p>
    <w:p w14:paraId="5D8F5619" w14:textId="77777777" w:rsidR="00205E53" w:rsidRPr="00A1115A" w:rsidRDefault="00205E53" w:rsidP="00205E53">
      <w:pPr>
        <w:pStyle w:val="EW"/>
      </w:pPr>
      <w:r w:rsidRPr="00A1115A">
        <w:t>P-MPR</w:t>
      </w:r>
      <w:r w:rsidRPr="00A1115A">
        <w:tab/>
        <w:t>Power Management Maximum Power Reduction</w:t>
      </w:r>
    </w:p>
    <w:p w14:paraId="5EE6EBC0" w14:textId="77777777" w:rsidR="00205E53" w:rsidRPr="00A1115A" w:rsidRDefault="00205E53" w:rsidP="00205E53">
      <w:pPr>
        <w:pStyle w:val="EW"/>
      </w:pPr>
      <w:r w:rsidRPr="00A1115A">
        <w:rPr>
          <w:rFonts w:hint="eastAsia"/>
          <w:lang w:eastAsia="zh-CN"/>
        </w:rPr>
        <w:t>PRB</w:t>
      </w:r>
      <w:r w:rsidRPr="00A1115A">
        <w:rPr>
          <w:rFonts w:hint="eastAsia"/>
          <w:lang w:eastAsia="zh-CN"/>
        </w:rPr>
        <w:tab/>
      </w:r>
      <w:r w:rsidRPr="00A1115A">
        <w:t>Physical Resource Block</w:t>
      </w:r>
    </w:p>
    <w:p w14:paraId="5BEF0974" w14:textId="77777777" w:rsidR="00205E53" w:rsidRPr="00A1115A" w:rsidRDefault="00205E53" w:rsidP="00205E53">
      <w:pPr>
        <w:pStyle w:val="EW"/>
      </w:pPr>
      <w:r>
        <w:t>PS</w:t>
      </w:r>
      <w:r>
        <w:tab/>
        <w:t>Public Safety</w:t>
      </w:r>
    </w:p>
    <w:p w14:paraId="7C4A85C6" w14:textId="77777777" w:rsidR="00205E53" w:rsidRDefault="00205E53" w:rsidP="00205E53">
      <w:pPr>
        <w:pStyle w:val="EW"/>
        <w:rPr>
          <w:lang w:eastAsia="zh-CN"/>
        </w:rPr>
      </w:pPr>
      <w:r w:rsidRPr="00516119">
        <w:rPr>
          <w:rFonts w:ascii="Times" w:eastAsia="MS Mincho" w:hAnsi="Times"/>
          <w:lang w:eastAsia="ja-JP"/>
        </w:rPr>
        <w:t>PSBCH</w:t>
      </w:r>
      <w:r w:rsidRPr="00516119">
        <w:rPr>
          <w:rFonts w:ascii="Times" w:eastAsia="MS Mincho" w:hAnsi="Times"/>
          <w:lang w:eastAsia="ja-JP"/>
        </w:rPr>
        <w:tab/>
        <w:t xml:space="preserve">Physical Sidelink Broadcast </w:t>
      </w:r>
      <w:proofErr w:type="spellStart"/>
      <w:r w:rsidRPr="00516119">
        <w:rPr>
          <w:rFonts w:ascii="Times" w:eastAsia="MS Mincho" w:hAnsi="Times"/>
          <w:lang w:eastAsia="ja-JP"/>
        </w:rPr>
        <w:t>CHannel</w:t>
      </w:r>
      <w:proofErr w:type="spellEnd"/>
    </w:p>
    <w:p w14:paraId="51FAE694" w14:textId="77777777" w:rsidR="00205E53" w:rsidRPr="00A1115A" w:rsidRDefault="00205E53" w:rsidP="00205E53">
      <w:pPr>
        <w:pStyle w:val="EW"/>
      </w:pPr>
      <w:r w:rsidRPr="00A1115A">
        <w:rPr>
          <w:lang w:eastAsia="zh-CN"/>
        </w:rPr>
        <w:t>PSCCH</w:t>
      </w:r>
      <w:r w:rsidRPr="00A1115A">
        <w:rPr>
          <w:lang w:eastAsia="zh-CN"/>
        </w:rPr>
        <w:tab/>
      </w:r>
      <w:r w:rsidRPr="00A1115A">
        <w:t xml:space="preserve">Physical Sidelink Control </w:t>
      </w:r>
      <w:proofErr w:type="spellStart"/>
      <w:r w:rsidRPr="00A1115A">
        <w:t>CHannel</w:t>
      </w:r>
      <w:proofErr w:type="spellEnd"/>
    </w:p>
    <w:p w14:paraId="216C9A1A" w14:textId="77777777" w:rsidR="00205E53" w:rsidRDefault="00205E53" w:rsidP="00205E53">
      <w:pPr>
        <w:pStyle w:val="EW"/>
        <w:rPr>
          <w:lang w:eastAsia="zh-CN"/>
        </w:rPr>
      </w:pPr>
      <w:r w:rsidRPr="00516119">
        <w:t>PSFCH</w:t>
      </w:r>
      <w:r>
        <w:tab/>
      </w:r>
      <w:r w:rsidRPr="00516119">
        <w:t xml:space="preserve">Physical Sidelink Feedback </w:t>
      </w:r>
      <w:proofErr w:type="spellStart"/>
      <w:r w:rsidRPr="00516119">
        <w:t>CHannel</w:t>
      </w:r>
      <w:proofErr w:type="spellEnd"/>
    </w:p>
    <w:p w14:paraId="5E60A538" w14:textId="77777777" w:rsidR="00205E53" w:rsidRPr="00A1115A" w:rsidRDefault="00205E53" w:rsidP="00205E53">
      <w:pPr>
        <w:pStyle w:val="EW"/>
        <w:rPr>
          <w:b/>
        </w:rPr>
      </w:pPr>
      <w:r w:rsidRPr="00A1115A">
        <w:rPr>
          <w:lang w:eastAsia="zh-CN"/>
        </w:rPr>
        <w:t>PSSCH</w:t>
      </w:r>
      <w:r w:rsidRPr="00A1115A">
        <w:rPr>
          <w:lang w:eastAsia="zh-CN"/>
        </w:rPr>
        <w:tab/>
      </w:r>
      <w:r w:rsidRPr="00A1115A">
        <w:t xml:space="preserve">Physical Sidelink Shared </w:t>
      </w:r>
      <w:proofErr w:type="spellStart"/>
      <w:r w:rsidRPr="00A1115A">
        <w:t>CHannel</w:t>
      </w:r>
      <w:proofErr w:type="spellEnd"/>
    </w:p>
    <w:p w14:paraId="3CAF4403" w14:textId="77777777" w:rsidR="00205E53" w:rsidRPr="00E16983" w:rsidRDefault="00205E53" w:rsidP="00205E53">
      <w:pPr>
        <w:pStyle w:val="EW"/>
        <w:rPr>
          <w:lang w:val="fr-FR"/>
        </w:rPr>
      </w:pPr>
      <w:r w:rsidRPr="00E16983">
        <w:rPr>
          <w:lang w:val="fr-FR"/>
        </w:rPr>
        <w:lastRenderedPageBreak/>
        <w:t>QAM</w:t>
      </w:r>
      <w:r w:rsidRPr="00E16983">
        <w:rPr>
          <w:lang w:val="fr-FR"/>
        </w:rPr>
        <w:tab/>
        <w:t>Quadrature Amplitude Modulation</w:t>
      </w:r>
    </w:p>
    <w:p w14:paraId="2AD10BCC" w14:textId="77777777" w:rsidR="00205E53" w:rsidRPr="00E16983" w:rsidRDefault="00205E53" w:rsidP="00205E53">
      <w:pPr>
        <w:pStyle w:val="EW"/>
        <w:rPr>
          <w:lang w:val="fr-FR" w:eastAsia="zh-CN"/>
        </w:rPr>
      </w:pPr>
      <w:r w:rsidRPr="00E16983">
        <w:rPr>
          <w:lang w:val="fr-FR"/>
        </w:rPr>
        <w:t>RE</w:t>
      </w:r>
      <w:r w:rsidRPr="00E16983">
        <w:rPr>
          <w:lang w:val="fr-FR"/>
        </w:rPr>
        <w:tab/>
        <w:t>Resource Element</w:t>
      </w:r>
    </w:p>
    <w:p w14:paraId="30BE4962" w14:textId="77777777" w:rsidR="00205E53" w:rsidRPr="00A1115A" w:rsidRDefault="00205E53" w:rsidP="00205E53">
      <w:pPr>
        <w:pStyle w:val="EW"/>
      </w:pPr>
      <w:r w:rsidRPr="00A1115A">
        <w:t>REFSENS</w:t>
      </w:r>
      <w:r w:rsidRPr="00A1115A">
        <w:tab/>
        <w:t>Reference Sensitivity</w:t>
      </w:r>
    </w:p>
    <w:p w14:paraId="0F11F7E4" w14:textId="77777777" w:rsidR="00205E53" w:rsidRPr="00A1115A" w:rsidRDefault="00205E53" w:rsidP="00205E53">
      <w:pPr>
        <w:pStyle w:val="EW"/>
      </w:pPr>
      <w:proofErr w:type="spellStart"/>
      <w:r>
        <w:t>RedCap</w:t>
      </w:r>
      <w:proofErr w:type="spellEnd"/>
      <w:r>
        <w:tab/>
        <w:t>Reduced Capability</w:t>
      </w:r>
    </w:p>
    <w:p w14:paraId="3F5F9DA6" w14:textId="77777777" w:rsidR="00205E53" w:rsidRPr="00A1115A" w:rsidRDefault="00205E53" w:rsidP="00205E53">
      <w:pPr>
        <w:pStyle w:val="EW"/>
      </w:pPr>
      <w:r w:rsidRPr="00A1115A">
        <w:t>RF</w:t>
      </w:r>
      <w:r w:rsidRPr="00A1115A">
        <w:tab/>
        <w:t>Radio Frequency</w:t>
      </w:r>
    </w:p>
    <w:p w14:paraId="522FCF82" w14:textId="77777777" w:rsidR="00205E53" w:rsidRPr="00A1115A" w:rsidRDefault="00205E53" w:rsidP="00205E53">
      <w:pPr>
        <w:pStyle w:val="EW"/>
      </w:pPr>
      <w:r w:rsidRPr="00A1115A">
        <w:t>RMS</w:t>
      </w:r>
      <w:r w:rsidRPr="00A1115A">
        <w:tab/>
        <w:t>Root Mean Square (value)</w:t>
      </w:r>
    </w:p>
    <w:p w14:paraId="0F387EC7" w14:textId="77777777" w:rsidR="00205E53" w:rsidRPr="00A1115A" w:rsidRDefault="00205E53" w:rsidP="00205E53">
      <w:pPr>
        <w:pStyle w:val="EW"/>
      </w:pPr>
      <w:r w:rsidRPr="00A1115A">
        <w:t>RSRP</w:t>
      </w:r>
      <w:r w:rsidRPr="00A1115A">
        <w:tab/>
        <w:t xml:space="preserve">Reference Signal Receiving </w:t>
      </w:r>
      <w:proofErr w:type="spellStart"/>
      <w:r w:rsidRPr="00A1115A">
        <w:t>PowerRx</w:t>
      </w:r>
      <w:proofErr w:type="spellEnd"/>
      <w:r w:rsidRPr="00A1115A">
        <w:tab/>
        <w:t>Receiver</w:t>
      </w:r>
    </w:p>
    <w:p w14:paraId="056455E3" w14:textId="77777777" w:rsidR="00205E53" w:rsidRPr="00A43FE1" w:rsidRDefault="00205E53" w:rsidP="00205E53">
      <w:pPr>
        <w:pStyle w:val="EW"/>
      </w:pPr>
      <w:r>
        <w:t>Rx</w:t>
      </w:r>
      <w:r w:rsidRPr="00A1115A">
        <w:tab/>
        <w:t>Receiver</w:t>
      </w:r>
    </w:p>
    <w:p w14:paraId="753FA4C7" w14:textId="77777777" w:rsidR="00205E53" w:rsidRPr="00A1115A" w:rsidRDefault="00205E53" w:rsidP="00205E53">
      <w:pPr>
        <w:pStyle w:val="EW"/>
        <w:rPr>
          <w:lang w:eastAsia="zh-CN"/>
        </w:rPr>
      </w:pPr>
      <w:r w:rsidRPr="00A1115A">
        <w:rPr>
          <w:rFonts w:hint="eastAsia"/>
          <w:lang w:eastAsia="zh-CN"/>
        </w:rPr>
        <w:t>SC</w:t>
      </w:r>
      <w:r w:rsidRPr="00A1115A">
        <w:rPr>
          <w:rFonts w:hint="eastAsia"/>
          <w:lang w:eastAsia="zh-CN"/>
        </w:rPr>
        <w:tab/>
        <w:t>Single Carrier</w:t>
      </w:r>
    </w:p>
    <w:p w14:paraId="25A152CB" w14:textId="77777777" w:rsidR="00205E53" w:rsidRPr="00A1115A" w:rsidRDefault="00205E53" w:rsidP="00205E53">
      <w:pPr>
        <w:pStyle w:val="EW"/>
        <w:rPr>
          <w:lang w:eastAsia="zh-CN"/>
        </w:rPr>
      </w:pPr>
      <w:r w:rsidRPr="00A1115A">
        <w:rPr>
          <w:lang w:eastAsia="en-GB"/>
        </w:rPr>
        <w:t>SCG</w:t>
      </w:r>
      <w:r w:rsidRPr="00A1115A">
        <w:rPr>
          <w:lang w:eastAsia="en-GB"/>
        </w:rPr>
        <w:tab/>
        <w:t>Secondary Cell Group</w:t>
      </w:r>
    </w:p>
    <w:p w14:paraId="38F1E9D2" w14:textId="77777777" w:rsidR="00205E53" w:rsidRPr="00A1115A" w:rsidRDefault="00205E53" w:rsidP="00205E53">
      <w:pPr>
        <w:pStyle w:val="EW"/>
      </w:pPr>
      <w:r w:rsidRPr="00A1115A">
        <w:t>SCS</w:t>
      </w:r>
      <w:r w:rsidRPr="00A1115A">
        <w:tab/>
        <w:t>Subcarrier spacing</w:t>
      </w:r>
    </w:p>
    <w:p w14:paraId="33A40058" w14:textId="77777777" w:rsidR="00205E53" w:rsidRPr="00A1115A" w:rsidRDefault="00205E53" w:rsidP="00205E53">
      <w:pPr>
        <w:pStyle w:val="EW"/>
      </w:pPr>
      <w:r w:rsidRPr="00A1115A">
        <w:t>SDL</w:t>
      </w:r>
      <w:r w:rsidRPr="00A1115A">
        <w:tab/>
        <w:t>Supplementary Downlink</w:t>
      </w:r>
    </w:p>
    <w:p w14:paraId="35AE0EC1" w14:textId="77777777" w:rsidR="00205E53" w:rsidRPr="00A1115A" w:rsidRDefault="00205E53" w:rsidP="00205E53">
      <w:pPr>
        <w:pStyle w:val="EW"/>
        <w:rPr>
          <w:rFonts w:eastAsia="宋体"/>
          <w:lang w:eastAsia="zh-CN"/>
        </w:rPr>
      </w:pPr>
      <w:r w:rsidRPr="00A1115A">
        <w:rPr>
          <w:rFonts w:eastAsia="宋体" w:hint="eastAsia"/>
          <w:lang w:eastAsia="zh-CN"/>
        </w:rPr>
        <w:t>SEM</w:t>
      </w:r>
      <w:r w:rsidRPr="00A1115A">
        <w:rPr>
          <w:rFonts w:eastAsia="宋体" w:hint="eastAsia"/>
          <w:lang w:eastAsia="zh-CN"/>
        </w:rPr>
        <w:tab/>
        <w:t>Spectrum Emission Mask</w:t>
      </w:r>
    </w:p>
    <w:p w14:paraId="7178D355" w14:textId="77777777" w:rsidR="00205E53" w:rsidRDefault="00205E53" w:rsidP="00205E53">
      <w:pPr>
        <w:pStyle w:val="EW"/>
        <w:rPr>
          <w:rFonts w:eastAsia="宋体"/>
          <w:lang w:eastAsia="zh-CN"/>
        </w:rPr>
      </w:pPr>
      <w:r w:rsidRPr="00A1115A">
        <w:rPr>
          <w:rFonts w:eastAsia="宋体"/>
          <w:lang w:eastAsia="zh-CN"/>
        </w:rPr>
        <w:t>SL</w:t>
      </w:r>
      <w:r w:rsidRPr="00A1115A">
        <w:rPr>
          <w:rFonts w:eastAsia="宋体"/>
          <w:lang w:eastAsia="zh-CN"/>
        </w:rPr>
        <w:tab/>
        <w:t>Sidelink</w:t>
      </w:r>
    </w:p>
    <w:p w14:paraId="198ACA37" w14:textId="77777777" w:rsidR="00205E53" w:rsidRPr="00A1115A" w:rsidRDefault="00205E53" w:rsidP="00205E53">
      <w:pPr>
        <w:pStyle w:val="EW"/>
        <w:rPr>
          <w:ins w:id="41" w:author="RAN4#110 Big CR" w:date="2024-03-05T16:57:00Z"/>
          <w:rFonts w:eastAsia="宋体"/>
          <w:lang w:eastAsia="zh-CN"/>
        </w:rPr>
      </w:pPr>
      <w:ins w:id="42" w:author="RAN4#110 Big CR" w:date="2024-03-05T16:57:00Z">
        <w:r>
          <w:rPr>
            <w:rFonts w:eastAsia="宋体"/>
            <w:lang w:eastAsia="zh-CN"/>
          </w:rPr>
          <w:t xml:space="preserve">SL-U                   </w:t>
        </w:r>
        <w:r w:rsidRPr="005E0AC8">
          <w:rPr>
            <w:rFonts w:eastAsia="等线"/>
            <w:bCs/>
            <w:lang w:eastAsia="zh-CN"/>
          </w:rPr>
          <w:t>Sidelink</w:t>
        </w:r>
        <w:r>
          <w:rPr>
            <w:rFonts w:eastAsia="等线"/>
            <w:bCs/>
            <w:lang w:eastAsia="zh-CN"/>
          </w:rPr>
          <w:t xml:space="preserve"> </w:t>
        </w:r>
        <w:r w:rsidRPr="00205E53">
          <w:rPr>
            <w:rFonts w:eastAsia="等线"/>
            <w:bCs/>
            <w:lang w:eastAsia="zh-CN"/>
          </w:rPr>
          <w:t>at unlicensed band</w:t>
        </w:r>
      </w:ins>
    </w:p>
    <w:p w14:paraId="7D86D219" w14:textId="77777777" w:rsidR="00205E53" w:rsidRPr="00A1115A" w:rsidRDefault="00205E53" w:rsidP="00205E53">
      <w:pPr>
        <w:pStyle w:val="EW"/>
        <w:rPr>
          <w:rFonts w:eastAsia="宋体"/>
          <w:lang w:eastAsia="zh-CN"/>
        </w:rPr>
      </w:pPr>
      <w:r w:rsidRPr="00A1115A">
        <w:rPr>
          <w:rFonts w:eastAsia="宋体"/>
          <w:lang w:eastAsia="zh-CN"/>
        </w:rPr>
        <w:t>SL</w:t>
      </w:r>
      <w:r w:rsidRPr="00A1115A">
        <w:t>-MIMO</w:t>
      </w:r>
      <w:r w:rsidRPr="00A1115A">
        <w:tab/>
        <w:t>Sidelink-Multiple Antenna transmission</w:t>
      </w:r>
    </w:p>
    <w:p w14:paraId="3836FFEB" w14:textId="77777777" w:rsidR="00205E53" w:rsidRPr="00A1115A" w:rsidRDefault="00205E53" w:rsidP="00205E53">
      <w:pPr>
        <w:pStyle w:val="EW"/>
      </w:pPr>
      <w:r w:rsidRPr="00A1115A">
        <w:t>SNR</w:t>
      </w:r>
      <w:r w:rsidRPr="00A1115A">
        <w:tab/>
        <w:t>Signal-to-Noise Ratio</w:t>
      </w:r>
    </w:p>
    <w:p w14:paraId="3104B782" w14:textId="77777777" w:rsidR="00205E53" w:rsidRDefault="00205E53" w:rsidP="00205E53">
      <w:pPr>
        <w:pStyle w:val="EW"/>
        <w:rPr>
          <w:lang w:eastAsia="zh-CN"/>
        </w:rPr>
      </w:pPr>
      <w:r w:rsidRPr="00A1115A">
        <w:rPr>
          <w:rFonts w:hint="eastAsia"/>
          <w:lang w:eastAsia="zh-CN"/>
        </w:rPr>
        <w:t>SRS</w:t>
      </w:r>
      <w:r w:rsidRPr="00A1115A">
        <w:rPr>
          <w:rFonts w:hint="eastAsia"/>
          <w:lang w:eastAsia="zh-CN"/>
        </w:rPr>
        <w:tab/>
      </w:r>
      <w:r w:rsidRPr="00A1115A">
        <w:rPr>
          <w:lang w:eastAsia="zh-CN"/>
        </w:rPr>
        <w:t>Sounding Reference Symbol</w:t>
      </w:r>
    </w:p>
    <w:p w14:paraId="1D00C79A" w14:textId="77777777" w:rsidR="00205E53" w:rsidRDefault="00205E53" w:rsidP="00205E53">
      <w:pPr>
        <w:pStyle w:val="EW"/>
      </w:pPr>
      <w:r w:rsidRPr="00A1115A">
        <w:t>SS</w:t>
      </w:r>
      <w:r w:rsidRPr="00A1115A">
        <w:tab/>
        <w:t>Synchronization Symbol</w:t>
      </w:r>
    </w:p>
    <w:p w14:paraId="41F61C76" w14:textId="77777777" w:rsidR="00205E53" w:rsidRPr="00A1115A" w:rsidRDefault="00205E53" w:rsidP="00205E53">
      <w:pPr>
        <w:pStyle w:val="EW"/>
        <w:rPr>
          <w:lang w:eastAsia="zh-CN"/>
        </w:rPr>
      </w:pPr>
      <w:r w:rsidRPr="00421E9F">
        <w:t>S-SSB</w:t>
      </w:r>
      <w:r>
        <w:tab/>
      </w:r>
      <w:r w:rsidRPr="00421E9F">
        <w:t>Sidelink Synchronization Signal Block</w:t>
      </w:r>
    </w:p>
    <w:p w14:paraId="19AEB994" w14:textId="77777777" w:rsidR="00205E53" w:rsidRPr="00A1115A" w:rsidRDefault="00205E53" w:rsidP="00205E53">
      <w:pPr>
        <w:pStyle w:val="EW"/>
      </w:pPr>
      <w:r w:rsidRPr="00A1115A">
        <w:t>SUL</w:t>
      </w:r>
      <w:r w:rsidRPr="00A1115A">
        <w:tab/>
        <w:t>Supplementary uplink</w:t>
      </w:r>
    </w:p>
    <w:p w14:paraId="5F122D05" w14:textId="77777777" w:rsidR="00205E53" w:rsidRDefault="00205E53" w:rsidP="00205E53">
      <w:pPr>
        <w:pStyle w:val="EW"/>
      </w:pPr>
      <w:r>
        <w:t>TAB</w:t>
      </w:r>
      <w:r>
        <w:tab/>
        <w:t>Transceiver Array Boundary</w:t>
      </w:r>
    </w:p>
    <w:p w14:paraId="5755F2E1" w14:textId="77777777" w:rsidR="00205E53" w:rsidRPr="00A1115A" w:rsidRDefault="00205E53" w:rsidP="00205E53">
      <w:pPr>
        <w:pStyle w:val="EW"/>
        <w:rPr>
          <w:lang w:eastAsia="zh-CN"/>
        </w:rPr>
      </w:pPr>
      <w:r w:rsidRPr="00A1115A">
        <w:t>TAE</w:t>
      </w:r>
      <w:r w:rsidRPr="00A1115A">
        <w:tab/>
        <w:t>Time Alignment Error</w:t>
      </w:r>
      <w:r w:rsidRPr="00A1115A">
        <w:rPr>
          <w:lang w:eastAsia="zh-CN"/>
        </w:rPr>
        <w:t xml:space="preserve"> </w:t>
      </w:r>
    </w:p>
    <w:p w14:paraId="17538851" w14:textId="77777777" w:rsidR="00205E53" w:rsidRPr="00A1115A" w:rsidRDefault="00205E53" w:rsidP="00205E53">
      <w:pPr>
        <w:pStyle w:val="EW"/>
        <w:rPr>
          <w:lang w:eastAsia="zh-CN"/>
        </w:rPr>
      </w:pPr>
      <w:r w:rsidRPr="00A1115A">
        <w:rPr>
          <w:lang w:eastAsia="zh-CN"/>
        </w:rPr>
        <w:t>TAG</w:t>
      </w:r>
      <w:r w:rsidRPr="00A1115A">
        <w:rPr>
          <w:lang w:eastAsia="zh-CN"/>
        </w:rPr>
        <w:tab/>
      </w:r>
      <w:r w:rsidRPr="00A1115A">
        <w:t xml:space="preserve">Timing </w:t>
      </w:r>
      <w:r w:rsidRPr="00A1115A">
        <w:rPr>
          <w:lang w:eastAsia="zh-CN"/>
        </w:rPr>
        <w:t>A</w:t>
      </w:r>
      <w:r w:rsidRPr="00A1115A">
        <w:t xml:space="preserve">dvance </w:t>
      </w:r>
      <w:r w:rsidRPr="00A1115A">
        <w:rPr>
          <w:lang w:eastAsia="zh-CN"/>
        </w:rPr>
        <w:t>G</w:t>
      </w:r>
      <w:r w:rsidRPr="00A1115A">
        <w:t>roup</w:t>
      </w:r>
    </w:p>
    <w:p w14:paraId="7AA15873" w14:textId="77777777" w:rsidR="00205E53" w:rsidRDefault="00205E53" w:rsidP="00205E53">
      <w:pPr>
        <w:pStyle w:val="EW"/>
      </w:pPr>
      <w:r w:rsidRPr="001C0CC4">
        <w:t>Tx</w:t>
      </w:r>
      <w:r w:rsidRPr="001C0CC4">
        <w:tab/>
        <w:t>Transmitter</w:t>
      </w:r>
    </w:p>
    <w:p w14:paraId="1ACB297E" w14:textId="77777777" w:rsidR="00205E53" w:rsidRDefault="00205E53" w:rsidP="00205E53">
      <w:pPr>
        <w:pStyle w:val="EW"/>
      </w:pPr>
      <w:proofErr w:type="spellStart"/>
      <w:r>
        <w:t>TxD</w:t>
      </w:r>
      <w:proofErr w:type="spellEnd"/>
      <w:r>
        <w:tab/>
        <w:t>Tx Diversity</w:t>
      </w:r>
    </w:p>
    <w:p w14:paraId="7F038808" w14:textId="77777777" w:rsidR="00205E53" w:rsidRDefault="00205E53" w:rsidP="00205E53">
      <w:pPr>
        <w:pStyle w:val="EW"/>
      </w:pPr>
      <w:r>
        <w:t>UAS</w:t>
      </w:r>
      <w:r>
        <w:tab/>
      </w:r>
      <w:proofErr w:type="spellStart"/>
      <w:r w:rsidRPr="00986D96">
        <w:rPr>
          <w:color w:val="000000" w:themeColor="text1"/>
          <w:lang w:eastAsia="zh-CN"/>
        </w:rPr>
        <w:t>Uncrewed</w:t>
      </w:r>
      <w:proofErr w:type="spellEnd"/>
      <w:r w:rsidRPr="00986D96">
        <w:rPr>
          <w:color w:val="000000" w:themeColor="text1"/>
          <w:lang w:eastAsia="zh-CN"/>
        </w:rPr>
        <w:t xml:space="preserve"> Aircraft Systems</w:t>
      </w:r>
    </w:p>
    <w:p w14:paraId="4586A320" w14:textId="77777777" w:rsidR="00205E53" w:rsidRPr="001C0CC4" w:rsidRDefault="00205E53" w:rsidP="00205E53">
      <w:pPr>
        <w:pStyle w:val="EW"/>
      </w:pPr>
      <w:r>
        <w:t>UAV</w:t>
      </w:r>
      <w:r>
        <w:tab/>
      </w:r>
      <w:proofErr w:type="spellStart"/>
      <w:r>
        <w:t>Uncrewed</w:t>
      </w:r>
      <w:proofErr w:type="spellEnd"/>
      <w:r>
        <w:t xml:space="preserve"> Aerial Vehicle</w:t>
      </w:r>
    </w:p>
    <w:p w14:paraId="592CE528" w14:textId="77777777" w:rsidR="00205E53" w:rsidRPr="00A1115A" w:rsidRDefault="00205E53" w:rsidP="00205E53">
      <w:pPr>
        <w:pStyle w:val="EW"/>
      </w:pPr>
      <w:r w:rsidRPr="00A1115A">
        <w:t>UL MIMO</w:t>
      </w:r>
      <w:r w:rsidRPr="00A1115A">
        <w:tab/>
        <w:t>Uplink Multiple Antenna transmission</w:t>
      </w:r>
    </w:p>
    <w:p w14:paraId="2A6003E7" w14:textId="77777777" w:rsidR="00205E53" w:rsidRDefault="00205E53" w:rsidP="00205E53">
      <w:pPr>
        <w:pStyle w:val="EW"/>
      </w:pPr>
      <w:proofErr w:type="spellStart"/>
      <w:r w:rsidRPr="00A1115A">
        <w:t>ULFPTx</w:t>
      </w:r>
      <w:proofErr w:type="spellEnd"/>
      <w:r w:rsidRPr="00A1115A">
        <w:tab/>
        <w:t>Uplink Full Power Transmission</w:t>
      </w:r>
    </w:p>
    <w:p w14:paraId="40827CA0" w14:textId="77777777" w:rsidR="00205E53" w:rsidRPr="00A1115A" w:rsidRDefault="00205E53" w:rsidP="00205E53">
      <w:pPr>
        <w:pStyle w:val="EW"/>
      </w:pPr>
      <w:r>
        <w:t>USS</w:t>
      </w:r>
      <w:r>
        <w:tab/>
      </w:r>
      <w:r w:rsidRPr="00EB274E">
        <w:t>UAS Service Supplier</w:t>
      </w:r>
    </w:p>
    <w:p w14:paraId="68F3D971" w14:textId="3C437955" w:rsidR="00205E53" w:rsidRDefault="00205E53" w:rsidP="00205E53">
      <w:pPr>
        <w:pStyle w:val="EW"/>
      </w:pPr>
      <w:r w:rsidRPr="00A1115A">
        <w:t>V2X</w:t>
      </w:r>
      <w:r w:rsidRPr="00A1115A">
        <w:tab/>
        <w:t>Vehicle to Everything</w:t>
      </w:r>
    </w:p>
    <w:p w14:paraId="280CA342" w14:textId="77777777" w:rsidR="00992662" w:rsidRPr="003B2DA5" w:rsidRDefault="00992662" w:rsidP="00992662">
      <w:pPr>
        <w:pStyle w:val="30"/>
      </w:pPr>
      <w:r w:rsidRPr="003B2DA5">
        <w:t>5.2E.2F</w:t>
      </w:r>
      <w:r w:rsidRPr="003B2DA5">
        <w:tab/>
        <w:t>Operating bands for SL-U con-current operation</w:t>
      </w:r>
    </w:p>
    <w:p w14:paraId="07DFEC21" w14:textId="77777777" w:rsidR="00992662" w:rsidRPr="003B2DA5" w:rsidRDefault="00992662" w:rsidP="00992662">
      <w:r w:rsidRPr="003B2DA5">
        <w:t xml:space="preserve">For NR SL-U inter-band con-current operation, </w:t>
      </w:r>
      <w:r w:rsidRPr="003B2DA5">
        <w:rPr>
          <w:noProof/>
        </w:rPr>
        <w:t xml:space="preserve">NR sidelink </w:t>
      </w:r>
      <w:r w:rsidRPr="003B2DA5">
        <w:rPr>
          <w:lang w:eastAsia="ko-KR"/>
        </w:rPr>
        <w:t>in the unlicensed</w:t>
      </w:r>
      <w:r w:rsidRPr="003B2DA5">
        <w:t xml:space="preserve"> operating band</w:t>
      </w:r>
      <w:r w:rsidRPr="003B2DA5">
        <w:rPr>
          <w:noProof/>
        </w:rPr>
        <w:t xml:space="preserve"> is designed to operate concurrently with NR uplink/downlink on the operating band combinations </w:t>
      </w:r>
      <w:r w:rsidRPr="003B2DA5">
        <w:t>are listed in Table 5.2E.2F-1.</w:t>
      </w:r>
    </w:p>
    <w:p w14:paraId="3472569A" w14:textId="77777777" w:rsidR="00992662" w:rsidRPr="003B2DA5" w:rsidRDefault="00992662" w:rsidP="00992662">
      <w:pPr>
        <w:pStyle w:val="TH"/>
        <w:rPr>
          <w:lang w:eastAsia="zh-CN"/>
        </w:rPr>
      </w:pPr>
      <w:r w:rsidRPr="003B2DA5">
        <w:t>Table 5.2E.2F-1 SL-U Inter-band con-current operating band</w:t>
      </w:r>
      <w:r w:rsidRPr="003B2DA5">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992662" w:rsidRPr="003B2DA5" w14:paraId="4832C558" w14:textId="77777777" w:rsidTr="00A93A4C">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217116A8" w14:textId="77777777" w:rsidR="00992662" w:rsidRPr="003B2DA5" w:rsidRDefault="00992662" w:rsidP="00A93A4C">
            <w:pPr>
              <w:pStyle w:val="TAH"/>
              <w:rPr>
                <w:lang w:eastAsia="zh-CN"/>
              </w:rPr>
            </w:pPr>
            <w:r w:rsidRPr="003B2DA5">
              <w:rPr>
                <w:lang w:eastAsia="zh-CN"/>
              </w:rPr>
              <w:t>NR SL inter-band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0A7EF42A" w14:textId="77777777" w:rsidR="00992662" w:rsidRPr="003B2DA5" w:rsidRDefault="00992662" w:rsidP="00A93A4C">
            <w:pPr>
              <w:pStyle w:val="TAH"/>
              <w:rPr>
                <w:color w:val="000000"/>
                <w:lang w:eastAsia="zh-CN"/>
              </w:rPr>
            </w:pPr>
            <w:r w:rsidRPr="003B2DA5">
              <w:rPr>
                <w:color w:val="000000"/>
                <w:lang w:eastAsia="zh-CN"/>
              </w:rPr>
              <w:t xml:space="preserve">NR </w:t>
            </w:r>
            <w:r w:rsidRPr="003B2DA5">
              <w:rPr>
                <w:color w:val="000000"/>
              </w:rPr>
              <w:t>Operating Band</w:t>
            </w:r>
          </w:p>
        </w:tc>
        <w:tc>
          <w:tcPr>
            <w:tcW w:w="1583" w:type="dxa"/>
            <w:tcBorders>
              <w:top w:val="single" w:sz="4" w:space="0" w:color="auto"/>
              <w:left w:val="single" w:sz="4" w:space="0" w:color="auto"/>
              <w:bottom w:val="single" w:sz="4" w:space="0" w:color="auto"/>
              <w:right w:val="single" w:sz="4" w:space="0" w:color="auto"/>
            </w:tcBorders>
            <w:hideMark/>
          </w:tcPr>
          <w:p w14:paraId="4369AD86" w14:textId="77777777" w:rsidR="00992662" w:rsidRPr="003B2DA5" w:rsidRDefault="00992662" w:rsidP="00A93A4C">
            <w:pPr>
              <w:pStyle w:val="TAH"/>
              <w:rPr>
                <w:color w:val="000000"/>
                <w:lang w:eastAsia="zh-CN"/>
              </w:rPr>
            </w:pPr>
            <w:r w:rsidRPr="003B2DA5">
              <w:rPr>
                <w:color w:val="000000"/>
                <w:lang w:eastAsia="zh-CN"/>
              </w:rPr>
              <w:t>Interface</w:t>
            </w:r>
          </w:p>
        </w:tc>
      </w:tr>
      <w:tr w:rsidR="00992662" w:rsidRPr="003B2DA5" w14:paraId="6AF74FA7" w14:textId="77777777" w:rsidTr="00A93A4C">
        <w:trPr>
          <w:trHeight w:val="187"/>
          <w:jc w:val="center"/>
        </w:trPr>
        <w:tc>
          <w:tcPr>
            <w:tcW w:w="2796" w:type="dxa"/>
            <w:vMerge w:val="restart"/>
            <w:tcBorders>
              <w:top w:val="single" w:sz="4" w:space="0" w:color="auto"/>
              <w:left w:val="single" w:sz="4" w:space="0" w:color="auto"/>
              <w:right w:val="single" w:sz="4" w:space="0" w:color="auto"/>
            </w:tcBorders>
            <w:shd w:val="clear" w:color="auto" w:fill="auto"/>
            <w:vAlign w:val="center"/>
          </w:tcPr>
          <w:p w14:paraId="5EC9AEBD" w14:textId="77777777" w:rsidR="00992662" w:rsidRPr="003B2DA5" w:rsidRDefault="00992662" w:rsidP="00A93A4C">
            <w:pPr>
              <w:pStyle w:val="TAC"/>
              <w:rPr>
                <w:lang w:eastAsia="zh-CN"/>
              </w:rPr>
            </w:pPr>
            <w:r w:rsidRPr="003B2DA5">
              <w:rPr>
                <w:lang w:eastAsia="zh-CN"/>
              </w:rPr>
              <w:t>SL_n78-n46</w:t>
            </w:r>
          </w:p>
        </w:tc>
        <w:tc>
          <w:tcPr>
            <w:tcW w:w="2063" w:type="dxa"/>
            <w:tcBorders>
              <w:top w:val="single" w:sz="4" w:space="0" w:color="auto"/>
              <w:left w:val="single" w:sz="4" w:space="0" w:color="auto"/>
              <w:bottom w:val="single" w:sz="4" w:space="0" w:color="auto"/>
              <w:right w:val="single" w:sz="4" w:space="0" w:color="auto"/>
            </w:tcBorders>
          </w:tcPr>
          <w:p w14:paraId="7A416678" w14:textId="77777777" w:rsidR="00992662" w:rsidRPr="003B2DA5" w:rsidRDefault="00992662" w:rsidP="00A93A4C">
            <w:pPr>
              <w:pStyle w:val="TAC"/>
              <w:rPr>
                <w:lang w:eastAsia="zh-CN"/>
              </w:rPr>
            </w:pPr>
            <w:r w:rsidRPr="003B2DA5">
              <w:rPr>
                <w:lang w:eastAsia="zh-CN"/>
              </w:rPr>
              <w:t>n78</w:t>
            </w:r>
          </w:p>
        </w:tc>
        <w:tc>
          <w:tcPr>
            <w:tcW w:w="1583" w:type="dxa"/>
            <w:tcBorders>
              <w:top w:val="single" w:sz="4" w:space="0" w:color="auto"/>
              <w:left w:val="single" w:sz="4" w:space="0" w:color="auto"/>
              <w:bottom w:val="single" w:sz="4" w:space="0" w:color="auto"/>
              <w:right w:val="single" w:sz="4" w:space="0" w:color="auto"/>
            </w:tcBorders>
          </w:tcPr>
          <w:p w14:paraId="3A04F351" w14:textId="77777777" w:rsidR="00992662" w:rsidRPr="003B2DA5" w:rsidRDefault="00992662" w:rsidP="00A93A4C">
            <w:pPr>
              <w:pStyle w:val="TAC"/>
              <w:rPr>
                <w:lang w:eastAsia="zh-CN"/>
              </w:rPr>
            </w:pPr>
            <w:proofErr w:type="spellStart"/>
            <w:r w:rsidRPr="003B2DA5">
              <w:rPr>
                <w:lang w:eastAsia="zh-CN"/>
              </w:rPr>
              <w:t>Uu</w:t>
            </w:r>
            <w:proofErr w:type="spellEnd"/>
          </w:p>
        </w:tc>
      </w:tr>
      <w:tr w:rsidR="00992662" w:rsidRPr="003B2DA5" w14:paraId="47371A15" w14:textId="77777777" w:rsidTr="00A93A4C">
        <w:trPr>
          <w:trHeight w:val="187"/>
          <w:jc w:val="center"/>
          <w:ins w:id="43" w:author="vivo/zhoushuai" w:date="2024-02-18T11:22:00Z"/>
        </w:trPr>
        <w:tc>
          <w:tcPr>
            <w:tcW w:w="2796" w:type="dxa"/>
            <w:vMerge/>
            <w:tcBorders>
              <w:left w:val="single" w:sz="4" w:space="0" w:color="auto"/>
              <w:bottom w:val="single" w:sz="4" w:space="0" w:color="auto"/>
              <w:right w:val="single" w:sz="4" w:space="0" w:color="auto"/>
            </w:tcBorders>
            <w:shd w:val="clear" w:color="auto" w:fill="auto"/>
            <w:vAlign w:val="center"/>
          </w:tcPr>
          <w:p w14:paraId="2CB7A2B8" w14:textId="77777777" w:rsidR="00992662" w:rsidRPr="003B2DA5" w:rsidRDefault="00992662" w:rsidP="00A93A4C">
            <w:pPr>
              <w:pStyle w:val="TAC"/>
              <w:rPr>
                <w:ins w:id="44" w:author="vivo/zhoushuai" w:date="2024-02-18T11:22:00Z"/>
                <w:lang w:eastAsia="zh-CN"/>
              </w:rPr>
            </w:pPr>
          </w:p>
        </w:tc>
        <w:tc>
          <w:tcPr>
            <w:tcW w:w="2063" w:type="dxa"/>
            <w:tcBorders>
              <w:top w:val="single" w:sz="4" w:space="0" w:color="auto"/>
              <w:left w:val="single" w:sz="4" w:space="0" w:color="auto"/>
              <w:bottom w:val="single" w:sz="4" w:space="0" w:color="auto"/>
              <w:right w:val="single" w:sz="4" w:space="0" w:color="auto"/>
            </w:tcBorders>
          </w:tcPr>
          <w:p w14:paraId="1BEA39CC" w14:textId="77777777" w:rsidR="00992662" w:rsidRPr="003B2DA5" w:rsidRDefault="00992662" w:rsidP="00A93A4C">
            <w:pPr>
              <w:pStyle w:val="TAC"/>
              <w:rPr>
                <w:ins w:id="45" w:author="vivo/zhoushuai" w:date="2024-02-18T11:22:00Z"/>
                <w:lang w:eastAsia="zh-CN"/>
              </w:rPr>
            </w:pPr>
            <w:ins w:id="46" w:author="vivo/zhoushuai" w:date="2024-02-18T11:23:00Z">
              <w:r>
                <w:rPr>
                  <w:lang w:eastAsia="zh-CN"/>
                </w:rPr>
                <w:t>n46</w:t>
              </w:r>
            </w:ins>
          </w:p>
        </w:tc>
        <w:tc>
          <w:tcPr>
            <w:tcW w:w="1583" w:type="dxa"/>
            <w:tcBorders>
              <w:top w:val="single" w:sz="4" w:space="0" w:color="auto"/>
              <w:left w:val="single" w:sz="4" w:space="0" w:color="auto"/>
              <w:bottom w:val="single" w:sz="4" w:space="0" w:color="auto"/>
              <w:right w:val="single" w:sz="4" w:space="0" w:color="auto"/>
            </w:tcBorders>
          </w:tcPr>
          <w:p w14:paraId="03B80F7E" w14:textId="77777777" w:rsidR="00992662" w:rsidRPr="003B2DA5" w:rsidRDefault="00992662" w:rsidP="00A93A4C">
            <w:pPr>
              <w:pStyle w:val="TAC"/>
              <w:rPr>
                <w:ins w:id="47" w:author="vivo/zhoushuai" w:date="2024-02-18T11:22:00Z"/>
                <w:lang w:eastAsia="zh-CN"/>
              </w:rPr>
            </w:pPr>
            <w:ins w:id="48" w:author="vivo/zhoushuai" w:date="2024-02-18T11:23:00Z">
              <w:r>
                <w:rPr>
                  <w:lang w:eastAsia="zh-CN"/>
                </w:rPr>
                <w:t>PC5</w:t>
              </w:r>
            </w:ins>
          </w:p>
        </w:tc>
      </w:tr>
    </w:tbl>
    <w:p w14:paraId="27F07225" w14:textId="20CD7E7B" w:rsidR="00992662" w:rsidRDefault="00992662" w:rsidP="00992662">
      <w:pPr>
        <w:rPr>
          <w:lang w:val="en-US"/>
        </w:rPr>
      </w:pPr>
    </w:p>
    <w:p w14:paraId="0679EE89" w14:textId="77777777" w:rsidR="00401B8F" w:rsidRPr="00C2127C" w:rsidRDefault="00401B8F" w:rsidP="00992662">
      <w:pPr>
        <w:rPr>
          <w:lang w:val="en-US"/>
        </w:rPr>
      </w:pPr>
    </w:p>
    <w:p w14:paraId="790EB7F1" w14:textId="77777777" w:rsidR="00992662" w:rsidRPr="005649DC" w:rsidRDefault="00992662" w:rsidP="00992662">
      <w:pPr>
        <w:pStyle w:val="30"/>
      </w:pPr>
      <w:r w:rsidRPr="005649DC">
        <w:lastRenderedPageBreak/>
        <w:t>5.3E.1A</w:t>
      </w:r>
      <w:r w:rsidRPr="005649DC">
        <w:tab/>
        <w:t>Channel bandwidth for Sidelink CA</w:t>
      </w:r>
    </w:p>
    <w:p w14:paraId="44B38E30" w14:textId="77777777" w:rsidR="00992662" w:rsidRPr="005649DC" w:rsidRDefault="00992662" w:rsidP="00992662">
      <w:pPr>
        <w:keepNext/>
        <w:keepLines/>
        <w:overflowPunct w:val="0"/>
        <w:autoSpaceDE w:val="0"/>
        <w:autoSpaceDN w:val="0"/>
        <w:adjustRightInd w:val="0"/>
        <w:spacing w:before="60"/>
        <w:jc w:val="both"/>
        <w:rPr>
          <w:rFonts w:ascii="Arial" w:hAnsi="Arial" w:cs="Arial"/>
        </w:rPr>
      </w:pPr>
      <w:r w:rsidRPr="005649DC">
        <w:t>For NR SL CA operation, the SL CA channel bandwidths for each band are specified in Table 5.3E.1A-1</w:t>
      </w:r>
      <w:r w:rsidRPr="005649DC">
        <w:rPr>
          <w:rFonts w:ascii="Arial" w:hAnsi="Arial" w:cs="Arial"/>
        </w:rPr>
        <w:t>.</w:t>
      </w:r>
      <w:r w:rsidRPr="005649DC">
        <w:t xml:space="preserve"> The same (symmetrical) channel bandwidth is specified for both the transmission and reception path</w:t>
      </w:r>
      <w:r w:rsidRPr="005649DC">
        <w:rPr>
          <w:rFonts w:ascii="Arial" w:hAnsi="Arial" w:cs="Arial"/>
        </w:rPr>
        <w:t>.</w:t>
      </w:r>
    </w:p>
    <w:p w14:paraId="3762A82C" w14:textId="77777777" w:rsidR="00992662" w:rsidRPr="005649DC" w:rsidRDefault="00992662" w:rsidP="00992662">
      <w:pPr>
        <w:pStyle w:val="TH"/>
      </w:pPr>
      <w:r w:rsidRPr="005649DC">
        <w:t xml:space="preserve">Table </w:t>
      </w:r>
      <w:r w:rsidRPr="005649DC">
        <w:rPr>
          <w:lang w:eastAsia="zh-CN"/>
        </w:rPr>
        <w:t>5</w:t>
      </w:r>
      <w:r w:rsidRPr="005649DC">
        <w:t>.</w:t>
      </w:r>
      <w:r w:rsidRPr="005649DC">
        <w:rPr>
          <w:lang w:eastAsia="zh-CN"/>
        </w:rPr>
        <w:t>3E</w:t>
      </w:r>
      <w:r w:rsidRPr="005649DC">
        <w:t>.</w:t>
      </w:r>
      <w:r w:rsidRPr="005649DC">
        <w:rPr>
          <w:lang w:eastAsia="zh-CN"/>
        </w:rPr>
        <w:t>1A</w:t>
      </w:r>
      <w:r w:rsidRPr="005649DC">
        <w:t>-1 NR SL intra-band contiguous CA operating bands for SL CA in FR1</w:t>
      </w:r>
    </w:p>
    <w:tbl>
      <w:tblPr>
        <w:tblW w:w="5233"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366"/>
        <w:gridCol w:w="1366"/>
        <w:gridCol w:w="1216"/>
        <w:gridCol w:w="1216"/>
        <w:gridCol w:w="1216"/>
        <w:gridCol w:w="1216"/>
        <w:gridCol w:w="1196"/>
        <w:gridCol w:w="1286"/>
      </w:tblGrid>
      <w:tr w:rsidR="00992662" w:rsidRPr="005649DC" w14:paraId="7B9DA68F" w14:textId="77777777" w:rsidTr="00A93A4C">
        <w:trPr>
          <w:trHeight w:val="20"/>
          <w:jc w:val="center"/>
        </w:trPr>
        <w:tc>
          <w:tcPr>
            <w:tcW w:w="5000" w:type="pct"/>
            <w:gridSpan w:val="8"/>
          </w:tcPr>
          <w:p w14:paraId="5EDA6691" w14:textId="77777777" w:rsidR="00992662" w:rsidRPr="005649DC" w:rsidRDefault="00992662" w:rsidP="00A93A4C">
            <w:pPr>
              <w:keepNext/>
              <w:keepLines/>
              <w:spacing w:after="0"/>
              <w:jc w:val="center"/>
              <w:rPr>
                <w:rFonts w:ascii="Arial" w:hAnsi="Arial"/>
                <w:b/>
                <w:sz w:val="18"/>
                <w:lang w:val="en-US" w:eastAsia="ko-KR"/>
              </w:rPr>
            </w:pPr>
            <w:r w:rsidRPr="005649DC">
              <w:rPr>
                <w:rFonts w:ascii="Arial" w:hAnsi="Arial"/>
                <w:b/>
                <w:sz w:val="18"/>
              </w:rPr>
              <w:t>Sidelink</w:t>
            </w:r>
            <w:r w:rsidRPr="005649DC">
              <w:rPr>
                <w:rFonts w:ascii="Arial" w:hAnsi="Arial" w:hint="eastAsia"/>
                <w:b/>
                <w:sz w:val="18"/>
              </w:rPr>
              <w:t xml:space="preserve"> CA</w:t>
            </w:r>
            <w:r w:rsidRPr="005649DC">
              <w:rPr>
                <w:rFonts w:ascii="Arial" w:hAnsi="Arial"/>
                <w:b/>
                <w:sz w:val="18"/>
                <w:lang w:eastAsia="ko-KR"/>
              </w:rPr>
              <w:t xml:space="preserve"> configuration / Bandwidth combination set</w:t>
            </w:r>
          </w:p>
        </w:tc>
      </w:tr>
      <w:tr w:rsidR="00992662" w:rsidRPr="005649DC" w14:paraId="6737AF7A" w14:textId="77777777" w:rsidTr="00A93A4C">
        <w:trPr>
          <w:trHeight w:val="20"/>
          <w:jc w:val="center"/>
        </w:trPr>
        <w:tc>
          <w:tcPr>
            <w:tcW w:w="678" w:type="pct"/>
            <w:vMerge w:val="restart"/>
            <w:vAlign w:val="center"/>
          </w:tcPr>
          <w:p w14:paraId="6A0BACA4" w14:textId="77777777" w:rsidR="00992662" w:rsidRPr="005649DC" w:rsidRDefault="00992662" w:rsidP="00A93A4C">
            <w:pPr>
              <w:pStyle w:val="TAH"/>
              <w:rPr>
                <w:lang w:val="en-US" w:eastAsia="ko-KR"/>
              </w:rPr>
            </w:pPr>
            <w:r w:rsidRPr="005649DC">
              <w:rPr>
                <w:lang w:val="en-US"/>
              </w:rPr>
              <w:t>Sidelink</w:t>
            </w:r>
            <w:r w:rsidRPr="005649DC">
              <w:rPr>
                <w:rFonts w:hint="eastAsia"/>
                <w:lang w:val="en-US"/>
              </w:rPr>
              <w:t xml:space="preserve"> CA</w:t>
            </w:r>
            <w:r w:rsidRPr="005649DC">
              <w:rPr>
                <w:lang w:val="en-US" w:eastAsia="ko-KR"/>
              </w:rPr>
              <w:t xml:space="preserve"> </w:t>
            </w:r>
            <w:r w:rsidRPr="005649DC">
              <w:rPr>
                <w:lang w:val="en-US"/>
              </w:rPr>
              <w:t xml:space="preserve">configuration </w:t>
            </w:r>
          </w:p>
        </w:tc>
        <w:tc>
          <w:tcPr>
            <w:tcW w:w="678" w:type="pct"/>
            <w:vMerge w:val="restart"/>
            <w:vAlign w:val="center"/>
          </w:tcPr>
          <w:p w14:paraId="5CEAF09C" w14:textId="77777777" w:rsidR="00992662" w:rsidRPr="005649DC" w:rsidRDefault="00992662" w:rsidP="00A93A4C">
            <w:pPr>
              <w:pStyle w:val="TAH"/>
              <w:rPr>
                <w:lang w:val="en-US" w:eastAsia="ko-KR"/>
              </w:rPr>
            </w:pPr>
            <w:r w:rsidRPr="005649DC">
              <w:rPr>
                <w:lang w:val="en-US"/>
              </w:rPr>
              <w:t>Sidelink CA configuration</w:t>
            </w:r>
            <w:r w:rsidRPr="005649DC">
              <w:rPr>
                <w:rFonts w:hint="eastAsia"/>
                <w:lang w:val="en-US"/>
              </w:rPr>
              <w:t xml:space="preserve"> for TX</w:t>
            </w:r>
          </w:p>
        </w:tc>
        <w:tc>
          <w:tcPr>
            <w:tcW w:w="2413" w:type="pct"/>
            <w:gridSpan w:val="4"/>
            <w:shd w:val="clear" w:color="auto" w:fill="auto"/>
            <w:vAlign w:val="center"/>
          </w:tcPr>
          <w:p w14:paraId="3C1D7321" w14:textId="77777777" w:rsidR="00992662" w:rsidRPr="005649DC" w:rsidRDefault="00992662" w:rsidP="00A93A4C">
            <w:pPr>
              <w:pStyle w:val="TAH"/>
              <w:rPr>
                <w:lang w:val="en-US" w:eastAsia="ko-KR"/>
              </w:rPr>
            </w:pPr>
            <w:r w:rsidRPr="005649DC">
              <w:rPr>
                <w:lang w:val="en-US" w:eastAsia="ko-KR"/>
              </w:rPr>
              <w:t>Component carriers in order of increasing carrier frequency</w:t>
            </w:r>
          </w:p>
        </w:tc>
        <w:tc>
          <w:tcPr>
            <w:tcW w:w="593" w:type="pct"/>
            <w:vMerge w:val="restart"/>
            <w:vAlign w:val="center"/>
          </w:tcPr>
          <w:p w14:paraId="50D68663" w14:textId="77777777" w:rsidR="00992662" w:rsidRPr="005649DC" w:rsidRDefault="00992662" w:rsidP="00A93A4C">
            <w:pPr>
              <w:pStyle w:val="TAH"/>
              <w:rPr>
                <w:lang w:val="en-US" w:eastAsia="ko-KR"/>
              </w:rPr>
            </w:pPr>
            <w:r w:rsidRPr="005649DC">
              <w:rPr>
                <w:lang w:val="en-US" w:eastAsia="ko-KR"/>
              </w:rPr>
              <w:t xml:space="preserve">Maximum aggregated </w:t>
            </w:r>
            <w:r w:rsidRPr="005649DC">
              <w:rPr>
                <w:lang w:val="en-US" w:eastAsia="ko-KR"/>
              </w:rPr>
              <w:br/>
              <w:t xml:space="preserve">bandwidth </w:t>
            </w:r>
            <w:del w:id="49" w:author="vivo/zhoushuai" w:date="2024-02-18T11:27:00Z">
              <w:r w:rsidRPr="005649DC" w:rsidDel="005B5F2D">
                <w:rPr>
                  <w:lang w:val="en-US" w:eastAsia="ko-KR"/>
                </w:rPr>
                <w:delText>[MHz]</w:delText>
              </w:r>
            </w:del>
            <w:ins w:id="50" w:author="vivo/zhoushuai" w:date="2024-02-18T11:27:00Z">
              <w:r>
                <w:rPr>
                  <w:lang w:val="en-US" w:eastAsia="ko-KR"/>
                </w:rPr>
                <w:t>(MHz)</w:t>
              </w:r>
            </w:ins>
          </w:p>
        </w:tc>
        <w:tc>
          <w:tcPr>
            <w:tcW w:w="638" w:type="pct"/>
            <w:vMerge w:val="restart"/>
            <w:vAlign w:val="center"/>
          </w:tcPr>
          <w:p w14:paraId="50EE7628" w14:textId="77777777" w:rsidR="00992662" w:rsidRPr="005649DC" w:rsidRDefault="00992662" w:rsidP="00A93A4C">
            <w:pPr>
              <w:pStyle w:val="TAH"/>
              <w:rPr>
                <w:lang w:val="en-US" w:eastAsia="ko-KR"/>
              </w:rPr>
            </w:pPr>
            <w:r w:rsidRPr="005649DC">
              <w:rPr>
                <w:lang w:val="en-US" w:eastAsia="ko-KR"/>
              </w:rPr>
              <w:t>Bandwidth combination set</w:t>
            </w:r>
          </w:p>
        </w:tc>
      </w:tr>
      <w:tr w:rsidR="00992662" w:rsidRPr="005649DC" w14:paraId="109324B2" w14:textId="77777777" w:rsidTr="00A93A4C">
        <w:trPr>
          <w:trHeight w:val="1011"/>
          <w:jc w:val="center"/>
        </w:trPr>
        <w:tc>
          <w:tcPr>
            <w:tcW w:w="678" w:type="pct"/>
            <w:vMerge/>
            <w:vAlign w:val="center"/>
          </w:tcPr>
          <w:p w14:paraId="5E53B814" w14:textId="77777777" w:rsidR="00992662" w:rsidRPr="005649DC" w:rsidRDefault="00992662" w:rsidP="00A93A4C">
            <w:pPr>
              <w:keepNext/>
              <w:keepLines/>
              <w:snapToGrid w:val="0"/>
              <w:spacing w:after="0"/>
              <w:jc w:val="center"/>
              <w:rPr>
                <w:rFonts w:ascii="Arial" w:hAnsi="Arial" w:cs="Arial"/>
                <w:b/>
                <w:sz w:val="16"/>
                <w:lang w:val="en-US" w:eastAsia="ko-KR"/>
              </w:rPr>
            </w:pPr>
          </w:p>
        </w:tc>
        <w:tc>
          <w:tcPr>
            <w:tcW w:w="678" w:type="pct"/>
            <w:vMerge/>
            <w:vAlign w:val="center"/>
          </w:tcPr>
          <w:p w14:paraId="4CC9D286" w14:textId="77777777" w:rsidR="00992662" w:rsidRPr="005649DC" w:rsidRDefault="00992662" w:rsidP="00A93A4C">
            <w:pPr>
              <w:keepNext/>
              <w:keepLines/>
              <w:snapToGrid w:val="0"/>
              <w:spacing w:after="0"/>
              <w:jc w:val="center"/>
              <w:rPr>
                <w:rFonts w:ascii="Arial" w:hAnsi="Arial" w:cs="Arial"/>
                <w:b/>
                <w:sz w:val="16"/>
                <w:lang w:val="en-US" w:eastAsia="ko-KR"/>
              </w:rPr>
            </w:pPr>
          </w:p>
        </w:tc>
        <w:tc>
          <w:tcPr>
            <w:tcW w:w="603" w:type="pct"/>
            <w:shd w:val="clear" w:color="auto" w:fill="auto"/>
            <w:vAlign w:val="center"/>
          </w:tcPr>
          <w:p w14:paraId="759E30CC" w14:textId="77777777" w:rsidR="00992662" w:rsidRPr="005649DC" w:rsidRDefault="00992662" w:rsidP="00A93A4C">
            <w:pPr>
              <w:pStyle w:val="TAH"/>
              <w:rPr>
                <w:lang w:val="en-US" w:eastAsia="ko-KR"/>
              </w:rPr>
            </w:pPr>
            <w:r w:rsidRPr="005649DC">
              <w:rPr>
                <w:lang w:val="en-US" w:eastAsia="ko-KR"/>
              </w:rPr>
              <w:t xml:space="preserve">Channel bandwidths for carrier </w:t>
            </w:r>
            <w:del w:id="51" w:author="vivo/zhoushuai" w:date="2024-02-18T11:27:00Z">
              <w:r w:rsidRPr="005649DC" w:rsidDel="005B5F2D">
                <w:rPr>
                  <w:lang w:val="en-US" w:eastAsia="ko-KR"/>
                </w:rPr>
                <w:delText>[MHz]</w:delText>
              </w:r>
            </w:del>
            <w:ins w:id="52" w:author="vivo/zhoushuai" w:date="2024-02-18T11:27:00Z">
              <w:r>
                <w:rPr>
                  <w:lang w:val="en-US" w:eastAsia="ko-KR"/>
                </w:rPr>
                <w:t>(MHz)</w:t>
              </w:r>
            </w:ins>
          </w:p>
        </w:tc>
        <w:tc>
          <w:tcPr>
            <w:tcW w:w="603" w:type="pct"/>
            <w:shd w:val="clear" w:color="auto" w:fill="auto"/>
            <w:vAlign w:val="center"/>
          </w:tcPr>
          <w:p w14:paraId="50C3054F" w14:textId="77777777" w:rsidR="00992662" w:rsidRPr="005649DC" w:rsidRDefault="00992662" w:rsidP="00A93A4C">
            <w:pPr>
              <w:pStyle w:val="TAH"/>
              <w:rPr>
                <w:lang w:val="en-US" w:eastAsia="ko-KR"/>
              </w:rPr>
            </w:pPr>
            <w:r w:rsidRPr="005649DC">
              <w:rPr>
                <w:lang w:val="en-US" w:eastAsia="ko-KR"/>
              </w:rPr>
              <w:t xml:space="preserve">Channel bandwidths for carrier </w:t>
            </w:r>
            <w:del w:id="53" w:author="vivo/zhoushuai" w:date="2024-02-18T11:27:00Z">
              <w:r w:rsidRPr="005649DC" w:rsidDel="005B5F2D">
                <w:rPr>
                  <w:lang w:val="en-US" w:eastAsia="ko-KR"/>
                </w:rPr>
                <w:delText>[MHz]</w:delText>
              </w:r>
            </w:del>
            <w:ins w:id="54" w:author="vivo/zhoushuai" w:date="2024-02-18T11:27:00Z">
              <w:r>
                <w:rPr>
                  <w:lang w:val="en-US" w:eastAsia="ko-KR"/>
                </w:rPr>
                <w:t>(MHz)</w:t>
              </w:r>
            </w:ins>
          </w:p>
        </w:tc>
        <w:tc>
          <w:tcPr>
            <w:tcW w:w="603" w:type="pct"/>
            <w:vAlign w:val="center"/>
          </w:tcPr>
          <w:p w14:paraId="64AF83A2" w14:textId="77777777" w:rsidR="00992662" w:rsidRPr="005649DC" w:rsidRDefault="00992662" w:rsidP="00A93A4C">
            <w:pPr>
              <w:pStyle w:val="TAH"/>
              <w:rPr>
                <w:lang w:val="en-US" w:eastAsia="ko-KR"/>
              </w:rPr>
            </w:pPr>
            <w:r w:rsidRPr="005649DC">
              <w:rPr>
                <w:lang w:val="en-US" w:eastAsia="ko-KR"/>
              </w:rPr>
              <w:t xml:space="preserve">Channel bandwidths for carrier </w:t>
            </w:r>
            <w:del w:id="55" w:author="vivo/zhoushuai" w:date="2024-02-18T11:27:00Z">
              <w:r w:rsidRPr="005649DC" w:rsidDel="005B5F2D">
                <w:rPr>
                  <w:lang w:val="en-US" w:eastAsia="ko-KR"/>
                </w:rPr>
                <w:delText>[MHz]</w:delText>
              </w:r>
            </w:del>
            <w:ins w:id="56" w:author="vivo/zhoushuai" w:date="2024-02-18T11:27:00Z">
              <w:r>
                <w:rPr>
                  <w:lang w:val="en-US" w:eastAsia="ko-KR"/>
                </w:rPr>
                <w:t>(MHz)</w:t>
              </w:r>
            </w:ins>
          </w:p>
        </w:tc>
        <w:tc>
          <w:tcPr>
            <w:tcW w:w="603" w:type="pct"/>
            <w:vAlign w:val="center"/>
          </w:tcPr>
          <w:p w14:paraId="3C59D92F" w14:textId="77777777" w:rsidR="00992662" w:rsidRPr="005649DC" w:rsidRDefault="00992662" w:rsidP="00A93A4C">
            <w:pPr>
              <w:pStyle w:val="TAH"/>
              <w:rPr>
                <w:bCs/>
                <w:szCs w:val="18"/>
                <w:lang w:val="en-US"/>
              </w:rPr>
            </w:pPr>
            <w:r w:rsidRPr="005649DC">
              <w:rPr>
                <w:bCs/>
                <w:szCs w:val="18"/>
                <w:lang w:val="en-US"/>
              </w:rPr>
              <w:t xml:space="preserve">Channel bandwidths for carrier </w:t>
            </w:r>
            <w:del w:id="57" w:author="vivo/zhoushuai" w:date="2024-02-18T11:27:00Z">
              <w:r w:rsidRPr="005649DC" w:rsidDel="005B5F2D">
                <w:rPr>
                  <w:bCs/>
                  <w:szCs w:val="18"/>
                  <w:lang w:val="en-US"/>
                </w:rPr>
                <w:delText>[MHz]</w:delText>
              </w:r>
            </w:del>
            <w:ins w:id="58" w:author="vivo/zhoushuai" w:date="2024-02-18T11:27:00Z">
              <w:r>
                <w:rPr>
                  <w:bCs/>
                  <w:szCs w:val="18"/>
                  <w:lang w:val="en-US"/>
                </w:rPr>
                <w:t>(MHz)</w:t>
              </w:r>
            </w:ins>
          </w:p>
        </w:tc>
        <w:tc>
          <w:tcPr>
            <w:tcW w:w="593" w:type="pct"/>
            <w:vMerge/>
            <w:vAlign w:val="center"/>
          </w:tcPr>
          <w:p w14:paraId="5DEDB92A" w14:textId="77777777" w:rsidR="00992662" w:rsidRPr="005649DC" w:rsidRDefault="00992662" w:rsidP="00A93A4C">
            <w:pPr>
              <w:snapToGrid w:val="0"/>
              <w:spacing w:after="0"/>
              <w:rPr>
                <w:rFonts w:ascii="Arial" w:hAnsi="Arial" w:cs="Arial"/>
                <w:b/>
                <w:bCs/>
                <w:sz w:val="16"/>
                <w:szCs w:val="18"/>
                <w:lang w:val="en-US"/>
              </w:rPr>
            </w:pPr>
          </w:p>
        </w:tc>
        <w:tc>
          <w:tcPr>
            <w:tcW w:w="638" w:type="pct"/>
            <w:vMerge/>
            <w:vAlign w:val="center"/>
          </w:tcPr>
          <w:p w14:paraId="03E558FA" w14:textId="77777777" w:rsidR="00992662" w:rsidRPr="005649DC" w:rsidRDefault="00992662" w:rsidP="00A93A4C">
            <w:pPr>
              <w:snapToGrid w:val="0"/>
              <w:spacing w:after="0"/>
              <w:rPr>
                <w:rFonts w:ascii="Arial" w:hAnsi="Arial" w:cs="Arial"/>
                <w:b/>
                <w:bCs/>
                <w:sz w:val="16"/>
                <w:szCs w:val="18"/>
                <w:lang w:val="en-US"/>
              </w:rPr>
            </w:pPr>
          </w:p>
        </w:tc>
      </w:tr>
      <w:tr w:rsidR="00992662" w:rsidRPr="005649DC" w14:paraId="37258327" w14:textId="77777777" w:rsidTr="00A93A4C">
        <w:trPr>
          <w:trHeight w:val="290"/>
          <w:jc w:val="center"/>
        </w:trPr>
        <w:tc>
          <w:tcPr>
            <w:tcW w:w="678" w:type="pct"/>
            <w:tcBorders>
              <w:bottom w:val="nil"/>
            </w:tcBorders>
            <w:vAlign w:val="center"/>
          </w:tcPr>
          <w:p w14:paraId="77F38B24" w14:textId="77777777" w:rsidR="00992662" w:rsidRPr="005649DC" w:rsidRDefault="00992662" w:rsidP="00A93A4C">
            <w:pPr>
              <w:pStyle w:val="TAC"/>
            </w:pPr>
            <w:r w:rsidRPr="005649DC">
              <w:t>SL</w:t>
            </w:r>
            <w:r w:rsidRPr="005649DC">
              <w:rPr>
                <w:lang w:eastAsia="ko-KR"/>
              </w:rPr>
              <w:t>_n</w:t>
            </w:r>
            <w:r w:rsidRPr="005649DC">
              <w:rPr>
                <w:rFonts w:hint="eastAsia"/>
              </w:rPr>
              <w:t>47</w:t>
            </w:r>
            <w:r w:rsidRPr="005649DC">
              <w:t>B</w:t>
            </w:r>
          </w:p>
        </w:tc>
        <w:tc>
          <w:tcPr>
            <w:tcW w:w="678" w:type="pct"/>
            <w:tcBorders>
              <w:bottom w:val="nil"/>
            </w:tcBorders>
            <w:shd w:val="clear" w:color="auto" w:fill="auto"/>
            <w:vAlign w:val="center"/>
          </w:tcPr>
          <w:p w14:paraId="552DD30C" w14:textId="77777777" w:rsidR="00992662" w:rsidRPr="005649DC" w:rsidRDefault="00992662" w:rsidP="00A93A4C">
            <w:pPr>
              <w:pStyle w:val="TAC"/>
            </w:pPr>
            <w:r w:rsidRPr="005649DC">
              <w:rPr>
                <w:lang w:eastAsia="ko-KR"/>
              </w:rPr>
              <w:t>SL_n</w:t>
            </w:r>
            <w:r w:rsidRPr="005649DC">
              <w:rPr>
                <w:rFonts w:hint="eastAsia"/>
              </w:rPr>
              <w:t>47</w:t>
            </w:r>
            <w:r w:rsidRPr="005649DC">
              <w:t>B</w:t>
            </w:r>
          </w:p>
        </w:tc>
        <w:tc>
          <w:tcPr>
            <w:tcW w:w="603" w:type="pct"/>
            <w:shd w:val="clear" w:color="auto" w:fill="auto"/>
            <w:vAlign w:val="center"/>
          </w:tcPr>
          <w:p w14:paraId="5A064DA6" w14:textId="77777777" w:rsidR="00992662" w:rsidRPr="005649DC" w:rsidRDefault="00992662" w:rsidP="00A93A4C">
            <w:pPr>
              <w:pStyle w:val="TAC"/>
            </w:pPr>
            <w:r w:rsidRPr="005649DC">
              <w:rPr>
                <w:lang w:eastAsia="ko-KR"/>
              </w:rPr>
              <w:t>10</w:t>
            </w:r>
          </w:p>
        </w:tc>
        <w:tc>
          <w:tcPr>
            <w:tcW w:w="603" w:type="pct"/>
            <w:shd w:val="clear" w:color="auto" w:fill="auto"/>
            <w:vAlign w:val="center"/>
          </w:tcPr>
          <w:p w14:paraId="3EDDAE6C" w14:textId="77777777" w:rsidR="00992662" w:rsidRPr="005649DC" w:rsidRDefault="00992662" w:rsidP="00A93A4C">
            <w:pPr>
              <w:pStyle w:val="TAC"/>
            </w:pPr>
            <w:r w:rsidRPr="005649DC">
              <w:t>10, 20,30</w:t>
            </w:r>
          </w:p>
        </w:tc>
        <w:tc>
          <w:tcPr>
            <w:tcW w:w="603" w:type="pct"/>
          </w:tcPr>
          <w:p w14:paraId="59794C42" w14:textId="77777777" w:rsidR="00992662" w:rsidRPr="005649DC" w:rsidRDefault="00992662" w:rsidP="00A93A4C">
            <w:pPr>
              <w:pStyle w:val="TAC"/>
              <w:rPr>
                <w:lang w:eastAsia="ko-KR"/>
              </w:rPr>
            </w:pPr>
          </w:p>
        </w:tc>
        <w:tc>
          <w:tcPr>
            <w:tcW w:w="603" w:type="pct"/>
          </w:tcPr>
          <w:p w14:paraId="1D6F76D1" w14:textId="77777777" w:rsidR="00992662" w:rsidRPr="005649DC" w:rsidRDefault="00992662" w:rsidP="00A93A4C">
            <w:pPr>
              <w:pStyle w:val="TAC"/>
            </w:pPr>
          </w:p>
        </w:tc>
        <w:tc>
          <w:tcPr>
            <w:tcW w:w="593" w:type="pct"/>
            <w:tcBorders>
              <w:bottom w:val="nil"/>
            </w:tcBorders>
            <w:shd w:val="clear" w:color="auto" w:fill="auto"/>
            <w:vAlign w:val="center"/>
          </w:tcPr>
          <w:p w14:paraId="582DE68C" w14:textId="77777777" w:rsidR="00992662" w:rsidRPr="005649DC" w:rsidRDefault="00992662" w:rsidP="00A93A4C">
            <w:pPr>
              <w:pStyle w:val="TAC"/>
            </w:pPr>
            <w:r w:rsidRPr="005649DC">
              <w:t>70</w:t>
            </w:r>
          </w:p>
        </w:tc>
        <w:tc>
          <w:tcPr>
            <w:tcW w:w="638" w:type="pct"/>
            <w:tcBorders>
              <w:bottom w:val="nil"/>
            </w:tcBorders>
            <w:shd w:val="clear" w:color="auto" w:fill="auto"/>
            <w:vAlign w:val="center"/>
          </w:tcPr>
          <w:p w14:paraId="73F272A8" w14:textId="77777777" w:rsidR="00992662" w:rsidRPr="005649DC" w:rsidRDefault="00992662" w:rsidP="00A93A4C">
            <w:pPr>
              <w:pStyle w:val="TAC"/>
            </w:pPr>
            <w:r w:rsidRPr="005649DC">
              <w:rPr>
                <w:lang w:eastAsia="ko-KR"/>
              </w:rPr>
              <w:t>0</w:t>
            </w:r>
          </w:p>
        </w:tc>
      </w:tr>
      <w:tr w:rsidR="00992662" w:rsidRPr="005649DC" w14:paraId="0C81E645" w14:textId="77777777" w:rsidTr="00A93A4C">
        <w:trPr>
          <w:trHeight w:val="290"/>
          <w:jc w:val="center"/>
        </w:trPr>
        <w:tc>
          <w:tcPr>
            <w:tcW w:w="678" w:type="pct"/>
            <w:tcBorders>
              <w:top w:val="nil"/>
              <w:bottom w:val="nil"/>
            </w:tcBorders>
            <w:vAlign w:val="center"/>
          </w:tcPr>
          <w:p w14:paraId="35254D34" w14:textId="77777777" w:rsidR="00992662" w:rsidRPr="005649DC" w:rsidRDefault="00992662" w:rsidP="00A93A4C">
            <w:pPr>
              <w:pStyle w:val="TAC"/>
            </w:pPr>
          </w:p>
        </w:tc>
        <w:tc>
          <w:tcPr>
            <w:tcW w:w="678" w:type="pct"/>
            <w:tcBorders>
              <w:top w:val="nil"/>
              <w:bottom w:val="nil"/>
            </w:tcBorders>
            <w:shd w:val="clear" w:color="auto" w:fill="auto"/>
            <w:vAlign w:val="center"/>
          </w:tcPr>
          <w:p w14:paraId="730F9C27" w14:textId="77777777" w:rsidR="00992662" w:rsidRPr="005649DC" w:rsidRDefault="00992662" w:rsidP="00A93A4C">
            <w:pPr>
              <w:pStyle w:val="TAC"/>
            </w:pPr>
          </w:p>
        </w:tc>
        <w:tc>
          <w:tcPr>
            <w:tcW w:w="603" w:type="pct"/>
            <w:shd w:val="clear" w:color="auto" w:fill="auto"/>
            <w:vAlign w:val="center"/>
          </w:tcPr>
          <w:p w14:paraId="38E68352" w14:textId="77777777" w:rsidR="00992662" w:rsidRPr="005649DC" w:rsidRDefault="00992662" w:rsidP="00A93A4C">
            <w:pPr>
              <w:pStyle w:val="TAC"/>
            </w:pPr>
            <w:r w:rsidRPr="005649DC">
              <w:t>[20]</w:t>
            </w:r>
          </w:p>
        </w:tc>
        <w:tc>
          <w:tcPr>
            <w:tcW w:w="603" w:type="pct"/>
            <w:shd w:val="clear" w:color="auto" w:fill="auto"/>
            <w:vAlign w:val="center"/>
          </w:tcPr>
          <w:p w14:paraId="7E48C411" w14:textId="297622E2" w:rsidR="00992662" w:rsidRPr="005649DC" w:rsidRDefault="003230C1" w:rsidP="00A93A4C">
            <w:pPr>
              <w:pStyle w:val="TAC"/>
            </w:pPr>
            <w:ins w:id="59" w:author="RFALAB-762 User" w:date="2024-02-06T14:50:00Z">
              <w:r>
                <w:rPr>
                  <w:lang w:eastAsia="en-GB"/>
                </w:rPr>
                <w:t>[</w:t>
              </w:r>
            </w:ins>
            <w:r w:rsidR="00992662" w:rsidRPr="005649DC">
              <w:t>20,30</w:t>
            </w:r>
            <w:ins w:id="60" w:author="RFALAB-762 User" w:date="2024-02-06T14:50:00Z">
              <w:r>
                <w:rPr>
                  <w:lang w:eastAsia="en-GB"/>
                </w:rPr>
                <w:t>]</w:t>
              </w:r>
            </w:ins>
          </w:p>
        </w:tc>
        <w:tc>
          <w:tcPr>
            <w:tcW w:w="603" w:type="pct"/>
          </w:tcPr>
          <w:p w14:paraId="4896B3DD" w14:textId="77777777" w:rsidR="00992662" w:rsidRPr="005649DC" w:rsidRDefault="00992662" w:rsidP="00A93A4C">
            <w:pPr>
              <w:pStyle w:val="TAC"/>
              <w:rPr>
                <w:lang w:eastAsia="ko-KR"/>
              </w:rPr>
            </w:pPr>
          </w:p>
        </w:tc>
        <w:tc>
          <w:tcPr>
            <w:tcW w:w="603" w:type="pct"/>
          </w:tcPr>
          <w:p w14:paraId="587F1082" w14:textId="77777777" w:rsidR="00992662" w:rsidRPr="005649DC" w:rsidRDefault="00992662" w:rsidP="00A93A4C">
            <w:pPr>
              <w:pStyle w:val="TAC"/>
              <w:rPr>
                <w:lang w:eastAsia="ko-KR"/>
              </w:rPr>
            </w:pPr>
          </w:p>
        </w:tc>
        <w:tc>
          <w:tcPr>
            <w:tcW w:w="593" w:type="pct"/>
            <w:tcBorders>
              <w:top w:val="nil"/>
              <w:bottom w:val="nil"/>
            </w:tcBorders>
            <w:shd w:val="clear" w:color="auto" w:fill="auto"/>
            <w:vAlign w:val="center"/>
          </w:tcPr>
          <w:p w14:paraId="1DA9224C" w14:textId="77777777" w:rsidR="00992662" w:rsidRPr="005649DC" w:rsidRDefault="00992662" w:rsidP="00A93A4C">
            <w:pPr>
              <w:pStyle w:val="TAC"/>
              <w:rPr>
                <w:lang w:eastAsia="ko-KR"/>
              </w:rPr>
            </w:pPr>
          </w:p>
        </w:tc>
        <w:tc>
          <w:tcPr>
            <w:tcW w:w="638" w:type="pct"/>
            <w:tcBorders>
              <w:top w:val="nil"/>
              <w:bottom w:val="nil"/>
            </w:tcBorders>
            <w:shd w:val="clear" w:color="auto" w:fill="auto"/>
            <w:vAlign w:val="center"/>
          </w:tcPr>
          <w:p w14:paraId="7C9573A1" w14:textId="77777777" w:rsidR="00992662" w:rsidRPr="005649DC" w:rsidRDefault="00992662" w:rsidP="00A93A4C">
            <w:pPr>
              <w:pStyle w:val="TAC"/>
              <w:rPr>
                <w:lang w:eastAsia="ko-KR"/>
              </w:rPr>
            </w:pPr>
          </w:p>
        </w:tc>
      </w:tr>
      <w:tr w:rsidR="00992662" w:rsidRPr="005649DC" w14:paraId="18C2DDD0" w14:textId="77777777" w:rsidTr="00A93A4C">
        <w:trPr>
          <w:trHeight w:val="290"/>
          <w:jc w:val="center"/>
        </w:trPr>
        <w:tc>
          <w:tcPr>
            <w:tcW w:w="678" w:type="pct"/>
            <w:tcBorders>
              <w:top w:val="nil"/>
              <w:bottom w:val="single" w:sz="4" w:space="0" w:color="auto"/>
            </w:tcBorders>
            <w:vAlign w:val="center"/>
          </w:tcPr>
          <w:p w14:paraId="6E6BA56D" w14:textId="77777777" w:rsidR="00992662" w:rsidRPr="005649DC" w:rsidRDefault="00992662" w:rsidP="00A93A4C">
            <w:pPr>
              <w:pStyle w:val="TAC"/>
            </w:pPr>
          </w:p>
        </w:tc>
        <w:tc>
          <w:tcPr>
            <w:tcW w:w="678" w:type="pct"/>
            <w:tcBorders>
              <w:top w:val="nil"/>
              <w:bottom w:val="single" w:sz="4" w:space="0" w:color="auto"/>
            </w:tcBorders>
            <w:shd w:val="clear" w:color="auto" w:fill="auto"/>
            <w:vAlign w:val="center"/>
          </w:tcPr>
          <w:p w14:paraId="32B647ED" w14:textId="77777777" w:rsidR="00992662" w:rsidRPr="005649DC" w:rsidRDefault="00992662" w:rsidP="00A93A4C">
            <w:pPr>
              <w:pStyle w:val="TAC"/>
              <w:rPr>
                <w:lang w:eastAsia="ko-KR"/>
              </w:rPr>
            </w:pPr>
          </w:p>
        </w:tc>
        <w:tc>
          <w:tcPr>
            <w:tcW w:w="603" w:type="pct"/>
            <w:shd w:val="clear" w:color="auto" w:fill="auto"/>
            <w:vAlign w:val="center"/>
          </w:tcPr>
          <w:p w14:paraId="15F2165B" w14:textId="77777777" w:rsidR="00992662" w:rsidRPr="005649DC" w:rsidRDefault="00992662" w:rsidP="00A93A4C">
            <w:pPr>
              <w:pStyle w:val="TAC"/>
              <w:rPr>
                <w:lang w:eastAsia="ko-KR"/>
              </w:rPr>
            </w:pPr>
            <w:r w:rsidRPr="005649DC">
              <w:rPr>
                <w:lang w:eastAsia="ko-KR"/>
              </w:rPr>
              <w:t>30</w:t>
            </w:r>
          </w:p>
        </w:tc>
        <w:tc>
          <w:tcPr>
            <w:tcW w:w="603" w:type="pct"/>
            <w:shd w:val="clear" w:color="auto" w:fill="auto"/>
            <w:vAlign w:val="center"/>
          </w:tcPr>
          <w:p w14:paraId="035070F0" w14:textId="77777777" w:rsidR="00992662" w:rsidRPr="005649DC" w:rsidRDefault="00992662" w:rsidP="00A93A4C">
            <w:pPr>
              <w:pStyle w:val="TAC"/>
              <w:rPr>
                <w:lang w:eastAsia="ko-KR"/>
              </w:rPr>
            </w:pPr>
            <w:r w:rsidRPr="005649DC">
              <w:rPr>
                <w:lang w:eastAsia="ko-KR"/>
              </w:rPr>
              <w:t>30,40</w:t>
            </w:r>
          </w:p>
        </w:tc>
        <w:tc>
          <w:tcPr>
            <w:tcW w:w="603" w:type="pct"/>
            <w:vAlign w:val="center"/>
          </w:tcPr>
          <w:p w14:paraId="40094C6D" w14:textId="77777777" w:rsidR="00992662" w:rsidRPr="005649DC" w:rsidRDefault="00992662" w:rsidP="00A93A4C">
            <w:pPr>
              <w:pStyle w:val="TAC"/>
              <w:rPr>
                <w:highlight w:val="yellow"/>
              </w:rPr>
            </w:pPr>
          </w:p>
        </w:tc>
        <w:tc>
          <w:tcPr>
            <w:tcW w:w="603" w:type="pct"/>
          </w:tcPr>
          <w:p w14:paraId="3FC5D601" w14:textId="77777777" w:rsidR="00992662" w:rsidRPr="005649DC" w:rsidRDefault="00992662" w:rsidP="00A93A4C">
            <w:pPr>
              <w:pStyle w:val="TAC"/>
            </w:pPr>
          </w:p>
        </w:tc>
        <w:tc>
          <w:tcPr>
            <w:tcW w:w="593" w:type="pct"/>
            <w:tcBorders>
              <w:top w:val="nil"/>
              <w:bottom w:val="single" w:sz="4" w:space="0" w:color="auto"/>
            </w:tcBorders>
            <w:shd w:val="clear" w:color="auto" w:fill="auto"/>
            <w:vAlign w:val="center"/>
          </w:tcPr>
          <w:p w14:paraId="23AFBE21" w14:textId="77777777" w:rsidR="00992662" w:rsidRPr="005649DC" w:rsidRDefault="00992662" w:rsidP="00A93A4C">
            <w:pPr>
              <w:pStyle w:val="TAC"/>
            </w:pPr>
          </w:p>
        </w:tc>
        <w:tc>
          <w:tcPr>
            <w:tcW w:w="638" w:type="pct"/>
            <w:tcBorders>
              <w:top w:val="nil"/>
              <w:bottom w:val="single" w:sz="4" w:space="0" w:color="auto"/>
            </w:tcBorders>
            <w:shd w:val="clear" w:color="auto" w:fill="auto"/>
            <w:vAlign w:val="center"/>
          </w:tcPr>
          <w:p w14:paraId="281DC2B2" w14:textId="77777777" w:rsidR="00992662" w:rsidRPr="005649DC" w:rsidRDefault="00992662" w:rsidP="00A93A4C">
            <w:pPr>
              <w:pStyle w:val="TAC"/>
              <w:rPr>
                <w:lang w:eastAsia="ko-KR"/>
              </w:rPr>
            </w:pPr>
          </w:p>
        </w:tc>
      </w:tr>
    </w:tbl>
    <w:p w14:paraId="5A32E4A0" w14:textId="77777777" w:rsidR="00992662" w:rsidRPr="005649DC" w:rsidRDefault="00992662" w:rsidP="00992662">
      <w:pPr>
        <w:pStyle w:val="30"/>
      </w:pPr>
      <w:r w:rsidRPr="005649DC">
        <w:t>5.3E.1F</w:t>
      </w:r>
      <w:r w:rsidRPr="005649DC">
        <w:tab/>
        <w:t>Channel bandwidth for Sidelink Unlicensed</w:t>
      </w:r>
    </w:p>
    <w:p w14:paraId="6D79B380" w14:textId="77777777" w:rsidR="00992662" w:rsidRPr="005649DC" w:rsidRDefault="00992662" w:rsidP="00992662">
      <w:pPr>
        <w:keepNext/>
        <w:keepLines/>
        <w:overflowPunct w:val="0"/>
        <w:autoSpaceDE w:val="0"/>
        <w:autoSpaceDN w:val="0"/>
        <w:adjustRightInd w:val="0"/>
        <w:spacing w:before="60"/>
        <w:jc w:val="both"/>
        <w:rPr>
          <w:rFonts w:ascii="Arial" w:hAnsi="Arial" w:cs="Arial"/>
        </w:rPr>
      </w:pPr>
      <w:r w:rsidRPr="005649DC">
        <w:t>NR SL-U Channel bandwidths for each band are specified in Table 5.3E.1F-1. The same (symmetrical) channel bandwidth is specified for both the transmission and reception path</w:t>
      </w:r>
      <w:r w:rsidRPr="005649DC">
        <w:rPr>
          <w:rFonts w:ascii="Arial" w:hAnsi="Arial" w:cs="Arial"/>
        </w:rPr>
        <w:t>.</w:t>
      </w:r>
    </w:p>
    <w:p w14:paraId="70E82C7C" w14:textId="77777777" w:rsidR="00992662" w:rsidRPr="005649DC" w:rsidRDefault="00992662" w:rsidP="00992662">
      <w:pPr>
        <w:pStyle w:val="TH"/>
      </w:pPr>
      <w:r w:rsidRPr="005649DC">
        <w:t xml:space="preserve">Table </w:t>
      </w:r>
      <w:r w:rsidRPr="005649DC">
        <w:rPr>
          <w:lang w:eastAsia="zh-CN"/>
        </w:rPr>
        <w:t>5</w:t>
      </w:r>
      <w:r w:rsidRPr="005649DC">
        <w:t>.</w:t>
      </w:r>
      <w:r w:rsidRPr="005649DC">
        <w:rPr>
          <w:lang w:eastAsia="zh-CN"/>
        </w:rPr>
        <w:t>3E</w:t>
      </w:r>
      <w:r w:rsidRPr="005649DC">
        <w:t>.</w:t>
      </w:r>
      <w:r w:rsidRPr="005649DC">
        <w:rPr>
          <w:lang w:eastAsia="zh-CN"/>
        </w:rPr>
        <w:t>1F</w:t>
      </w:r>
      <w:r w:rsidRPr="005649DC">
        <w:t>-1 NR SL-U channel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8"/>
        <w:gridCol w:w="633"/>
        <w:gridCol w:w="787"/>
        <w:gridCol w:w="802"/>
        <w:gridCol w:w="802"/>
        <w:gridCol w:w="802"/>
        <w:gridCol w:w="802"/>
        <w:gridCol w:w="802"/>
        <w:gridCol w:w="801"/>
        <w:gridCol w:w="801"/>
        <w:gridCol w:w="899"/>
      </w:tblGrid>
      <w:tr w:rsidR="00992662" w:rsidRPr="005649DC" w14:paraId="6B028227" w14:textId="77777777" w:rsidTr="00A93A4C">
        <w:trPr>
          <w:trHeight w:val="272"/>
          <w:jc w:val="center"/>
        </w:trPr>
        <w:tc>
          <w:tcPr>
            <w:tcW w:w="880" w:type="pct"/>
            <w:tcBorders>
              <w:top w:val="single" w:sz="4" w:space="0" w:color="auto"/>
              <w:left w:val="single" w:sz="4" w:space="0" w:color="auto"/>
              <w:bottom w:val="single" w:sz="4" w:space="0" w:color="auto"/>
              <w:right w:val="single" w:sz="4" w:space="0" w:color="auto"/>
            </w:tcBorders>
            <w:vAlign w:val="center"/>
          </w:tcPr>
          <w:p w14:paraId="15FF7BF9" w14:textId="77777777" w:rsidR="00992662" w:rsidRPr="005649DC" w:rsidRDefault="00992662" w:rsidP="00A93A4C">
            <w:pPr>
              <w:pStyle w:val="TAH"/>
              <w:rPr>
                <w:lang w:eastAsia="zh-CN"/>
              </w:rPr>
            </w:pPr>
          </w:p>
        </w:tc>
        <w:tc>
          <w:tcPr>
            <w:tcW w:w="328" w:type="pct"/>
            <w:tcBorders>
              <w:top w:val="single" w:sz="4" w:space="0" w:color="auto"/>
              <w:left w:val="single" w:sz="4" w:space="0" w:color="auto"/>
              <w:bottom w:val="single" w:sz="4" w:space="0" w:color="auto"/>
              <w:right w:val="single" w:sz="4" w:space="0" w:color="auto"/>
            </w:tcBorders>
          </w:tcPr>
          <w:p w14:paraId="0543BABB" w14:textId="77777777" w:rsidR="00992662" w:rsidRPr="005649DC" w:rsidRDefault="00992662" w:rsidP="00A93A4C">
            <w:pPr>
              <w:pStyle w:val="TAH"/>
              <w:rPr>
                <w:lang w:eastAsia="zh-CN"/>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125F3F0D" w14:textId="77777777" w:rsidR="00992662" w:rsidRPr="005649DC" w:rsidRDefault="00992662" w:rsidP="00A93A4C">
            <w:pPr>
              <w:pStyle w:val="TAH"/>
              <w:rPr>
                <w:lang w:eastAsia="zh-CN"/>
              </w:rPr>
            </w:pPr>
            <w:r w:rsidRPr="005649DC">
              <w:t>SL-U band /channel bandwidth</w:t>
            </w:r>
          </w:p>
        </w:tc>
      </w:tr>
      <w:tr w:rsidR="00992662" w:rsidRPr="005649DC" w14:paraId="30F30651" w14:textId="77777777" w:rsidTr="00A93A4C">
        <w:trPr>
          <w:trHeight w:val="272"/>
          <w:jc w:val="center"/>
        </w:trPr>
        <w:tc>
          <w:tcPr>
            <w:tcW w:w="880" w:type="pct"/>
            <w:tcBorders>
              <w:top w:val="single" w:sz="4" w:space="0" w:color="auto"/>
              <w:left w:val="single" w:sz="4" w:space="0" w:color="auto"/>
              <w:bottom w:val="single" w:sz="4" w:space="0" w:color="auto"/>
              <w:right w:val="single" w:sz="4" w:space="0" w:color="auto"/>
            </w:tcBorders>
            <w:vAlign w:val="center"/>
            <w:hideMark/>
          </w:tcPr>
          <w:p w14:paraId="5A48075B" w14:textId="77777777" w:rsidR="00992662" w:rsidRPr="005649DC" w:rsidRDefault="00992662" w:rsidP="00A93A4C">
            <w:pPr>
              <w:pStyle w:val="TAH"/>
            </w:pPr>
            <w:r w:rsidRPr="005649DC">
              <w:t>NR SL-U</w:t>
            </w:r>
            <w:r w:rsidRPr="005649DC">
              <w:rPr>
                <w:lang w:eastAsia="zh-CN"/>
              </w:rPr>
              <w:t xml:space="preserve"> Operating </w:t>
            </w:r>
            <w:r w:rsidRPr="005649DC">
              <w:t>Band</w:t>
            </w:r>
          </w:p>
        </w:tc>
        <w:tc>
          <w:tcPr>
            <w:tcW w:w="328" w:type="pct"/>
            <w:tcBorders>
              <w:top w:val="single" w:sz="4" w:space="0" w:color="auto"/>
              <w:left w:val="single" w:sz="4" w:space="0" w:color="auto"/>
              <w:bottom w:val="single" w:sz="4" w:space="0" w:color="auto"/>
              <w:right w:val="single" w:sz="4" w:space="0" w:color="auto"/>
            </w:tcBorders>
            <w:hideMark/>
          </w:tcPr>
          <w:p w14:paraId="184F0B32" w14:textId="77777777" w:rsidR="00992662" w:rsidRPr="005649DC" w:rsidRDefault="00992662" w:rsidP="00A93A4C">
            <w:pPr>
              <w:pStyle w:val="TAH"/>
              <w:rPr>
                <w:lang w:eastAsia="ko-KR"/>
              </w:rPr>
            </w:pPr>
            <w:r w:rsidRPr="005649DC">
              <w:rPr>
                <w:lang w:eastAsia="ko-KR"/>
              </w:rPr>
              <w:t>SCS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6D4E8A" w14:textId="77777777" w:rsidR="00992662" w:rsidRPr="005649DC" w:rsidRDefault="00992662" w:rsidP="00A93A4C">
            <w:pPr>
              <w:pStyle w:val="TAH"/>
              <w:rPr>
                <w:lang w:eastAsia="zh-CN"/>
              </w:rPr>
            </w:pPr>
            <w:r w:rsidRPr="005649DC">
              <w:rPr>
                <w:lang w:eastAsia="zh-CN"/>
              </w:rPr>
              <w:t>10</w:t>
            </w:r>
            <w:r w:rsidRPr="005649DC">
              <w:rPr>
                <w:vertAlign w:val="superscript"/>
              </w:rPr>
              <w:t xml:space="preserve"> </w:t>
            </w:r>
            <w:r w:rsidRPr="005649DC">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AC1A7" w14:textId="77777777" w:rsidR="00992662" w:rsidRPr="005649DC" w:rsidRDefault="00992662" w:rsidP="00A93A4C">
            <w:pPr>
              <w:pStyle w:val="TAH"/>
            </w:pPr>
            <w:r w:rsidRPr="005649DC">
              <w:rPr>
                <w:lang w:eastAsia="zh-CN"/>
              </w:rPr>
              <w:t>20</w:t>
            </w:r>
            <w:r w:rsidRPr="005649DC">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93DC03" w14:textId="77777777" w:rsidR="00992662" w:rsidRPr="005649DC" w:rsidRDefault="00992662" w:rsidP="00A93A4C">
            <w:pPr>
              <w:pStyle w:val="TAH"/>
            </w:pPr>
            <w:r w:rsidRPr="005649DC">
              <w:rPr>
                <w:lang w:eastAsia="zh-CN"/>
              </w:rPr>
              <w:t>3</w:t>
            </w:r>
            <w:r w:rsidRPr="005649DC">
              <w:t>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6C4FB4" w14:textId="77777777" w:rsidR="00992662" w:rsidRPr="005649DC" w:rsidRDefault="00992662" w:rsidP="00A93A4C">
            <w:pPr>
              <w:pStyle w:val="TAH"/>
            </w:pPr>
            <w:r w:rsidRPr="005649DC">
              <w:rPr>
                <w:lang w:eastAsia="zh-CN"/>
              </w:rPr>
              <w:t>40</w:t>
            </w:r>
            <w:r w:rsidRPr="005649DC">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E3AACD2" w14:textId="77777777" w:rsidR="00992662" w:rsidRPr="005649DC" w:rsidRDefault="00992662" w:rsidP="00A93A4C">
            <w:pPr>
              <w:pStyle w:val="TAH"/>
            </w:pPr>
            <w:r w:rsidRPr="005649DC">
              <w:rPr>
                <w:lang w:eastAsia="zh-CN"/>
              </w:rPr>
              <w:t>5</w:t>
            </w:r>
            <w:r w:rsidRPr="005649DC">
              <w:t>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4B481" w14:textId="77777777" w:rsidR="00992662" w:rsidRPr="005649DC" w:rsidRDefault="00992662" w:rsidP="00A93A4C">
            <w:pPr>
              <w:pStyle w:val="TAH"/>
            </w:pPr>
            <w:r w:rsidRPr="005649DC">
              <w:rPr>
                <w:lang w:eastAsia="zh-CN"/>
              </w:rPr>
              <w:t>60</w:t>
            </w:r>
            <w:r w:rsidRPr="005649DC">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D85E3" w14:textId="77777777" w:rsidR="00992662" w:rsidRPr="005649DC" w:rsidRDefault="00992662" w:rsidP="00A93A4C">
            <w:pPr>
              <w:pStyle w:val="TAH"/>
            </w:pPr>
            <w:r w:rsidRPr="005649DC">
              <w:rPr>
                <w:lang w:eastAsia="zh-CN"/>
              </w:rPr>
              <w:t>8</w:t>
            </w:r>
            <w:r w:rsidRPr="005649DC">
              <w:t>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64B2E" w14:textId="77777777" w:rsidR="00992662" w:rsidRPr="005649DC" w:rsidRDefault="00992662" w:rsidP="00A93A4C">
            <w:pPr>
              <w:pStyle w:val="TAH"/>
              <w:rPr>
                <w:lang w:eastAsia="zh-CN"/>
              </w:rPr>
            </w:pPr>
            <w:r w:rsidRPr="005649DC">
              <w:rPr>
                <w:lang w:eastAsia="zh-CN"/>
              </w:rPr>
              <w:t>90</w:t>
            </w:r>
            <w:r w:rsidRPr="005649DC">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8EE4FA" w14:textId="77777777" w:rsidR="00992662" w:rsidRPr="005649DC" w:rsidRDefault="00992662" w:rsidP="00A93A4C">
            <w:pPr>
              <w:pStyle w:val="TAH"/>
              <w:rPr>
                <w:lang w:eastAsia="zh-CN"/>
              </w:rPr>
            </w:pPr>
            <w:r w:rsidRPr="005649DC">
              <w:rPr>
                <w:lang w:eastAsia="zh-CN"/>
              </w:rPr>
              <w:t>10</w:t>
            </w:r>
            <w:r w:rsidRPr="005649DC">
              <w:t>0 MHz</w:t>
            </w:r>
          </w:p>
        </w:tc>
      </w:tr>
      <w:tr w:rsidR="00992662" w:rsidRPr="005649DC" w14:paraId="4F4DD9B4" w14:textId="77777777" w:rsidTr="00A93A4C">
        <w:trPr>
          <w:trHeight w:val="272"/>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76460D71" w14:textId="77777777" w:rsidR="00992662" w:rsidRPr="005649DC" w:rsidRDefault="00992662" w:rsidP="00A93A4C">
            <w:pPr>
              <w:pStyle w:val="TAC"/>
              <w:rPr>
                <w:lang w:eastAsia="ko-KR"/>
              </w:rPr>
            </w:pPr>
            <w:r w:rsidRPr="005649DC">
              <w:rPr>
                <w:lang w:eastAsia="ko-KR"/>
              </w:rPr>
              <w:t>n46</w:t>
            </w:r>
          </w:p>
        </w:tc>
        <w:tc>
          <w:tcPr>
            <w:tcW w:w="328" w:type="pct"/>
            <w:tcBorders>
              <w:top w:val="single" w:sz="4" w:space="0" w:color="auto"/>
              <w:left w:val="single" w:sz="4" w:space="0" w:color="auto"/>
              <w:bottom w:val="single" w:sz="4" w:space="0" w:color="auto"/>
              <w:right w:val="single" w:sz="4" w:space="0" w:color="auto"/>
            </w:tcBorders>
            <w:hideMark/>
          </w:tcPr>
          <w:p w14:paraId="787E94D8" w14:textId="77777777" w:rsidR="00992662" w:rsidRPr="005649DC" w:rsidRDefault="00992662" w:rsidP="00A93A4C">
            <w:pPr>
              <w:pStyle w:val="TAC"/>
              <w:rPr>
                <w:b/>
                <w:lang w:eastAsia="ko-KR"/>
              </w:rPr>
            </w:pPr>
            <w:r w:rsidRPr="005649DC">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2B2118C8" w14:textId="77777777" w:rsidR="00992662" w:rsidRPr="005649DC" w:rsidRDefault="00992662" w:rsidP="00A93A4C">
            <w:pPr>
              <w:pStyle w:val="TAC"/>
              <w:rPr>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C0834E" w14:textId="77777777" w:rsidR="00992662" w:rsidRPr="005649DC" w:rsidRDefault="00992662" w:rsidP="00A93A4C">
            <w:pPr>
              <w:pStyle w:val="TAC"/>
              <w:rPr>
                <w:lang w:eastAsia="zh-CN"/>
              </w:rPr>
            </w:pPr>
            <w:r w:rsidRPr="005649DC">
              <w:rPr>
                <w:rFonts w:eastAsia="Yu Mincho"/>
              </w:rPr>
              <w:t>20</w:t>
            </w:r>
          </w:p>
        </w:tc>
        <w:tc>
          <w:tcPr>
            <w:tcW w:w="0" w:type="auto"/>
            <w:tcBorders>
              <w:top w:val="single" w:sz="4" w:space="0" w:color="auto"/>
              <w:left w:val="single" w:sz="4" w:space="0" w:color="auto"/>
              <w:bottom w:val="single" w:sz="4" w:space="0" w:color="auto"/>
              <w:right w:val="single" w:sz="4" w:space="0" w:color="auto"/>
            </w:tcBorders>
            <w:vAlign w:val="center"/>
          </w:tcPr>
          <w:p w14:paraId="077A083A" w14:textId="77777777" w:rsidR="00992662" w:rsidRPr="005649DC" w:rsidRDefault="00992662" w:rsidP="00A93A4C">
            <w:pPr>
              <w:pStyle w:val="TAC"/>
              <w:rPr>
                <w:rFonts w:eastAsia="Malgun Gothic"/>
                <w:b/>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F9A5815" w14:textId="77777777" w:rsidR="00992662" w:rsidRPr="005649DC" w:rsidRDefault="00992662" w:rsidP="00A93A4C">
            <w:pPr>
              <w:pStyle w:val="TAC"/>
              <w:rPr>
                <w:lang w:eastAsia="zh-CN"/>
              </w:rPr>
            </w:pPr>
            <w:r w:rsidRPr="005649DC">
              <w:t>40</w:t>
            </w:r>
          </w:p>
        </w:tc>
        <w:tc>
          <w:tcPr>
            <w:tcW w:w="0" w:type="auto"/>
            <w:tcBorders>
              <w:top w:val="single" w:sz="4" w:space="0" w:color="auto"/>
              <w:left w:val="single" w:sz="4" w:space="0" w:color="auto"/>
              <w:bottom w:val="single" w:sz="4" w:space="0" w:color="auto"/>
              <w:right w:val="single" w:sz="4" w:space="0" w:color="auto"/>
            </w:tcBorders>
            <w:vAlign w:val="center"/>
          </w:tcPr>
          <w:p w14:paraId="0F32149E" w14:textId="77777777" w:rsidR="00992662" w:rsidRPr="005649DC" w:rsidRDefault="00992662" w:rsidP="00A93A4C">
            <w:pPr>
              <w:pStyle w:val="TAC"/>
              <w:rPr>
                <w:b/>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4DB5F6" w14:textId="77777777" w:rsidR="00992662" w:rsidRPr="005649DC" w:rsidRDefault="00992662" w:rsidP="00A93A4C">
            <w:pPr>
              <w:pStyle w:val="TAC"/>
              <w:rPr>
                <w:b/>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4A5990" w14:textId="77777777" w:rsidR="00992662" w:rsidRPr="005649DC" w:rsidRDefault="00992662" w:rsidP="00A93A4C">
            <w:pPr>
              <w:pStyle w:val="TAC"/>
              <w:rPr>
                <w:b/>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5AAFD2" w14:textId="77777777" w:rsidR="00992662" w:rsidRPr="005649DC" w:rsidRDefault="00992662" w:rsidP="00A93A4C">
            <w:pPr>
              <w:pStyle w:val="TAC"/>
              <w:rPr>
                <w:b/>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17E235" w14:textId="77777777" w:rsidR="00992662" w:rsidRPr="005649DC" w:rsidRDefault="00992662" w:rsidP="00A93A4C">
            <w:pPr>
              <w:pStyle w:val="TAC"/>
              <w:rPr>
                <w:b/>
                <w:lang w:eastAsia="zh-CN"/>
              </w:rPr>
            </w:pPr>
          </w:p>
        </w:tc>
      </w:tr>
      <w:tr w:rsidR="00992662" w:rsidRPr="005649DC" w14:paraId="0209493B" w14:textId="77777777" w:rsidTr="00A93A4C">
        <w:trPr>
          <w:trHeight w:val="2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5AF0C" w14:textId="77777777" w:rsidR="00992662" w:rsidRPr="005649DC" w:rsidRDefault="00992662" w:rsidP="00A93A4C">
            <w:pPr>
              <w:pStyle w:val="TAC"/>
              <w:rPr>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07394557" w14:textId="77777777" w:rsidR="00992662" w:rsidRPr="005649DC" w:rsidRDefault="00992662" w:rsidP="00A93A4C">
            <w:pPr>
              <w:pStyle w:val="TAC"/>
              <w:rPr>
                <w:b/>
                <w:lang w:eastAsia="ko-KR"/>
              </w:rPr>
            </w:pPr>
            <w:r w:rsidRPr="005649DC">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3B25D653" w14:textId="77777777" w:rsidR="00992662" w:rsidRPr="005649DC" w:rsidRDefault="00992662" w:rsidP="00A93A4C">
            <w:pPr>
              <w:pStyle w:val="TAC"/>
              <w:rPr>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9BFF13" w14:textId="77777777" w:rsidR="00992662" w:rsidRPr="005649DC" w:rsidRDefault="00992662" w:rsidP="00A93A4C">
            <w:pPr>
              <w:pStyle w:val="TAC"/>
              <w:rPr>
                <w:lang w:eastAsia="zh-CN"/>
              </w:rPr>
            </w:pPr>
            <w:r w:rsidRPr="005649DC">
              <w:rPr>
                <w:rFonts w:eastAsia="Yu Mincho"/>
              </w:rPr>
              <w:t>20</w:t>
            </w:r>
          </w:p>
        </w:tc>
        <w:tc>
          <w:tcPr>
            <w:tcW w:w="0" w:type="auto"/>
            <w:tcBorders>
              <w:top w:val="single" w:sz="4" w:space="0" w:color="auto"/>
              <w:left w:val="single" w:sz="4" w:space="0" w:color="auto"/>
              <w:bottom w:val="single" w:sz="4" w:space="0" w:color="auto"/>
              <w:right w:val="single" w:sz="4" w:space="0" w:color="auto"/>
            </w:tcBorders>
            <w:vAlign w:val="center"/>
          </w:tcPr>
          <w:p w14:paraId="3C955C56" w14:textId="77777777" w:rsidR="00992662" w:rsidRPr="005649DC" w:rsidRDefault="00992662" w:rsidP="00A93A4C">
            <w:pPr>
              <w:pStyle w:val="TAC"/>
              <w:rPr>
                <w:b/>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9042050" w14:textId="77777777" w:rsidR="00992662" w:rsidRPr="005649DC" w:rsidRDefault="00992662" w:rsidP="00A93A4C">
            <w:pPr>
              <w:pStyle w:val="TAC"/>
              <w:rPr>
                <w:lang w:eastAsia="zh-CN"/>
              </w:rPr>
            </w:pPr>
            <w:r w:rsidRPr="005649DC">
              <w:t>40</w:t>
            </w:r>
          </w:p>
        </w:tc>
        <w:tc>
          <w:tcPr>
            <w:tcW w:w="0" w:type="auto"/>
            <w:tcBorders>
              <w:top w:val="single" w:sz="4" w:space="0" w:color="auto"/>
              <w:left w:val="single" w:sz="4" w:space="0" w:color="auto"/>
              <w:bottom w:val="single" w:sz="4" w:space="0" w:color="auto"/>
              <w:right w:val="single" w:sz="4" w:space="0" w:color="auto"/>
            </w:tcBorders>
            <w:vAlign w:val="center"/>
          </w:tcPr>
          <w:p w14:paraId="3E588B6F" w14:textId="77777777" w:rsidR="00992662" w:rsidRPr="005649DC" w:rsidRDefault="00992662" w:rsidP="00A93A4C">
            <w:pPr>
              <w:pStyle w:val="TAC"/>
              <w:rPr>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E9EA27" w14:textId="77777777" w:rsidR="00992662" w:rsidRPr="005649DC" w:rsidRDefault="00992662" w:rsidP="00A93A4C">
            <w:pPr>
              <w:pStyle w:val="TAC"/>
              <w:rPr>
                <w:lang w:eastAsia="zh-CN"/>
              </w:rPr>
            </w:pPr>
            <w:r w:rsidRPr="005649DC">
              <w:rPr>
                <w:rFonts w:eastAsia="Yu Mincho"/>
              </w:rPr>
              <w:t>60</w:t>
            </w:r>
          </w:p>
        </w:tc>
        <w:tc>
          <w:tcPr>
            <w:tcW w:w="0" w:type="auto"/>
            <w:tcBorders>
              <w:top w:val="single" w:sz="4" w:space="0" w:color="auto"/>
              <w:left w:val="single" w:sz="4" w:space="0" w:color="auto"/>
              <w:bottom w:val="single" w:sz="4" w:space="0" w:color="auto"/>
              <w:right w:val="single" w:sz="4" w:space="0" w:color="auto"/>
            </w:tcBorders>
            <w:hideMark/>
          </w:tcPr>
          <w:p w14:paraId="59C8C949" w14:textId="77777777" w:rsidR="00992662" w:rsidRPr="005649DC" w:rsidRDefault="00992662" w:rsidP="00A93A4C">
            <w:pPr>
              <w:pStyle w:val="TAC"/>
              <w:rPr>
                <w:lang w:eastAsia="zh-CN"/>
              </w:rPr>
            </w:pPr>
            <w:r w:rsidRPr="005649DC">
              <w:t>80</w:t>
            </w:r>
          </w:p>
        </w:tc>
        <w:tc>
          <w:tcPr>
            <w:tcW w:w="0" w:type="auto"/>
            <w:tcBorders>
              <w:top w:val="single" w:sz="4" w:space="0" w:color="auto"/>
              <w:left w:val="single" w:sz="4" w:space="0" w:color="auto"/>
              <w:bottom w:val="single" w:sz="4" w:space="0" w:color="auto"/>
              <w:right w:val="single" w:sz="4" w:space="0" w:color="auto"/>
            </w:tcBorders>
            <w:vAlign w:val="center"/>
          </w:tcPr>
          <w:p w14:paraId="06DEDDAC" w14:textId="77777777" w:rsidR="00992662" w:rsidRPr="005649DC" w:rsidRDefault="00992662" w:rsidP="00A93A4C">
            <w:pPr>
              <w:pStyle w:val="TAC"/>
              <w:rPr>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EAD565" w14:textId="77777777" w:rsidR="00992662" w:rsidRPr="005649DC" w:rsidRDefault="00992662" w:rsidP="00A93A4C">
            <w:pPr>
              <w:pStyle w:val="TAC"/>
              <w:rPr>
                <w:lang w:eastAsia="zh-CN"/>
              </w:rPr>
            </w:pPr>
            <w:r w:rsidRPr="005649DC">
              <w:rPr>
                <w:rFonts w:eastAsia="Yu Mincho"/>
              </w:rPr>
              <w:t>100</w:t>
            </w:r>
            <w:r w:rsidRPr="005649DC">
              <w:rPr>
                <w:rFonts w:eastAsia="Yu Mincho"/>
                <w:vertAlign w:val="superscript"/>
              </w:rPr>
              <w:t>1</w:t>
            </w:r>
          </w:p>
        </w:tc>
      </w:tr>
      <w:tr w:rsidR="00992662" w:rsidRPr="005649DC" w14:paraId="50893A1D" w14:textId="77777777" w:rsidTr="00A93A4C">
        <w:trPr>
          <w:trHeight w:val="2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AFF20" w14:textId="77777777" w:rsidR="00992662" w:rsidRPr="005649DC" w:rsidRDefault="00992662" w:rsidP="00A93A4C">
            <w:pPr>
              <w:pStyle w:val="TAC"/>
              <w:rPr>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0D2A4C4B" w14:textId="77777777" w:rsidR="00992662" w:rsidRPr="005649DC" w:rsidRDefault="00992662" w:rsidP="00A93A4C">
            <w:pPr>
              <w:pStyle w:val="TAC"/>
              <w:rPr>
                <w:b/>
                <w:lang w:eastAsia="ko-KR"/>
              </w:rPr>
            </w:pPr>
            <w:r w:rsidRPr="005649DC">
              <w:rPr>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2ABD7F50" w14:textId="77777777" w:rsidR="00992662" w:rsidRPr="005649DC" w:rsidRDefault="00992662" w:rsidP="00A93A4C">
            <w:pPr>
              <w:pStyle w:val="TAC"/>
              <w:rPr>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C9DE07" w14:textId="77777777" w:rsidR="00992662" w:rsidRPr="005649DC" w:rsidRDefault="00992662" w:rsidP="00A93A4C">
            <w:pPr>
              <w:pStyle w:val="TAC"/>
              <w:rPr>
                <w:lang w:eastAsia="zh-CN"/>
              </w:rPr>
            </w:pPr>
            <w:r w:rsidRPr="005649DC">
              <w:rPr>
                <w:rFonts w:eastAsia="Yu Mincho"/>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555794B3" w14:textId="77777777" w:rsidR="00992662" w:rsidRPr="005649DC" w:rsidRDefault="00992662" w:rsidP="00A93A4C">
            <w:pPr>
              <w:pStyle w:val="TAC"/>
              <w:rPr>
                <w:b/>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BF06EEC" w14:textId="77777777" w:rsidR="00992662" w:rsidRPr="005649DC" w:rsidRDefault="00992662" w:rsidP="00A93A4C">
            <w:pPr>
              <w:pStyle w:val="TAC"/>
              <w:rPr>
                <w:lang w:eastAsia="zh-CN"/>
              </w:rPr>
            </w:pPr>
            <w:r w:rsidRPr="005649DC">
              <w:t>40</w:t>
            </w:r>
          </w:p>
        </w:tc>
        <w:tc>
          <w:tcPr>
            <w:tcW w:w="0" w:type="auto"/>
            <w:tcBorders>
              <w:top w:val="single" w:sz="4" w:space="0" w:color="auto"/>
              <w:left w:val="single" w:sz="4" w:space="0" w:color="auto"/>
              <w:bottom w:val="single" w:sz="4" w:space="0" w:color="auto"/>
              <w:right w:val="single" w:sz="4" w:space="0" w:color="auto"/>
            </w:tcBorders>
            <w:vAlign w:val="center"/>
          </w:tcPr>
          <w:p w14:paraId="71DC09AE" w14:textId="77777777" w:rsidR="00992662" w:rsidRPr="005649DC" w:rsidRDefault="00992662" w:rsidP="00A93A4C">
            <w:pPr>
              <w:pStyle w:val="TAC"/>
              <w:rPr>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6C5006" w14:textId="77777777" w:rsidR="00992662" w:rsidRPr="005649DC" w:rsidRDefault="00992662" w:rsidP="00A93A4C">
            <w:pPr>
              <w:pStyle w:val="TAC"/>
              <w:rPr>
                <w:lang w:eastAsia="zh-CN"/>
              </w:rPr>
            </w:pPr>
            <w:r w:rsidRPr="005649DC">
              <w:rPr>
                <w:rFonts w:eastAsia="Yu Mincho"/>
                <w:szCs w:val="18"/>
              </w:rPr>
              <w:t>60</w:t>
            </w:r>
          </w:p>
        </w:tc>
        <w:tc>
          <w:tcPr>
            <w:tcW w:w="0" w:type="auto"/>
            <w:tcBorders>
              <w:top w:val="single" w:sz="4" w:space="0" w:color="auto"/>
              <w:left w:val="single" w:sz="4" w:space="0" w:color="auto"/>
              <w:bottom w:val="single" w:sz="4" w:space="0" w:color="auto"/>
              <w:right w:val="single" w:sz="4" w:space="0" w:color="auto"/>
            </w:tcBorders>
            <w:hideMark/>
          </w:tcPr>
          <w:p w14:paraId="5346BABD" w14:textId="77777777" w:rsidR="00992662" w:rsidRPr="005649DC" w:rsidRDefault="00992662" w:rsidP="00A93A4C">
            <w:pPr>
              <w:pStyle w:val="TAC"/>
              <w:rPr>
                <w:lang w:eastAsia="zh-CN"/>
              </w:rPr>
            </w:pPr>
            <w:r w:rsidRPr="005649DC">
              <w:t>80</w:t>
            </w:r>
          </w:p>
        </w:tc>
        <w:tc>
          <w:tcPr>
            <w:tcW w:w="0" w:type="auto"/>
            <w:tcBorders>
              <w:top w:val="single" w:sz="4" w:space="0" w:color="auto"/>
              <w:left w:val="single" w:sz="4" w:space="0" w:color="auto"/>
              <w:bottom w:val="single" w:sz="4" w:space="0" w:color="auto"/>
              <w:right w:val="single" w:sz="4" w:space="0" w:color="auto"/>
            </w:tcBorders>
            <w:vAlign w:val="center"/>
          </w:tcPr>
          <w:p w14:paraId="5B76C637" w14:textId="77777777" w:rsidR="00992662" w:rsidRPr="005649DC" w:rsidRDefault="00992662" w:rsidP="00A93A4C">
            <w:pPr>
              <w:pStyle w:val="TAC"/>
              <w:rPr>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9F18D9" w14:textId="77777777" w:rsidR="00992662" w:rsidRPr="005649DC" w:rsidRDefault="00992662" w:rsidP="00A93A4C">
            <w:pPr>
              <w:pStyle w:val="TAC"/>
              <w:rPr>
                <w:lang w:eastAsia="zh-CN"/>
              </w:rPr>
            </w:pPr>
            <w:r w:rsidRPr="005649DC">
              <w:rPr>
                <w:rFonts w:eastAsia="Yu Mincho"/>
              </w:rPr>
              <w:t>100</w:t>
            </w:r>
            <w:r w:rsidRPr="005649DC">
              <w:rPr>
                <w:rFonts w:eastAsia="Yu Mincho"/>
                <w:vertAlign w:val="superscript"/>
              </w:rPr>
              <w:t>1</w:t>
            </w:r>
          </w:p>
        </w:tc>
      </w:tr>
      <w:tr w:rsidR="00992662" w:rsidRPr="005649DC" w14:paraId="56197CB4" w14:textId="77777777" w:rsidTr="00A93A4C">
        <w:trPr>
          <w:trHeight w:val="272"/>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3B8738FC" w14:textId="77777777" w:rsidR="00992662" w:rsidRPr="005649DC" w:rsidRDefault="00992662" w:rsidP="00A93A4C">
            <w:pPr>
              <w:pStyle w:val="TAC"/>
            </w:pPr>
            <w:r w:rsidRPr="005649DC">
              <w:t>n96</w:t>
            </w:r>
          </w:p>
        </w:tc>
        <w:tc>
          <w:tcPr>
            <w:tcW w:w="328" w:type="pct"/>
            <w:tcBorders>
              <w:top w:val="single" w:sz="4" w:space="0" w:color="auto"/>
              <w:left w:val="single" w:sz="4" w:space="0" w:color="auto"/>
              <w:bottom w:val="single" w:sz="4" w:space="0" w:color="auto"/>
              <w:right w:val="single" w:sz="4" w:space="0" w:color="auto"/>
            </w:tcBorders>
            <w:hideMark/>
          </w:tcPr>
          <w:p w14:paraId="4DA1FC34" w14:textId="77777777" w:rsidR="00992662" w:rsidRPr="005649DC" w:rsidRDefault="00992662" w:rsidP="00A93A4C">
            <w:pPr>
              <w:pStyle w:val="TAC"/>
              <w:rPr>
                <w:lang w:eastAsia="ko-KR"/>
              </w:rPr>
            </w:pPr>
            <w:r w:rsidRPr="005649DC">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5A553CDE" w14:textId="77777777" w:rsidR="00992662" w:rsidRPr="005649DC" w:rsidRDefault="00992662" w:rsidP="00A93A4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0CF2A8" w14:textId="77777777" w:rsidR="00992662" w:rsidRPr="005649DC" w:rsidRDefault="00992662" w:rsidP="00A93A4C">
            <w:pPr>
              <w:pStyle w:val="TAC"/>
            </w:pPr>
            <w:r w:rsidRPr="005649DC">
              <w:t>20</w:t>
            </w:r>
          </w:p>
        </w:tc>
        <w:tc>
          <w:tcPr>
            <w:tcW w:w="0" w:type="auto"/>
            <w:tcBorders>
              <w:top w:val="single" w:sz="4" w:space="0" w:color="auto"/>
              <w:left w:val="single" w:sz="4" w:space="0" w:color="auto"/>
              <w:bottom w:val="single" w:sz="4" w:space="0" w:color="auto"/>
              <w:right w:val="single" w:sz="4" w:space="0" w:color="auto"/>
            </w:tcBorders>
            <w:vAlign w:val="center"/>
          </w:tcPr>
          <w:p w14:paraId="72C5E0FC" w14:textId="77777777" w:rsidR="00992662" w:rsidRPr="005649DC" w:rsidRDefault="00992662" w:rsidP="00A93A4C">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C55081A" w14:textId="77777777" w:rsidR="00992662" w:rsidRPr="005649DC" w:rsidRDefault="00992662" w:rsidP="00A93A4C">
            <w:pPr>
              <w:pStyle w:val="TAC"/>
            </w:pPr>
            <w:r w:rsidRPr="005649DC">
              <w:t>40</w:t>
            </w:r>
          </w:p>
        </w:tc>
        <w:tc>
          <w:tcPr>
            <w:tcW w:w="0" w:type="auto"/>
            <w:tcBorders>
              <w:top w:val="single" w:sz="4" w:space="0" w:color="auto"/>
              <w:left w:val="single" w:sz="4" w:space="0" w:color="auto"/>
              <w:bottom w:val="single" w:sz="4" w:space="0" w:color="auto"/>
              <w:right w:val="single" w:sz="4" w:space="0" w:color="auto"/>
            </w:tcBorders>
            <w:vAlign w:val="center"/>
          </w:tcPr>
          <w:p w14:paraId="55249E4B" w14:textId="77777777" w:rsidR="00992662" w:rsidRPr="005649DC" w:rsidRDefault="00992662" w:rsidP="00A93A4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D97CB5" w14:textId="77777777" w:rsidR="00992662" w:rsidRPr="005649DC" w:rsidRDefault="00992662" w:rsidP="00A93A4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92274F" w14:textId="77777777" w:rsidR="00992662" w:rsidRPr="005649DC" w:rsidRDefault="00992662" w:rsidP="00A93A4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FAEFC4" w14:textId="77777777" w:rsidR="00992662" w:rsidRPr="005649DC" w:rsidRDefault="00992662" w:rsidP="00A93A4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CD2BE3" w14:textId="77777777" w:rsidR="00992662" w:rsidRPr="005649DC" w:rsidRDefault="00992662" w:rsidP="00A93A4C">
            <w:pPr>
              <w:pStyle w:val="TAC"/>
            </w:pPr>
          </w:p>
        </w:tc>
      </w:tr>
      <w:tr w:rsidR="00992662" w:rsidRPr="005649DC" w14:paraId="28C78725" w14:textId="77777777" w:rsidTr="00A93A4C">
        <w:trPr>
          <w:trHeight w:val="2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1EC0B" w14:textId="77777777" w:rsidR="00992662" w:rsidRPr="005649DC" w:rsidRDefault="00992662" w:rsidP="00A93A4C">
            <w:pPr>
              <w:pStyle w:val="TAC"/>
            </w:pPr>
          </w:p>
        </w:tc>
        <w:tc>
          <w:tcPr>
            <w:tcW w:w="328" w:type="pct"/>
            <w:tcBorders>
              <w:top w:val="single" w:sz="4" w:space="0" w:color="auto"/>
              <w:left w:val="single" w:sz="4" w:space="0" w:color="auto"/>
              <w:bottom w:val="single" w:sz="4" w:space="0" w:color="auto"/>
              <w:right w:val="single" w:sz="4" w:space="0" w:color="auto"/>
            </w:tcBorders>
            <w:hideMark/>
          </w:tcPr>
          <w:p w14:paraId="525935FD" w14:textId="77777777" w:rsidR="00992662" w:rsidRPr="005649DC" w:rsidRDefault="00992662" w:rsidP="00A93A4C">
            <w:pPr>
              <w:pStyle w:val="TAC"/>
              <w:rPr>
                <w:lang w:eastAsia="ko-KR"/>
              </w:rPr>
            </w:pPr>
            <w:r w:rsidRPr="005649DC">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43791C80" w14:textId="77777777" w:rsidR="00992662" w:rsidRPr="005649DC" w:rsidRDefault="00992662" w:rsidP="00A93A4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847426E" w14:textId="77777777" w:rsidR="00992662" w:rsidRPr="005649DC" w:rsidRDefault="00992662" w:rsidP="00A93A4C">
            <w:pPr>
              <w:pStyle w:val="TAC"/>
            </w:pPr>
            <w:r w:rsidRPr="005649DC">
              <w:t>20</w:t>
            </w:r>
          </w:p>
        </w:tc>
        <w:tc>
          <w:tcPr>
            <w:tcW w:w="0" w:type="auto"/>
            <w:tcBorders>
              <w:top w:val="single" w:sz="4" w:space="0" w:color="auto"/>
              <w:left w:val="single" w:sz="4" w:space="0" w:color="auto"/>
              <w:bottom w:val="single" w:sz="4" w:space="0" w:color="auto"/>
              <w:right w:val="single" w:sz="4" w:space="0" w:color="auto"/>
            </w:tcBorders>
            <w:vAlign w:val="center"/>
          </w:tcPr>
          <w:p w14:paraId="00CC26F8" w14:textId="77777777" w:rsidR="00992662" w:rsidRPr="005649DC" w:rsidRDefault="00992662" w:rsidP="00A93A4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2FFA3A1" w14:textId="77777777" w:rsidR="00992662" w:rsidRPr="005649DC" w:rsidRDefault="00992662" w:rsidP="00A93A4C">
            <w:pPr>
              <w:pStyle w:val="TAC"/>
            </w:pPr>
            <w:r w:rsidRPr="005649DC">
              <w:t>40</w:t>
            </w:r>
          </w:p>
        </w:tc>
        <w:tc>
          <w:tcPr>
            <w:tcW w:w="0" w:type="auto"/>
            <w:tcBorders>
              <w:top w:val="single" w:sz="4" w:space="0" w:color="auto"/>
              <w:left w:val="single" w:sz="4" w:space="0" w:color="auto"/>
              <w:bottom w:val="single" w:sz="4" w:space="0" w:color="auto"/>
              <w:right w:val="single" w:sz="4" w:space="0" w:color="auto"/>
            </w:tcBorders>
            <w:vAlign w:val="center"/>
          </w:tcPr>
          <w:p w14:paraId="14351F6C" w14:textId="77777777" w:rsidR="00992662" w:rsidRPr="005649DC" w:rsidRDefault="00992662" w:rsidP="00A93A4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5033F99" w14:textId="77777777" w:rsidR="00992662" w:rsidRPr="005649DC" w:rsidRDefault="00992662" w:rsidP="00A93A4C">
            <w:pPr>
              <w:pStyle w:val="TAC"/>
            </w:pPr>
            <w:r w:rsidRPr="005649DC">
              <w:t>60</w:t>
            </w:r>
          </w:p>
        </w:tc>
        <w:tc>
          <w:tcPr>
            <w:tcW w:w="0" w:type="auto"/>
            <w:tcBorders>
              <w:top w:val="single" w:sz="4" w:space="0" w:color="auto"/>
              <w:left w:val="single" w:sz="4" w:space="0" w:color="auto"/>
              <w:bottom w:val="single" w:sz="4" w:space="0" w:color="auto"/>
              <w:right w:val="single" w:sz="4" w:space="0" w:color="auto"/>
            </w:tcBorders>
            <w:hideMark/>
          </w:tcPr>
          <w:p w14:paraId="78ABAC1B" w14:textId="77777777" w:rsidR="00992662" w:rsidRPr="005649DC" w:rsidRDefault="00992662" w:rsidP="00A93A4C">
            <w:pPr>
              <w:pStyle w:val="TAC"/>
            </w:pPr>
            <w:r w:rsidRPr="005649DC">
              <w:t>80</w:t>
            </w:r>
          </w:p>
        </w:tc>
        <w:tc>
          <w:tcPr>
            <w:tcW w:w="0" w:type="auto"/>
            <w:tcBorders>
              <w:top w:val="single" w:sz="4" w:space="0" w:color="auto"/>
              <w:left w:val="single" w:sz="4" w:space="0" w:color="auto"/>
              <w:bottom w:val="single" w:sz="4" w:space="0" w:color="auto"/>
              <w:right w:val="single" w:sz="4" w:space="0" w:color="auto"/>
            </w:tcBorders>
            <w:vAlign w:val="center"/>
          </w:tcPr>
          <w:p w14:paraId="6CF66FF5" w14:textId="77777777" w:rsidR="00992662" w:rsidRPr="005649DC" w:rsidRDefault="00992662" w:rsidP="00A93A4C">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531F66D" w14:textId="77777777" w:rsidR="00992662" w:rsidRPr="005649DC" w:rsidRDefault="00992662" w:rsidP="00A93A4C">
            <w:pPr>
              <w:pStyle w:val="TAC"/>
            </w:pPr>
            <w:r w:rsidRPr="005649DC">
              <w:rPr>
                <w:rFonts w:eastAsia="Yu Mincho"/>
              </w:rPr>
              <w:t>100</w:t>
            </w:r>
            <w:r w:rsidRPr="005649DC">
              <w:rPr>
                <w:rFonts w:eastAsia="Yu Mincho"/>
                <w:vertAlign w:val="superscript"/>
              </w:rPr>
              <w:t>1</w:t>
            </w:r>
          </w:p>
        </w:tc>
      </w:tr>
      <w:tr w:rsidR="00992662" w:rsidRPr="005649DC" w14:paraId="3FDDDB83" w14:textId="77777777" w:rsidTr="00A93A4C">
        <w:trPr>
          <w:trHeight w:val="2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85E3A" w14:textId="77777777" w:rsidR="00992662" w:rsidRPr="005649DC" w:rsidRDefault="00992662" w:rsidP="00A93A4C">
            <w:pPr>
              <w:pStyle w:val="TAC"/>
            </w:pPr>
          </w:p>
        </w:tc>
        <w:tc>
          <w:tcPr>
            <w:tcW w:w="328" w:type="pct"/>
            <w:tcBorders>
              <w:top w:val="single" w:sz="4" w:space="0" w:color="auto"/>
              <w:left w:val="single" w:sz="4" w:space="0" w:color="auto"/>
              <w:bottom w:val="single" w:sz="4" w:space="0" w:color="auto"/>
              <w:right w:val="single" w:sz="4" w:space="0" w:color="auto"/>
            </w:tcBorders>
            <w:hideMark/>
          </w:tcPr>
          <w:p w14:paraId="35638AFF" w14:textId="77777777" w:rsidR="00992662" w:rsidRPr="005649DC" w:rsidRDefault="00992662" w:rsidP="00A93A4C">
            <w:pPr>
              <w:pStyle w:val="TAC"/>
              <w:rPr>
                <w:lang w:eastAsia="ko-KR"/>
              </w:rPr>
            </w:pPr>
            <w:r w:rsidRPr="005649DC">
              <w:rPr>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46D82DC1" w14:textId="77777777" w:rsidR="00992662" w:rsidRPr="005649DC" w:rsidRDefault="00992662" w:rsidP="00A93A4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E602C23" w14:textId="77777777" w:rsidR="00992662" w:rsidRPr="005649DC" w:rsidRDefault="00992662" w:rsidP="00A93A4C">
            <w:pPr>
              <w:pStyle w:val="TAC"/>
            </w:pPr>
            <w:r w:rsidRPr="005649DC">
              <w:t>20</w:t>
            </w:r>
          </w:p>
        </w:tc>
        <w:tc>
          <w:tcPr>
            <w:tcW w:w="0" w:type="auto"/>
            <w:tcBorders>
              <w:top w:val="single" w:sz="4" w:space="0" w:color="auto"/>
              <w:left w:val="single" w:sz="4" w:space="0" w:color="auto"/>
              <w:bottom w:val="single" w:sz="4" w:space="0" w:color="auto"/>
              <w:right w:val="single" w:sz="4" w:space="0" w:color="auto"/>
            </w:tcBorders>
            <w:vAlign w:val="center"/>
          </w:tcPr>
          <w:p w14:paraId="7A8A318C" w14:textId="77777777" w:rsidR="00992662" w:rsidRPr="005649DC" w:rsidRDefault="00992662" w:rsidP="00A93A4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29BCB5C" w14:textId="77777777" w:rsidR="00992662" w:rsidRPr="005649DC" w:rsidRDefault="00992662" w:rsidP="00A93A4C">
            <w:pPr>
              <w:pStyle w:val="TAC"/>
            </w:pPr>
            <w:r w:rsidRPr="005649DC">
              <w:t>40</w:t>
            </w:r>
          </w:p>
        </w:tc>
        <w:tc>
          <w:tcPr>
            <w:tcW w:w="0" w:type="auto"/>
            <w:tcBorders>
              <w:top w:val="single" w:sz="4" w:space="0" w:color="auto"/>
              <w:left w:val="single" w:sz="4" w:space="0" w:color="auto"/>
              <w:bottom w:val="single" w:sz="4" w:space="0" w:color="auto"/>
              <w:right w:val="single" w:sz="4" w:space="0" w:color="auto"/>
            </w:tcBorders>
            <w:vAlign w:val="center"/>
          </w:tcPr>
          <w:p w14:paraId="4DD559DE" w14:textId="77777777" w:rsidR="00992662" w:rsidRPr="005649DC" w:rsidRDefault="00992662" w:rsidP="00A93A4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CE58480" w14:textId="77777777" w:rsidR="00992662" w:rsidRPr="005649DC" w:rsidRDefault="00992662" w:rsidP="00A93A4C">
            <w:pPr>
              <w:pStyle w:val="TAC"/>
            </w:pPr>
            <w:r w:rsidRPr="005649DC">
              <w:t>60</w:t>
            </w:r>
          </w:p>
        </w:tc>
        <w:tc>
          <w:tcPr>
            <w:tcW w:w="0" w:type="auto"/>
            <w:tcBorders>
              <w:top w:val="single" w:sz="4" w:space="0" w:color="auto"/>
              <w:left w:val="single" w:sz="4" w:space="0" w:color="auto"/>
              <w:bottom w:val="single" w:sz="4" w:space="0" w:color="auto"/>
              <w:right w:val="single" w:sz="4" w:space="0" w:color="auto"/>
            </w:tcBorders>
            <w:hideMark/>
          </w:tcPr>
          <w:p w14:paraId="5C18D6B9" w14:textId="77777777" w:rsidR="00992662" w:rsidRPr="005649DC" w:rsidRDefault="00992662" w:rsidP="00A93A4C">
            <w:pPr>
              <w:pStyle w:val="TAC"/>
            </w:pPr>
            <w:r w:rsidRPr="005649DC">
              <w:t>80</w:t>
            </w:r>
          </w:p>
        </w:tc>
        <w:tc>
          <w:tcPr>
            <w:tcW w:w="0" w:type="auto"/>
            <w:tcBorders>
              <w:top w:val="single" w:sz="4" w:space="0" w:color="auto"/>
              <w:left w:val="single" w:sz="4" w:space="0" w:color="auto"/>
              <w:bottom w:val="single" w:sz="4" w:space="0" w:color="auto"/>
              <w:right w:val="single" w:sz="4" w:space="0" w:color="auto"/>
            </w:tcBorders>
            <w:vAlign w:val="center"/>
          </w:tcPr>
          <w:p w14:paraId="3FF26833" w14:textId="77777777" w:rsidR="00992662" w:rsidRPr="005649DC" w:rsidRDefault="00992662" w:rsidP="00A93A4C">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1944312" w14:textId="77777777" w:rsidR="00992662" w:rsidRPr="005649DC" w:rsidRDefault="00992662" w:rsidP="00A93A4C">
            <w:pPr>
              <w:pStyle w:val="TAC"/>
            </w:pPr>
            <w:r w:rsidRPr="005649DC">
              <w:rPr>
                <w:rFonts w:eastAsia="Yu Mincho"/>
              </w:rPr>
              <w:t>100</w:t>
            </w:r>
            <w:r w:rsidRPr="005649DC">
              <w:rPr>
                <w:rFonts w:eastAsia="Yu Mincho"/>
                <w:vertAlign w:val="superscript"/>
              </w:rPr>
              <w:t>1</w:t>
            </w:r>
          </w:p>
        </w:tc>
      </w:tr>
      <w:tr w:rsidR="00992662" w:rsidRPr="005649DC" w14:paraId="5D112A02" w14:textId="77777777" w:rsidTr="00A93A4C">
        <w:trPr>
          <w:trHeight w:val="272"/>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3D3AFF7D" w14:textId="77777777" w:rsidR="00992662" w:rsidRPr="005649DC" w:rsidRDefault="00992662" w:rsidP="00A93A4C">
            <w:pPr>
              <w:pStyle w:val="TAC"/>
              <w:rPr>
                <w:rFonts w:eastAsia="等线"/>
                <w:lang w:eastAsia="zh-CN"/>
              </w:rPr>
            </w:pPr>
            <w:r w:rsidRPr="005649DC">
              <w:rPr>
                <w:rFonts w:eastAsia="等线"/>
                <w:lang w:eastAsia="zh-CN"/>
              </w:rPr>
              <w:t>n102</w:t>
            </w:r>
          </w:p>
        </w:tc>
        <w:tc>
          <w:tcPr>
            <w:tcW w:w="328" w:type="pct"/>
            <w:tcBorders>
              <w:top w:val="single" w:sz="4" w:space="0" w:color="auto"/>
              <w:left w:val="single" w:sz="4" w:space="0" w:color="auto"/>
              <w:bottom w:val="single" w:sz="4" w:space="0" w:color="auto"/>
              <w:right w:val="single" w:sz="4" w:space="0" w:color="auto"/>
            </w:tcBorders>
            <w:hideMark/>
          </w:tcPr>
          <w:p w14:paraId="1B684284" w14:textId="77777777" w:rsidR="00992662" w:rsidRPr="005649DC" w:rsidRDefault="00992662" w:rsidP="00A93A4C">
            <w:pPr>
              <w:pStyle w:val="TAC"/>
              <w:rPr>
                <w:lang w:eastAsia="ko-KR"/>
              </w:rPr>
            </w:pPr>
            <w:r w:rsidRPr="005649DC">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09CC8F35" w14:textId="77777777" w:rsidR="00992662" w:rsidRPr="005649DC" w:rsidRDefault="00992662" w:rsidP="00A93A4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79EA226" w14:textId="77777777" w:rsidR="00992662" w:rsidRPr="005649DC" w:rsidRDefault="00992662" w:rsidP="00A93A4C">
            <w:pPr>
              <w:pStyle w:val="TAC"/>
            </w:pPr>
            <w:r w:rsidRPr="005649DC">
              <w:t>20</w:t>
            </w:r>
          </w:p>
        </w:tc>
        <w:tc>
          <w:tcPr>
            <w:tcW w:w="0" w:type="auto"/>
            <w:tcBorders>
              <w:top w:val="single" w:sz="4" w:space="0" w:color="auto"/>
              <w:left w:val="single" w:sz="4" w:space="0" w:color="auto"/>
              <w:bottom w:val="single" w:sz="4" w:space="0" w:color="auto"/>
              <w:right w:val="single" w:sz="4" w:space="0" w:color="auto"/>
            </w:tcBorders>
            <w:vAlign w:val="center"/>
          </w:tcPr>
          <w:p w14:paraId="6BBF40A0" w14:textId="77777777" w:rsidR="00992662" w:rsidRPr="005649DC" w:rsidRDefault="00992662" w:rsidP="00A93A4C">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31F3C81" w14:textId="77777777" w:rsidR="00992662" w:rsidRPr="005649DC" w:rsidRDefault="00992662" w:rsidP="00A93A4C">
            <w:pPr>
              <w:pStyle w:val="TAC"/>
            </w:pPr>
            <w:r w:rsidRPr="005649DC">
              <w:t>40</w:t>
            </w:r>
          </w:p>
        </w:tc>
        <w:tc>
          <w:tcPr>
            <w:tcW w:w="0" w:type="auto"/>
            <w:tcBorders>
              <w:top w:val="single" w:sz="4" w:space="0" w:color="auto"/>
              <w:left w:val="single" w:sz="4" w:space="0" w:color="auto"/>
              <w:bottom w:val="single" w:sz="4" w:space="0" w:color="auto"/>
              <w:right w:val="single" w:sz="4" w:space="0" w:color="auto"/>
            </w:tcBorders>
            <w:vAlign w:val="center"/>
          </w:tcPr>
          <w:p w14:paraId="0060D671" w14:textId="77777777" w:rsidR="00992662" w:rsidRPr="005649DC" w:rsidRDefault="00992662" w:rsidP="00A93A4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0F5BA9" w14:textId="77777777" w:rsidR="00992662" w:rsidRPr="005649DC" w:rsidRDefault="00992662" w:rsidP="00A93A4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3C151F" w14:textId="77777777" w:rsidR="00992662" w:rsidRPr="005649DC" w:rsidRDefault="00992662" w:rsidP="00A93A4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032D5C" w14:textId="77777777" w:rsidR="00992662" w:rsidRPr="005649DC" w:rsidRDefault="00992662" w:rsidP="00A93A4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F02039" w14:textId="77777777" w:rsidR="00992662" w:rsidRPr="005649DC" w:rsidRDefault="00992662" w:rsidP="00A93A4C">
            <w:pPr>
              <w:pStyle w:val="TAC"/>
            </w:pPr>
          </w:p>
        </w:tc>
      </w:tr>
      <w:tr w:rsidR="00992662" w:rsidRPr="005649DC" w14:paraId="02527FF4" w14:textId="77777777" w:rsidTr="00A93A4C">
        <w:trPr>
          <w:trHeight w:val="2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57FF1" w14:textId="77777777" w:rsidR="00992662" w:rsidRPr="005649DC" w:rsidRDefault="00992662" w:rsidP="00A93A4C">
            <w:pPr>
              <w:keepNext/>
              <w:keepLines/>
              <w:spacing w:after="0"/>
              <w:jc w:val="center"/>
              <w:rPr>
                <w:rFonts w:ascii="Arial" w:eastAsia="等线"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7A8A2BFF" w14:textId="77777777" w:rsidR="00992662" w:rsidRPr="005649DC" w:rsidRDefault="00992662" w:rsidP="00A93A4C">
            <w:pPr>
              <w:pStyle w:val="TAC"/>
              <w:rPr>
                <w:lang w:eastAsia="ko-KR"/>
              </w:rPr>
            </w:pPr>
            <w:r w:rsidRPr="005649DC">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21C6C1C3" w14:textId="77777777" w:rsidR="00992662" w:rsidRPr="005649DC" w:rsidRDefault="00992662" w:rsidP="00A93A4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1040D83" w14:textId="77777777" w:rsidR="00992662" w:rsidRPr="005649DC" w:rsidRDefault="00992662" w:rsidP="00A93A4C">
            <w:pPr>
              <w:pStyle w:val="TAC"/>
            </w:pPr>
            <w:r w:rsidRPr="005649DC">
              <w:t>20</w:t>
            </w:r>
          </w:p>
        </w:tc>
        <w:tc>
          <w:tcPr>
            <w:tcW w:w="0" w:type="auto"/>
            <w:tcBorders>
              <w:top w:val="single" w:sz="4" w:space="0" w:color="auto"/>
              <w:left w:val="single" w:sz="4" w:space="0" w:color="auto"/>
              <w:bottom w:val="single" w:sz="4" w:space="0" w:color="auto"/>
              <w:right w:val="single" w:sz="4" w:space="0" w:color="auto"/>
            </w:tcBorders>
            <w:vAlign w:val="center"/>
          </w:tcPr>
          <w:p w14:paraId="738732DA" w14:textId="77777777" w:rsidR="00992662" w:rsidRPr="005649DC" w:rsidRDefault="00992662" w:rsidP="00A93A4C">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4B6D45A" w14:textId="77777777" w:rsidR="00992662" w:rsidRPr="005649DC" w:rsidRDefault="00992662" w:rsidP="00A93A4C">
            <w:pPr>
              <w:pStyle w:val="TAC"/>
            </w:pPr>
            <w:r w:rsidRPr="005649DC">
              <w:t>40</w:t>
            </w:r>
          </w:p>
        </w:tc>
        <w:tc>
          <w:tcPr>
            <w:tcW w:w="0" w:type="auto"/>
            <w:tcBorders>
              <w:top w:val="single" w:sz="4" w:space="0" w:color="auto"/>
              <w:left w:val="single" w:sz="4" w:space="0" w:color="auto"/>
              <w:bottom w:val="single" w:sz="4" w:space="0" w:color="auto"/>
              <w:right w:val="single" w:sz="4" w:space="0" w:color="auto"/>
            </w:tcBorders>
            <w:vAlign w:val="center"/>
          </w:tcPr>
          <w:p w14:paraId="14FD3D9D" w14:textId="77777777" w:rsidR="00992662" w:rsidRPr="005649DC" w:rsidRDefault="00992662" w:rsidP="00A93A4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2317D5C" w14:textId="77777777" w:rsidR="00992662" w:rsidRPr="005649DC" w:rsidRDefault="00992662" w:rsidP="00A93A4C">
            <w:pPr>
              <w:pStyle w:val="TAC"/>
            </w:pPr>
            <w:r w:rsidRPr="005649DC">
              <w:t>60</w:t>
            </w:r>
          </w:p>
        </w:tc>
        <w:tc>
          <w:tcPr>
            <w:tcW w:w="0" w:type="auto"/>
            <w:tcBorders>
              <w:top w:val="single" w:sz="4" w:space="0" w:color="auto"/>
              <w:left w:val="single" w:sz="4" w:space="0" w:color="auto"/>
              <w:bottom w:val="single" w:sz="4" w:space="0" w:color="auto"/>
              <w:right w:val="single" w:sz="4" w:space="0" w:color="auto"/>
            </w:tcBorders>
            <w:hideMark/>
          </w:tcPr>
          <w:p w14:paraId="4FA31DA5" w14:textId="77777777" w:rsidR="00992662" w:rsidRPr="005649DC" w:rsidRDefault="00992662" w:rsidP="00A93A4C">
            <w:pPr>
              <w:pStyle w:val="TAC"/>
            </w:pPr>
            <w:r w:rsidRPr="005649DC">
              <w:t>80</w:t>
            </w:r>
          </w:p>
        </w:tc>
        <w:tc>
          <w:tcPr>
            <w:tcW w:w="0" w:type="auto"/>
            <w:tcBorders>
              <w:top w:val="single" w:sz="4" w:space="0" w:color="auto"/>
              <w:left w:val="single" w:sz="4" w:space="0" w:color="auto"/>
              <w:bottom w:val="single" w:sz="4" w:space="0" w:color="auto"/>
              <w:right w:val="single" w:sz="4" w:space="0" w:color="auto"/>
            </w:tcBorders>
            <w:vAlign w:val="center"/>
          </w:tcPr>
          <w:p w14:paraId="3FB51A02" w14:textId="77777777" w:rsidR="00992662" w:rsidRPr="005649DC" w:rsidRDefault="00992662" w:rsidP="00A93A4C">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1B39B1E" w14:textId="77777777" w:rsidR="00992662" w:rsidRPr="005649DC" w:rsidRDefault="00992662" w:rsidP="00A93A4C">
            <w:pPr>
              <w:pStyle w:val="TAC"/>
            </w:pPr>
            <w:r w:rsidRPr="005649DC">
              <w:rPr>
                <w:rFonts w:eastAsia="Yu Mincho"/>
              </w:rPr>
              <w:t>100</w:t>
            </w:r>
            <w:r w:rsidRPr="005649DC">
              <w:rPr>
                <w:rFonts w:eastAsia="Yu Mincho"/>
                <w:vertAlign w:val="superscript"/>
              </w:rPr>
              <w:t>1</w:t>
            </w:r>
          </w:p>
        </w:tc>
      </w:tr>
      <w:tr w:rsidR="00992662" w:rsidRPr="005649DC" w14:paraId="53CA3D69" w14:textId="77777777" w:rsidTr="00A93A4C">
        <w:trPr>
          <w:trHeight w:val="2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37401" w14:textId="77777777" w:rsidR="00992662" w:rsidRPr="005649DC" w:rsidRDefault="00992662" w:rsidP="00A93A4C">
            <w:pPr>
              <w:keepNext/>
              <w:keepLines/>
              <w:spacing w:after="0"/>
              <w:jc w:val="center"/>
              <w:rPr>
                <w:rFonts w:ascii="Arial" w:eastAsia="等线"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49862554" w14:textId="77777777" w:rsidR="00992662" w:rsidRPr="005649DC" w:rsidRDefault="00992662" w:rsidP="00A93A4C">
            <w:pPr>
              <w:pStyle w:val="TAC"/>
              <w:rPr>
                <w:lang w:eastAsia="ko-KR"/>
              </w:rPr>
            </w:pPr>
            <w:r w:rsidRPr="005649DC">
              <w:rPr>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3A52E5A0" w14:textId="77777777" w:rsidR="00992662" w:rsidRPr="005649DC" w:rsidRDefault="00992662" w:rsidP="00A93A4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9400A5D" w14:textId="77777777" w:rsidR="00992662" w:rsidRPr="005649DC" w:rsidRDefault="00992662" w:rsidP="00A93A4C">
            <w:pPr>
              <w:pStyle w:val="TAC"/>
            </w:pPr>
            <w:r w:rsidRPr="005649DC">
              <w:t>20</w:t>
            </w:r>
          </w:p>
        </w:tc>
        <w:tc>
          <w:tcPr>
            <w:tcW w:w="0" w:type="auto"/>
            <w:tcBorders>
              <w:top w:val="single" w:sz="4" w:space="0" w:color="auto"/>
              <w:left w:val="single" w:sz="4" w:space="0" w:color="auto"/>
              <w:bottom w:val="single" w:sz="4" w:space="0" w:color="auto"/>
              <w:right w:val="single" w:sz="4" w:space="0" w:color="auto"/>
            </w:tcBorders>
            <w:vAlign w:val="center"/>
          </w:tcPr>
          <w:p w14:paraId="48DA4017" w14:textId="77777777" w:rsidR="00992662" w:rsidRPr="005649DC" w:rsidRDefault="00992662" w:rsidP="00A93A4C">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7D995EF" w14:textId="77777777" w:rsidR="00992662" w:rsidRPr="005649DC" w:rsidRDefault="00992662" w:rsidP="00A93A4C">
            <w:pPr>
              <w:pStyle w:val="TAC"/>
            </w:pPr>
            <w:r w:rsidRPr="005649DC">
              <w:t>40</w:t>
            </w:r>
          </w:p>
        </w:tc>
        <w:tc>
          <w:tcPr>
            <w:tcW w:w="0" w:type="auto"/>
            <w:tcBorders>
              <w:top w:val="single" w:sz="4" w:space="0" w:color="auto"/>
              <w:left w:val="single" w:sz="4" w:space="0" w:color="auto"/>
              <w:bottom w:val="single" w:sz="4" w:space="0" w:color="auto"/>
              <w:right w:val="single" w:sz="4" w:space="0" w:color="auto"/>
            </w:tcBorders>
            <w:vAlign w:val="center"/>
          </w:tcPr>
          <w:p w14:paraId="7159DB05" w14:textId="77777777" w:rsidR="00992662" w:rsidRPr="005649DC" w:rsidRDefault="00992662" w:rsidP="00A93A4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F344FEC" w14:textId="77777777" w:rsidR="00992662" w:rsidRPr="005649DC" w:rsidRDefault="00992662" w:rsidP="00A93A4C">
            <w:pPr>
              <w:pStyle w:val="TAC"/>
            </w:pPr>
            <w:r w:rsidRPr="005649DC">
              <w:t>60</w:t>
            </w:r>
          </w:p>
        </w:tc>
        <w:tc>
          <w:tcPr>
            <w:tcW w:w="0" w:type="auto"/>
            <w:tcBorders>
              <w:top w:val="single" w:sz="4" w:space="0" w:color="auto"/>
              <w:left w:val="single" w:sz="4" w:space="0" w:color="auto"/>
              <w:bottom w:val="single" w:sz="4" w:space="0" w:color="auto"/>
              <w:right w:val="single" w:sz="4" w:space="0" w:color="auto"/>
            </w:tcBorders>
            <w:hideMark/>
          </w:tcPr>
          <w:p w14:paraId="34EAC303" w14:textId="77777777" w:rsidR="00992662" w:rsidRPr="005649DC" w:rsidRDefault="00992662" w:rsidP="00A93A4C">
            <w:pPr>
              <w:pStyle w:val="TAC"/>
            </w:pPr>
            <w:r w:rsidRPr="005649DC">
              <w:t>80</w:t>
            </w:r>
          </w:p>
        </w:tc>
        <w:tc>
          <w:tcPr>
            <w:tcW w:w="0" w:type="auto"/>
            <w:tcBorders>
              <w:top w:val="single" w:sz="4" w:space="0" w:color="auto"/>
              <w:left w:val="single" w:sz="4" w:space="0" w:color="auto"/>
              <w:bottom w:val="single" w:sz="4" w:space="0" w:color="auto"/>
              <w:right w:val="single" w:sz="4" w:space="0" w:color="auto"/>
            </w:tcBorders>
            <w:vAlign w:val="center"/>
          </w:tcPr>
          <w:p w14:paraId="2D481F5C" w14:textId="77777777" w:rsidR="00992662" w:rsidRPr="005649DC" w:rsidRDefault="00992662" w:rsidP="00A93A4C">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2E7DB06" w14:textId="77777777" w:rsidR="00992662" w:rsidRPr="005649DC" w:rsidRDefault="00992662" w:rsidP="00A93A4C">
            <w:pPr>
              <w:pStyle w:val="TAC"/>
            </w:pPr>
            <w:r w:rsidRPr="005649DC">
              <w:rPr>
                <w:rFonts w:eastAsia="Yu Mincho"/>
              </w:rPr>
              <w:t>100</w:t>
            </w:r>
            <w:r w:rsidRPr="005649DC">
              <w:rPr>
                <w:rFonts w:eastAsia="Yu Mincho"/>
                <w:vertAlign w:val="superscript"/>
              </w:rPr>
              <w:t>1</w:t>
            </w:r>
          </w:p>
        </w:tc>
      </w:tr>
      <w:tr w:rsidR="00992662" w:rsidRPr="005649DC" w14:paraId="4F1B147E" w14:textId="77777777" w:rsidTr="00A93A4C">
        <w:trPr>
          <w:trHeight w:val="272"/>
          <w:jc w:val="center"/>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10A2C2E2" w14:textId="77777777" w:rsidR="00992662" w:rsidRPr="005649DC" w:rsidRDefault="00992662" w:rsidP="00A93A4C">
            <w:pPr>
              <w:pStyle w:val="TAN"/>
              <w:rPr>
                <w:lang w:eastAsia="ko-KR"/>
              </w:rPr>
            </w:pPr>
            <w:r w:rsidRPr="005649DC">
              <w:rPr>
                <w:lang w:eastAsia="ko-KR"/>
              </w:rPr>
              <w:t>NOTE 1: This UE channel bandwidth is optional in this release of the specification.</w:t>
            </w:r>
          </w:p>
        </w:tc>
      </w:tr>
    </w:tbl>
    <w:p w14:paraId="5CEE0F0C" w14:textId="77777777" w:rsidR="00992662" w:rsidRDefault="00992662" w:rsidP="00992662"/>
    <w:p w14:paraId="33C42111" w14:textId="77777777" w:rsidR="00992662" w:rsidRDefault="00992662" w:rsidP="00992662">
      <w:pPr>
        <w:jc w:val="both"/>
        <w:rPr>
          <w:rFonts w:ascii="Arial" w:hAnsi="Arial" w:cs="Arial"/>
          <w:sz w:val="18"/>
          <w:szCs w:val="18"/>
        </w:rPr>
      </w:pPr>
      <w:ins w:id="61" w:author="vivo/zhoushuai" w:date="2024-02-18T16:27:00Z">
        <w:r w:rsidRPr="00A960EB">
          <w:rPr>
            <w:rFonts w:ascii="Arial" w:hAnsi="Arial" w:cs="Arial"/>
            <w:sz w:val="18"/>
            <w:szCs w:val="18"/>
          </w:rPr>
          <w:t xml:space="preserve">The nominal intra-cell guard bands in Table 5.3.3-2 are applicable when the IE </w:t>
        </w:r>
        <w:proofErr w:type="spellStart"/>
        <w:r w:rsidRPr="00A960EB">
          <w:rPr>
            <w:rFonts w:ascii="Arial" w:hAnsi="Arial" w:cs="Arial"/>
            <w:sz w:val="18"/>
            <w:szCs w:val="18"/>
          </w:rPr>
          <w:t>intraCellGuardBands</w:t>
        </w:r>
        <w:r>
          <w:rPr>
            <w:rFonts w:ascii="Arial" w:hAnsi="Arial" w:cs="Arial"/>
            <w:sz w:val="18"/>
            <w:szCs w:val="18"/>
          </w:rPr>
          <w:t>SL</w:t>
        </w:r>
        <w:proofErr w:type="spellEnd"/>
        <w:r w:rsidRPr="00A960EB">
          <w:rPr>
            <w:rFonts w:ascii="Arial" w:hAnsi="Arial" w:cs="Arial"/>
            <w:sz w:val="18"/>
            <w:szCs w:val="18"/>
          </w:rPr>
          <w:t xml:space="preserve">-List for </w:t>
        </w:r>
        <w:r>
          <w:rPr>
            <w:rFonts w:ascii="Arial" w:hAnsi="Arial" w:cs="Arial"/>
            <w:sz w:val="18"/>
            <w:szCs w:val="18"/>
          </w:rPr>
          <w:t>the</w:t>
        </w:r>
        <w:r w:rsidRPr="00A960EB">
          <w:rPr>
            <w:rFonts w:ascii="Arial" w:hAnsi="Arial" w:cs="Arial"/>
            <w:sz w:val="18"/>
            <w:szCs w:val="18"/>
          </w:rPr>
          <w:t xml:space="preserve"> </w:t>
        </w:r>
        <w:r>
          <w:rPr>
            <w:rFonts w:ascii="Arial" w:hAnsi="Arial" w:cs="Arial"/>
            <w:sz w:val="18"/>
            <w:szCs w:val="18"/>
          </w:rPr>
          <w:t>s</w:t>
        </w:r>
      </w:ins>
      <w:ins w:id="62" w:author="vivo/zhoushuai" w:date="2024-02-18T16:28:00Z">
        <w:r>
          <w:rPr>
            <w:rFonts w:ascii="Arial" w:hAnsi="Arial" w:cs="Arial"/>
            <w:sz w:val="18"/>
            <w:szCs w:val="18"/>
          </w:rPr>
          <w:t>ide</w:t>
        </w:r>
      </w:ins>
      <w:ins w:id="63" w:author="vivo/zhoushuai" w:date="2024-02-18T16:27:00Z">
        <w:r w:rsidRPr="00A960EB">
          <w:rPr>
            <w:rFonts w:ascii="Arial" w:hAnsi="Arial" w:cs="Arial"/>
            <w:sz w:val="18"/>
            <w:szCs w:val="18"/>
          </w:rPr>
          <w:t xml:space="preserve">link </w:t>
        </w:r>
      </w:ins>
      <w:ins w:id="64" w:author="Shuai Zhou, vivo" w:date="2024-02-28T15:42:00Z">
        <w:r>
          <w:rPr>
            <w:rFonts w:ascii="Arial" w:hAnsi="Arial" w:cs="Arial"/>
            <w:sz w:val="18"/>
            <w:szCs w:val="18"/>
          </w:rPr>
          <w:t>is</w:t>
        </w:r>
      </w:ins>
      <w:ins w:id="65" w:author="vivo/zhoushuai" w:date="2024-02-18T16:27:00Z">
        <w:r w:rsidRPr="00A960EB">
          <w:rPr>
            <w:rFonts w:ascii="Arial" w:hAnsi="Arial" w:cs="Arial"/>
            <w:sz w:val="18"/>
            <w:szCs w:val="18"/>
          </w:rPr>
          <w:t xml:space="preserve"> not provided, as specified in [10]. </w:t>
        </w:r>
      </w:ins>
      <w:ins w:id="66" w:author="vivo/zhoushuai" w:date="2024-02-18T16:29:00Z">
        <w:r>
          <w:rPr>
            <w:rFonts w:ascii="Arial" w:hAnsi="Arial" w:cs="Arial"/>
            <w:sz w:val="18"/>
            <w:szCs w:val="18"/>
          </w:rPr>
          <w:t>I</w:t>
        </w:r>
      </w:ins>
      <w:ins w:id="67" w:author="vivo/zhoushuai" w:date="2024-02-18T16:28:00Z">
        <w:r w:rsidRPr="00A960EB">
          <w:rPr>
            <w:rFonts w:ascii="Arial" w:hAnsi="Arial" w:cs="Arial"/>
            <w:sz w:val="18"/>
            <w:szCs w:val="18"/>
          </w:rPr>
          <w:t xml:space="preserve">f configured for the </w:t>
        </w:r>
      </w:ins>
      <w:ins w:id="68" w:author="vivo/zhoushuai" w:date="2024-02-18T16:35:00Z">
        <w:r>
          <w:rPr>
            <w:rFonts w:ascii="Arial" w:hAnsi="Arial" w:cs="Arial"/>
            <w:sz w:val="18"/>
            <w:szCs w:val="18"/>
          </w:rPr>
          <w:t>sidelink</w:t>
        </w:r>
      </w:ins>
      <w:ins w:id="69" w:author="vivo/zhoushuai" w:date="2024-02-18T16:28:00Z">
        <w:r w:rsidRPr="00A960EB">
          <w:rPr>
            <w:rFonts w:ascii="Arial" w:hAnsi="Arial" w:cs="Arial"/>
            <w:sz w:val="18"/>
            <w:szCs w:val="18"/>
          </w:rPr>
          <w:t xml:space="preserve"> by the IE </w:t>
        </w:r>
        <w:proofErr w:type="spellStart"/>
        <w:r w:rsidRPr="00A960EB">
          <w:rPr>
            <w:rFonts w:ascii="Arial" w:hAnsi="Arial" w:cs="Arial"/>
            <w:sz w:val="18"/>
            <w:szCs w:val="18"/>
          </w:rPr>
          <w:t>intraCellGuardBands</w:t>
        </w:r>
      </w:ins>
      <w:ins w:id="70" w:author="vivo/zhoushuai" w:date="2024-02-18T16:29:00Z">
        <w:r>
          <w:rPr>
            <w:rFonts w:ascii="Arial" w:hAnsi="Arial" w:cs="Arial"/>
            <w:sz w:val="18"/>
            <w:szCs w:val="18"/>
          </w:rPr>
          <w:t>SL</w:t>
        </w:r>
      </w:ins>
      <w:proofErr w:type="spellEnd"/>
      <w:ins w:id="71" w:author="vivo/zhoushuai" w:date="2024-02-18T16:28:00Z">
        <w:r w:rsidRPr="00A960EB">
          <w:rPr>
            <w:rFonts w:ascii="Arial" w:hAnsi="Arial" w:cs="Arial"/>
            <w:sz w:val="18"/>
            <w:szCs w:val="18"/>
          </w:rPr>
          <w:t xml:space="preserve">-List [7], </w:t>
        </w:r>
      </w:ins>
      <w:ins w:id="72" w:author="vivo/zhoushuai" w:date="2024-02-18T16:30:00Z">
        <w:r>
          <w:rPr>
            <w:rFonts w:ascii="Arial" w:hAnsi="Arial" w:cs="Arial"/>
            <w:sz w:val="18"/>
            <w:szCs w:val="18"/>
          </w:rPr>
          <w:t xml:space="preserve">the applicable intra-cell guard bands and </w:t>
        </w:r>
      </w:ins>
      <w:ins w:id="73" w:author="vivo/zhoushuai" w:date="2024-02-18T16:28:00Z">
        <w:r w:rsidRPr="00A960EB">
          <w:rPr>
            <w:rFonts w:ascii="Arial" w:hAnsi="Arial" w:cs="Arial"/>
            <w:sz w:val="18"/>
            <w:szCs w:val="18"/>
          </w:rPr>
          <w:t xml:space="preserve">corresponding RB-set(s) shall be in accordance with </w:t>
        </w:r>
      </w:ins>
      <w:ins w:id="74" w:author="vivo/zhoushuai" w:date="2024-02-18T16:30:00Z">
        <w:r>
          <w:rPr>
            <w:rFonts w:ascii="Arial" w:hAnsi="Arial" w:cs="Arial"/>
            <w:sz w:val="18"/>
            <w:szCs w:val="18"/>
          </w:rPr>
          <w:t>Table 5.3.3-3</w:t>
        </w:r>
      </w:ins>
      <w:ins w:id="75" w:author="vivo/zhoushuai" w:date="2024-02-18T16:28:00Z">
        <w:r w:rsidRPr="00A960EB">
          <w:rPr>
            <w:rFonts w:ascii="Arial" w:hAnsi="Arial" w:cs="Arial"/>
            <w:sz w:val="18"/>
            <w:szCs w:val="18"/>
          </w:rPr>
          <w:t>.</w:t>
        </w:r>
        <w:del w:id="76" w:author="Shuai Zhou, vivo" w:date="2024-02-29T12:30:00Z">
          <w:r w:rsidRPr="00A960EB" w:rsidDel="003F2571">
            <w:rPr>
              <w:rFonts w:ascii="Arial" w:hAnsi="Arial" w:cs="Arial"/>
              <w:sz w:val="18"/>
              <w:szCs w:val="18"/>
            </w:rPr>
            <w:delText xml:space="preserve"> </w:delText>
          </w:r>
        </w:del>
      </w:ins>
    </w:p>
    <w:p w14:paraId="03928BDF" w14:textId="77777777" w:rsidR="00992662" w:rsidRPr="00992662" w:rsidRDefault="00992662" w:rsidP="00205E53">
      <w:pPr>
        <w:pStyle w:val="EW"/>
      </w:pPr>
    </w:p>
    <w:p w14:paraId="2D7184C5" w14:textId="77777777" w:rsidR="00937036" w:rsidRPr="00A1115A" w:rsidRDefault="00937036" w:rsidP="00937036">
      <w:pPr>
        <w:pStyle w:val="30"/>
      </w:pPr>
      <w:bookmarkStart w:id="77" w:name="_Toc45888049"/>
      <w:bookmarkStart w:id="78" w:name="_Toc45888648"/>
      <w:bookmarkStart w:id="79" w:name="_Toc61367289"/>
      <w:bookmarkStart w:id="80" w:name="_Toc61372672"/>
      <w:bookmarkStart w:id="81" w:name="_Toc68230612"/>
      <w:bookmarkStart w:id="82" w:name="_Toc69084025"/>
      <w:bookmarkStart w:id="83" w:name="_Toc75467032"/>
      <w:bookmarkStart w:id="84" w:name="_Toc76509054"/>
      <w:bookmarkStart w:id="85" w:name="_Toc76718044"/>
      <w:bookmarkStart w:id="86" w:name="_Toc83580354"/>
      <w:bookmarkStart w:id="87" w:name="_Toc84404863"/>
      <w:bookmarkStart w:id="88" w:name="_Toc84413472"/>
      <w:r w:rsidRPr="00A1115A">
        <w:t>5.4E.2</w:t>
      </w:r>
      <w:r w:rsidRPr="00A1115A">
        <w:tab/>
      </w:r>
      <w:r w:rsidRPr="00A1115A">
        <w:rPr>
          <w:rFonts w:hint="eastAsia"/>
        </w:rPr>
        <w:t xml:space="preserve">Channel </w:t>
      </w:r>
      <w:r w:rsidRPr="00A1115A">
        <w:t>raster</w:t>
      </w:r>
      <w:bookmarkEnd w:id="77"/>
      <w:bookmarkEnd w:id="78"/>
      <w:bookmarkEnd w:id="79"/>
      <w:bookmarkEnd w:id="80"/>
      <w:bookmarkEnd w:id="81"/>
      <w:bookmarkEnd w:id="82"/>
      <w:bookmarkEnd w:id="83"/>
      <w:bookmarkEnd w:id="84"/>
      <w:bookmarkEnd w:id="85"/>
      <w:bookmarkEnd w:id="86"/>
      <w:bookmarkEnd w:id="87"/>
      <w:bookmarkEnd w:id="88"/>
    </w:p>
    <w:p w14:paraId="76FF3295" w14:textId="77777777" w:rsidR="00937036" w:rsidRPr="00A1115A" w:rsidRDefault="00937036" w:rsidP="00937036">
      <w:pPr>
        <w:pStyle w:val="40"/>
      </w:pPr>
      <w:bookmarkStart w:id="89" w:name="_Toc45888050"/>
      <w:bookmarkStart w:id="90" w:name="_Toc45888649"/>
      <w:bookmarkStart w:id="91" w:name="_Toc61367290"/>
      <w:bookmarkStart w:id="92" w:name="_Toc61372673"/>
      <w:bookmarkStart w:id="93" w:name="_Toc68230613"/>
      <w:bookmarkStart w:id="94" w:name="_Toc69084026"/>
      <w:bookmarkStart w:id="95" w:name="_Toc75467033"/>
      <w:bookmarkStart w:id="96" w:name="_Toc76509055"/>
      <w:bookmarkStart w:id="97" w:name="_Toc76718045"/>
      <w:bookmarkStart w:id="98" w:name="_Toc83580355"/>
      <w:bookmarkStart w:id="99" w:name="_Toc84404864"/>
      <w:bookmarkStart w:id="100" w:name="_Toc84413473"/>
      <w:r w:rsidRPr="00A1115A">
        <w:t>5.4E.2.1</w:t>
      </w:r>
      <w:r w:rsidRPr="00A1115A">
        <w:tab/>
        <w:t>NR-ARFCN and c</w:t>
      </w:r>
      <w:r w:rsidRPr="00A1115A">
        <w:rPr>
          <w:rFonts w:hint="eastAsia"/>
        </w:rPr>
        <w:t xml:space="preserve">hannel </w:t>
      </w:r>
      <w:r w:rsidRPr="00A1115A">
        <w:t>r</w:t>
      </w:r>
      <w:r w:rsidRPr="00A1115A">
        <w:rPr>
          <w:rFonts w:hint="eastAsia"/>
        </w:rPr>
        <w:t>aster</w:t>
      </w:r>
      <w:bookmarkEnd w:id="89"/>
      <w:bookmarkEnd w:id="90"/>
      <w:bookmarkEnd w:id="91"/>
      <w:bookmarkEnd w:id="92"/>
      <w:bookmarkEnd w:id="93"/>
      <w:bookmarkEnd w:id="94"/>
      <w:bookmarkEnd w:id="95"/>
      <w:bookmarkEnd w:id="96"/>
      <w:bookmarkEnd w:id="97"/>
      <w:bookmarkEnd w:id="98"/>
      <w:bookmarkEnd w:id="99"/>
      <w:bookmarkEnd w:id="100"/>
    </w:p>
    <w:p w14:paraId="37448719" w14:textId="77777777" w:rsidR="00937036" w:rsidRPr="00A1115A" w:rsidRDefault="00937036" w:rsidP="00937036">
      <w:r w:rsidRPr="00A1115A">
        <w:t>For NR V2X, the NR-ARFCN and channel raster requirements in clause 5.4.2.1 apply for each operating band.</w:t>
      </w:r>
    </w:p>
    <w:p w14:paraId="5AFFA56B" w14:textId="77777777" w:rsidR="00937036" w:rsidRPr="00A1115A" w:rsidRDefault="00937036" w:rsidP="00937036">
      <w:r w:rsidRPr="00A1115A">
        <w:rPr>
          <w:rFonts w:hint="eastAsia"/>
        </w:rPr>
        <w:t>For NR V2X UE, the reference frequency can be shifted by configuration.</w:t>
      </w:r>
    </w:p>
    <w:p w14:paraId="1C79E3D2" w14:textId="77777777" w:rsidR="00937036" w:rsidRPr="00A1115A" w:rsidRDefault="00937036" w:rsidP="00937036">
      <w:pPr>
        <w:pStyle w:val="EQ"/>
        <w:jc w:val="center"/>
        <w:rPr>
          <w:lang w:eastAsia="zh-CN"/>
        </w:rPr>
      </w:pPr>
      <w:r w:rsidRPr="00A1115A">
        <w:t>F</w:t>
      </w:r>
      <w:r w:rsidRPr="00A1115A">
        <w:rPr>
          <w:vertAlign w:val="subscript"/>
        </w:rPr>
        <w:t>REF</w:t>
      </w:r>
      <w:r w:rsidRPr="00A1115A">
        <w:rPr>
          <w:rFonts w:hint="eastAsia"/>
          <w:vertAlign w:val="subscript"/>
          <w:lang w:eastAsia="zh-CN"/>
        </w:rPr>
        <w:t>_V2X</w:t>
      </w:r>
      <w:r w:rsidRPr="00A1115A">
        <w:t xml:space="preserve"> = F</w:t>
      </w:r>
      <w:r w:rsidRPr="00A1115A">
        <w:rPr>
          <w:vertAlign w:val="subscript"/>
        </w:rPr>
        <w:t xml:space="preserve">REF </w:t>
      </w:r>
      <w:r w:rsidRPr="00A1115A">
        <w:t>+ Δ</w:t>
      </w:r>
      <w:r w:rsidRPr="00A1115A">
        <w:rPr>
          <w:vertAlign w:val="subscript"/>
        </w:rPr>
        <w:t>shift</w:t>
      </w:r>
      <w:r w:rsidRPr="00A1115A">
        <w:t xml:space="preserve"> +</w:t>
      </w:r>
      <w:r w:rsidRPr="00A1115A">
        <w:rPr>
          <w:rFonts w:hint="eastAsia"/>
          <w:lang w:eastAsia="zh-CN"/>
        </w:rPr>
        <w:t xml:space="preserve"> N * 5 kHz</w:t>
      </w:r>
    </w:p>
    <w:p w14:paraId="0B25C2FD" w14:textId="77777777" w:rsidR="00937036" w:rsidRPr="00A1115A" w:rsidRDefault="00937036" w:rsidP="00937036">
      <w:r w:rsidRPr="00A1115A">
        <w:t>where</w:t>
      </w:r>
    </w:p>
    <w:p w14:paraId="42B61344" w14:textId="77777777" w:rsidR="00937036" w:rsidRPr="00A1115A" w:rsidRDefault="00937036" w:rsidP="00937036">
      <w:pPr>
        <w:ind w:leftChars="200" w:left="800" w:hangingChars="200" w:hanging="400"/>
      </w:pPr>
      <w:proofErr w:type="spellStart"/>
      <w:r w:rsidRPr="00A1115A">
        <w:t>Δ</w:t>
      </w:r>
      <w:r w:rsidRPr="00A1115A">
        <w:rPr>
          <w:vertAlign w:val="subscript"/>
        </w:rPr>
        <w:t>shift</w:t>
      </w:r>
      <w:proofErr w:type="spellEnd"/>
      <w:r w:rsidRPr="00A1115A">
        <w:t xml:space="preserve"> </w:t>
      </w:r>
      <w:r w:rsidRPr="00A1115A">
        <w:rPr>
          <w:rFonts w:hint="eastAsia"/>
        </w:rPr>
        <w:t xml:space="preserve">= </w:t>
      </w:r>
      <w:r w:rsidRPr="00A1115A">
        <w:t xml:space="preserve">0 kHz or 7.5 kHz </w:t>
      </w:r>
      <w:r w:rsidRPr="00A1115A">
        <w:rPr>
          <w:rFonts w:hint="eastAsia"/>
        </w:rPr>
        <w:t>indicated in</w:t>
      </w:r>
      <w:r w:rsidRPr="00A1115A">
        <w:t xml:space="preserve"> IE (</w:t>
      </w:r>
      <w:r w:rsidRPr="00A1115A">
        <w:rPr>
          <w:i/>
        </w:rPr>
        <w:t>frequencyShift7p5khz</w:t>
      </w:r>
      <w:r w:rsidRPr="00A1115A">
        <w:t>), and</w:t>
      </w:r>
    </w:p>
    <w:p w14:paraId="5E0DE9C0" w14:textId="77777777" w:rsidR="00937036" w:rsidRPr="00A1115A" w:rsidRDefault="00937036" w:rsidP="00937036">
      <w:pPr>
        <w:ind w:leftChars="200" w:left="800" w:hangingChars="200" w:hanging="400"/>
      </w:pPr>
      <w:r w:rsidRPr="00A1115A">
        <w:lastRenderedPageBreak/>
        <w:t>N can be set as one of following values {-1, 0, 1}</w:t>
      </w:r>
      <w:r w:rsidRPr="00A1115A">
        <w:rPr>
          <w:rFonts w:hint="eastAsia"/>
        </w:rPr>
        <w:t xml:space="preserve">, </w:t>
      </w:r>
      <w:r w:rsidRPr="00A1115A">
        <w:t xml:space="preserve">which </w:t>
      </w:r>
      <w:r w:rsidRPr="00A1115A">
        <w:rPr>
          <w:rFonts w:hint="eastAsia"/>
        </w:rPr>
        <w:t>are</w:t>
      </w:r>
      <w:r w:rsidRPr="00A1115A">
        <w:t xml:space="preserve"> signalled by the network in higher layer parameter</w:t>
      </w:r>
      <w:r w:rsidRPr="00A1115A">
        <w:rPr>
          <w:rFonts w:hint="eastAsia"/>
        </w:rPr>
        <w:t>s or configured by pre-configuration parameters.</w:t>
      </w:r>
    </w:p>
    <w:p w14:paraId="56CD409E" w14:textId="77777777" w:rsidR="00937036" w:rsidRPr="00F903CC" w:rsidRDefault="00937036" w:rsidP="00937036">
      <w:pPr>
        <w:pStyle w:val="40"/>
      </w:pPr>
      <w:bookmarkStart w:id="101" w:name="_Toc45888051"/>
      <w:bookmarkStart w:id="102" w:name="_Toc45888650"/>
      <w:bookmarkStart w:id="103" w:name="_Toc61367291"/>
      <w:bookmarkStart w:id="104" w:name="_Toc61372674"/>
      <w:bookmarkStart w:id="105" w:name="_Toc68230614"/>
      <w:bookmarkStart w:id="106" w:name="_Toc69084027"/>
      <w:bookmarkStart w:id="107" w:name="_Toc75467034"/>
      <w:bookmarkStart w:id="108" w:name="_Toc76509056"/>
      <w:bookmarkStart w:id="109" w:name="_Toc76718046"/>
      <w:bookmarkStart w:id="110" w:name="_Toc83580356"/>
      <w:bookmarkStart w:id="111" w:name="_Toc84404865"/>
      <w:bookmarkStart w:id="112" w:name="_Toc84413474"/>
      <w:r w:rsidRPr="00F903CC">
        <w:t>5.4E.2.1A</w:t>
      </w:r>
      <w:r w:rsidRPr="00F903CC">
        <w:tab/>
      </w:r>
      <w:ins w:id="113" w:author="Xiaomi" w:date="2024-02-29T22:48:00Z">
        <w:r>
          <w:rPr>
            <w:lang w:eastAsia="zh-CN"/>
          </w:rPr>
          <w:t>Void</w:t>
        </w:r>
      </w:ins>
      <w:del w:id="114" w:author="Xiaomi" w:date="2024-02-29T00:32:00Z">
        <w:r w:rsidRPr="00F903CC" w:rsidDel="00AF46E9">
          <w:delText>NR-ARFCN and c</w:delText>
        </w:r>
        <w:r w:rsidRPr="00F903CC" w:rsidDel="00AF46E9">
          <w:rPr>
            <w:rFonts w:hint="eastAsia"/>
          </w:rPr>
          <w:delText xml:space="preserve">hannel </w:delText>
        </w:r>
        <w:r w:rsidRPr="00F903CC" w:rsidDel="00AF46E9">
          <w:delText>r</w:delText>
        </w:r>
        <w:r w:rsidRPr="00F903CC" w:rsidDel="00AF46E9">
          <w:rPr>
            <w:rFonts w:hint="eastAsia"/>
          </w:rPr>
          <w:delText>aster</w:delText>
        </w:r>
        <w:r w:rsidRPr="00F903CC" w:rsidDel="00AF46E9">
          <w:delText xml:space="preserve"> for Sidelink CA</w:delText>
        </w:r>
      </w:del>
    </w:p>
    <w:p w14:paraId="1B34CD62" w14:textId="77777777" w:rsidR="00937036" w:rsidRPr="00F903CC" w:rsidDel="00AF46E9" w:rsidRDefault="00937036" w:rsidP="00937036">
      <w:pPr>
        <w:rPr>
          <w:del w:id="115" w:author="Xiaomi" w:date="2024-02-29T00:32:00Z"/>
        </w:rPr>
      </w:pPr>
      <w:del w:id="116" w:author="Xiaomi" w:date="2024-02-29T00:32:00Z">
        <w:r w:rsidRPr="00F903CC" w:rsidDel="00AF46E9">
          <w:delText>For NR SL intra-band contiguous CA operation, the NR-ARFCN and channel raster requirements in clause 5.4E.2.1 apply for each component carrier.</w:delText>
        </w:r>
      </w:del>
    </w:p>
    <w:p w14:paraId="53B7F63A" w14:textId="77777777" w:rsidR="00937036" w:rsidRPr="00F903CC" w:rsidRDefault="00937036" w:rsidP="00937036">
      <w:pPr>
        <w:pStyle w:val="40"/>
      </w:pPr>
      <w:r w:rsidRPr="00F903CC">
        <w:t>5.4E.2.1F</w:t>
      </w:r>
      <w:r w:rsidRPr="00F903CC">
        <w:tab/>
      </w:r>
      <w:ins w:id="117" w:author="Xiaomi" w:date="2024-02-29T22:49:00Z">
        <w:r>
          <w:rPr>
            <w:lang w:eastAsia="zh-CN"/>
          </w:rPr>
          <w:t>Void</w:t>
        </w:r>
      </w:ins>
      <w:del w:id="118" w:author="Xiaomi" w:date="2024-02-29T00:32:00Z">
        <w:r w:rsidRPr="00F903CC" w:rsidDel="00AF46E9">
          <w:delText>NR-ARFCN and c</w:delText>
        </w:r>
        <w:r w:rsidRPr="00F903CC" w:rsidDel="00AF46E9">
          <w:rPr>
            <w:rFonts w:hint="eastAsia"/>
          </w:rPr>
          <w:delText xml:space="preserve">hannel </w:delText>
        </w:r>
        <w:r w:rsidRPr="00F903CC" w:rsidDel="00AF46E9">
          <w:delText>r</w:delText>
        </w:r>
        <w:r w:rsidRPr="00F903CC" w:rsidDel="00AF46E9">
          <w:rPr>
            <w:rFonts w:hint="eastAsia"/>
          </w:rPr>
          <w:delText>aster</w:delText>
        </w:r>
        <w:r w:rsidRPr="00F903CC" w:rsidDel="00AF46E9">
          <w:delText xml:space="preserve"> for Sidelink Unlicensed</w:delText>
        </w:r>
      </w:del>
    </w:p>
    <w:p w14:paraId="536DEFCD" w14:textId="77777777" w:rsidR="00937036" w:rsidRPr="00F903CC" w:rsidDel="00AF46E9" w:rsidRDefault="00937036" w:rsidP="00937036">
      <w:pPr>
        <w:overflowPunct w:val="0"/>
        <w:autoSpaceDE w:val="0"/>
        <w:autoSpaceDN w:val="0"/>
        <w:adjustRightInd w:val="0"/>
        <w:rPr>
          <w:del w:id="119" w:author="Xiaomi" w:date="2024-02-29T00:32:00Z"/>
          <w:rFonts w:eastAsia="等线"/>
        </w:rPr>
      </w:pPr>
      <w:del w:id="120" w:author="Xiaomi" w:date="2024-02-29T00:32:00Z">
        <w:r w:rsidRPr="00F903CC" w:rsidDel="00AF46E9">
          <w:rPr>
            <w:rFonts w:eastAsia="等线"/>
          </w:rPr>
          <w:delText>For NR SL-U operation, the general requirements in clause 5.4.2  are applied.</w:delText>
        </w:r>
      </w:del>
    </w:p>
    <w:p w14:paraId="3B95786B" w14:textId="77777777" w:rsidR="00937036" w:rsidRPr="00F903CC" w:rsidDel="00AF46E9" w:rsidRDefault="00937036" w:rsidP="00937036">
      <w:pPr>
        <w:overflowPunct w:val="0"/>
        <w:autoSpaceDE w:val="0"/>
        <w:autoSpaceDN w:val="0"/>
        <w:adjustRightInd w:val="0"/>
        <w:rPr>
          <w:del w:id="121" w:author="Xiaomi" w:date="2024-02-29T00:32:00Z"/>
          <w:rFonts w:eastAsia="Yu Mincho"/>
        </w:rPr>
      </w:pPr>
      <w:del w:id="122" w:author="Xiaomi" w:date="2024-02-29T00:32:00Z">
        <w:r w:rsidRPr="00F903CC" w:rsidDel="00AF46E9">
          <w:rPr>
            <w:rFonts w:eastAsia="等线"/>
          </w:rPr>
          <w:delText xml:space="preserve">NR-ARFCN and channel raster requirements in clause 5.4.2.1 </w:delText>
        </w:r>
        <w:r w:rsidRPr="00F903CC" w:rsidDel="00AF46E9">
          <w:rPr>
            <w:rFonts w:eastAsia="Yu Mincho"/>
          </w:rPr>
          <w:delText>are applied for NR SL-U with following exception:</w:delText>
        </w:r>
      </w:del>
    </w:p>
    <w:p w14:paraId="70397EC1" w14:textId="77777777" w:rsidR="00937036" w:rsidRPr="00F903CC" w:rsidDel="00AF46E9" w:rsidRDefault="00937036" w:rsidP="00937036">
      <w:pPr>
        <w:pStyle w:val="B10"/>
        <w:rPr>
          <w:del w:id="123" w:author="Xiaomi" w:date="2024-02-29T00:32:00Z"/>
          <w:rFonts w:eastAsia="Yu Mincho"/>
        </w:rPr>
      </w:pPr>
      <w:del w:id="124" w:author="Xiaomi" w:date="2024-02-29T00:32:00Z">
        <w:r w:rsidRPr="00F903CC" w:rsidDel="00AF46E9">
          <w:delText>-</w:delText>
        </w:r>
        <w:r w:rsidRPr="00F903CC" w:rsidDel="00AF46E9">
          <w:tab/>
          <w:delText>N*5kHz/7.5kHz frequency raster shift, which can be used in NR V2X in band n47 is not defined for NR SL-U operation in bands n46, n96, n102.</w:delText>
        </w:r>
      </w:del>
    </w:p>
    <w:p w14:paraId="68C0A2CE" w14:textId="77777777" w:rsidR="00937036" w:rsidRPr="00F903CC" w:rsidDel="00AF46E9" w:rsidRDefault="00937036" w:rsidP="00937036">
      <w:pPr>
        <w:pStyle w:val="B10"/>
        <w:rPr>
          <w:del w:id="125" w:author="Xiaomi" w:date="2024-02-29T00:32:00Z"/>
        </w:rPr>
      </w:pPr>
      <w:del w:id="126" w:author="Xiaomi" w:date="2024-02-29T00:32:00Z">
        <w:r w:rsidRPr="00F903CC" w:rsidDel="00AF46E9">
          <w:delText>-</w:delText>
        </w:r>
        <w:r w:rsidRPr="00F903CC" w:rsidDel="00AF46E9">
          <w:tab/>
          <w:delText xml:space="preserve">Channel raster entries for each operating band requirements in clause 5.4.2.3 </w:delText>
        </w:r>
        <w:r w:rsidRPr="00F903CC" w:rsidDel="00AF46E9">
          <w:rPr>
            <w:rFonts w:eastAsia="Yu Mincho"/>
          </w:rPr>
          <w:delText xml:space="preserve">are applied for NR SL-U with following exception: </w:delText>
        </w:r>
        <w:r w:rsidRPr="00F903CC" w:rsidDel="00AF46E9">
          <w:delText>Channel raster points for 10MHz CBW in band n46 as defined in Table 5.4.2.3-2 are not applicable for NR SL-U.</w:delText>
        </w:r>
      </w:del>
    </w:p>
    <w:p w14:paraId="413299DE" w14:textId="77777777" w:rsidR="00937036" w:rsidRDefault="00937036" w:rsidP="00937036"/>
    <w:p w14:paraId="4D45BC1B" w14:textId="77777777" w:rsidR="00937036" w:rsidRPr="00A1115A" w:rsidRDefault="00937036" w:rsidP="00937036">
      <w:pPr>
        <w:pStyle w:val="40"/>
      </w:pPr>
      <w:r w:rsidRPr="00A1115A">
        <w:t>5.4E.2.2</w:t>
      </w:r>
      <w:r w:rsidRPr="00A1115A">
        <w:tab/>
      </w:r>
      <w:r w:rsidRPr="00A1115A">
        <w:rPr>
          <w:rFonts w:hint="eastAsia"/>
        </w:rPr>
        <w:t>Channel raster to resource element mapping</w:t>
      </w:r>
      <w:bookmarkEnd w:id="101"/>
      <w:bookmarkEnd w:id="102"/>
      <w:bookmarkEnd w:id="103"/>
      <w:bookmarkEnd w:id="104"/>
      <w:bookmarkEnd w:id="105"/>
      <w:bookmarkEnd w:id="106"/>
      <w:bookmarkEnd w:id="107"/>
      <w:bookmarkEnd w:id="108"/>
      <w:bookmarkEnd w:id="109"/>
      <w:bookmarkEnd w:id="110"/>
      <w:bookmarkEnd w:id="111"/>
      <w:bookmarkEnd w:id="112"/>
    </w:p>
    <w:p w14:paraId="074E2537" w14:textId="77777777" w:rsidR="00937036" w:rsidRDefault="00937036" w:rsidP="00937036">
      <w:r w:rsidRPr="00A1115A">
        <w:t>For NR V2X, the channel raster to resource element mapping requirements in clause 5.4.2.2 apply for each operating band.</w:t>
      </w:r>
    </w:p>
    <w:p w14:paraId="5BF65471" w14:textId="77777777" w:rsidR="00937036" w:rsidRPr="00DB363C" w:rsidRDefault="00937036" w:rsidP="00937036">
      <w:pPr>
        <w:pStyle w:val="40"/>
      </w:pPr>
      <w:r w:rsidRPr="00DB363C">
        <w:t>5.4E.2.2A</w:t>
      </w:r>
      <w:r w:rsidRPr="00DB363C">
        <w:tab/>
      </w:r>
      <w:ins w:id="127" w:author="Xiaomi" w:date="2024-02-29T22:49:00Z">
        <w:r>
          <w:rPr>
            <w:lang w:eastAsia="zh-CN"/>
          </w:rPr>
          <w:t>Void</w:t>
        </w:r>
      </w:ins>
      <w:del w:id="128" w:author="Xiaomi" w:date="2024-02-29T00:33:00Z">
        <w:r w:rsidRPr="00DB363C" w:rsidDel="00AF46E9">
          <w:rPr>
            <w:rFonts w:hint="eastAsia"/>
          </w:rPr>
          <w:delText>Channel raster to resource element mapping</w:delText>
        </w:r>
        <w:r w:rsidRPr="00DB363C" w:rsidDel="00AF46E9">
          <w:delText xml:space="preserve"> for Sidelink CA</w:delText>
        </w:r>
      </w:del>
    </w:p>
    <w:p w14:paraId="14126C5D" w14:textId="77777777" w:rsidR="00937036" w:rsidRPr="00DB363C" w:rsidDel="00AF46E9" w:rsidRDefault="00937036" w:rsidP="00937036">
      <w:pPr>
        <w:rPr>
          <w:del w:id="129" w:author="Xiaomi" w:date="2024-02-29T00:33:00Z"/>
        </w:rPr>
      </w:pPr>
      <w:del w:id="130" w:author="Xiaomi" w:date="2024-02-29T00:33:00Z">
        <w:r w:rsidRPr="00DB363C" w:rsidDel="00AF46E9">
          <w:delText>For NR SL intra-band contiguous CA operation, the channel raster to resource element mapping requirements in clause 5.4.2.2 apply for each component carrier.</w:delText>
        </w:r>
      </w:del>
    </w:p>
    <w:p w14:paraId="21D3E22F" w14:textId="77777777" w:rsidR="00937036" w:rsidRPr="00DB363C" w:rsidRDefault="00937036" w:rsidP="00937036">
      <w:pPr>
        <w:pStyle w:val="40"/>
      </w:pPr>
      <w:r w:rsidRPr="00DB363C">
        <w:t>5.4E.2.2F</w:t>
      </w:r>
      <w:r w:rsidRPr="00DB363C">
        <w:tab/>
      </w:r>
      <w:ins w:id="131" w:author="Xiaomi" w:date="2024-02-29T22:49:00Z">
        <w:r>
          <w:rPr>
            <w:lang w:eastAsia="zh-CN"/>
          </w:rPr>
          <w:t>Void</w:t>
        </w:r>
      </w:ins>
      <w:del w:id="132" w:author="Xiaomi" w:date="2024-02-29T00:33:00Z">
        <w:r w:rsidRPr="00DB363C" w:rsidDel="00AF46E9">
          <w:rPr>
            <w:rFonts w:hint="eastAsia"/>
          </w:rPr>
          <w:delText>Channel raster to resource element mapping</w:delText>
        </w:r>
        <w:r w:rsidRPr="00DB363C" w:rsidDel="00AF46E9">
          <w:delText xml:space="preserve"> for Sidelink Unlicensed</w:delText>
        </w:r>
      </w:del>
    </w:p>
    <w:p w14:paraId="5898F9F8" w14:textId="77777777" w:rsidR="00937036" w:rsidRPr="00DB363C" w:rsidDel="00AF46E9" w:rsidRDefault="00937036" w:rsidP="00937036">
      <w:pPr>
        <w:overflowPunct w:val="0"/>
        <w:autoSpaceDE w:val="0"/>
        <w:autoSpaceDN w:val="0"/>
        <w:adjustRightInd w:val="0"/>
        <w:rPr>
          <w:del w:id="133" w:author="Xiaomi" w:date="2024-02-29T00:33:00Z"/>
          <w:rFonts w:eastAsia="Yu Mincho"/>
        </w:rPr>
      </w:pPr>
      <w:del w:id="134" w:author="Xiaomi" w:date="2024-02-29T00:33:00Z">
        <w:r w:rsidRPr="00DB363C" w:rsidDel="00AF46E9">
          <w:rPr>
            <w:rFonts w:eastAsia="Yu Mincho"/>
          </w:rPr>
          <w:delText>The 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Tx and Rx for SL. The mapping must apply to at least one numerology supported by the UE.</w:delText>
        </w:r>
      </w:del>
    </w:p>
    <w:p w14:paraId="7FBA7136" w14:textId="77777777" w:rsidR="00937036" w:rsidRPr="00A1115A" w:rsidRDefault="00937036" w:rsidP="00937036">
      <w:pPr>
        <w:pStyle w:val="40"/>
      </w:pPr>
      <w:bookmarkStart w:id="135" w:name="_Toc45888052"/>
      <w:bookmarkStart w:id="136" w:name="_Toc45888651"/>
      <w:bookmarkStart w:id="137" w:name="_Toc61367292"/>
      <w:bookmarkStart w:id="138" w:name="_Toc61372675"/>
      <w:bookmarkStart w:id="139" w:name="_Toc68230615"/>
      <w:bookmarkStart w:id="140" w:name="_Toc69084028"/>
      <w:bookmarkStart w:id="141" w:name="_Toc75467035"/>
      <w:bookmarkStart w:id="142" w:name="_Toc76509057"/>
      <w:bookmarkStart w:id="143" w:name="_Toc76718047"/>
      <w:bookmarkStart w:id="144" w:name="_Toc83580357"/>
      <w:bookmarkStart w:id="145" w:name="_Toc84404866"/>
      <w:bookmarkStart w:id="146" w:name="_Toc84413475"/>
      <w:r w:rsidRPr="00A1115A">
        <w:t>5.4E.2.3</w:t>
      </w:r>
      <w:r w:rsidRPr="00A1115A">
        <w:tab/>
      </w:r>
      <w:r w:rsidRPr="00A1115A">
        <w:rPr>
          <w:rFonts w:hint="eastAsia"/>
        </w:rPr>
        <w:t>Channel raster entries for each operating band</w:t>
      </w:r>
      <w:bookmarkEnd w:id="135"/>
      <w:bookmarkEnd w:id="136"/>
      <w:bookmarkEnd w:id="137"/>
      <w:bookmarkEnd w:id="138"/>
      <w:bookmarkEnd w:id="139"/>
      <w:bookmarkEnd w:id="140"/>
      <w:bookmarkEnd w:id="141"/>
      <w:bookmarkEnd w:id="142"/>
      <w:bookmarkEnd w:id="143"/>
      <w:bookmarkEnd w:id="144"/>
      <w:bookmarkEnd w:id="145"/>
      <w:bookmarkEnd w:id="146"/>
    </w:p>
    <w:p w14:paraId="2E9627D1" w14:textId="77777777" w:rsidR="00937036" w:rsidRPr="00A1115A" w:rsidRDefault="00937036" w:rsidP="00937036">
      <w:r w:rsidRPr="002F057C">
        <w:t>For NR V2X, the channel raster entries requirements in clause 5.4.2.3 apply for each operating band.</w:t>
      </w:r>
    </w:p>
    <w:p w14:paraId="518258DD" w14:textId="77777777" w:rsidR="00937036" w:rsidRPr="00A1115A" w:rsidRDefault="00937036" w:rsidP="00937036">
      <w:pPr>
        <w:rPr>
          <w:rFonts w:eastAsia="Malgun Gothic"/>
          <w:lang w:eastAsia="ko-KR"/>
        </w:rPr>
      </w:pPr>
      <w:r w:rsidRPr="002F057C">
        <w:rPr>
          <w:rFonts w:hint="eastAsia"/>
        </w:rPr>
        <w:t xml:space="preserve">The </w:t>
      </w:r>
      <w:r w:rsidRPr="002F057C">
        <w:t>RF channel positions on the channel raster in each NR</w:t>
      </w:r>
      <w:r w:rsidRPr="002F057C">
        <w:rPr>
          <w:rFonts w:hint="eastAsia"/>
        </w:rPr>
        <w:t xml:space="preserve"> V2X</w:t>
      </w:r>
      <w:r w:rsidRPr="002F057C">
        <w:t xml:space="preserve"> operating band are given through the applicable NR-ARFCN in Table </w:t>
      </w:r>
      <w:r w:rsidRPr="002F057C">
        <w:rPr>
          <w:rFonts w:hint="eastAsia"/>
        </w:rPr>
        <w:t>5</w:t>
      </w:r>
      <w:r w:rsidRPr="002F057C">
        <w:t>.</w:t>
      </w:r>
      <w:r w:rsidRPr="002F057C">
        <w:rPr>
          <w:rFonts w:hint="eastAsia"/>
        </w:rPr>
        <w:t>4</w:t>
      </w:r>
      <w:r w:rsidRPr="002F057C">
        <w:t>.</w:t>
      </w:r>
      <w:r w:rsidRPr="002F057C">
        <w:rPr>
          <w:rFonts w:hint="eastAsia"/>
        </w:rPr>
        <w:t>2</w:t>
      </w:r>
      <w:r w:rsidRPr="002F057C">
        <w:t>.</w:t>
      </w:r>
      <w:r w:rsidRPr="002F057C">
        <w:rPr>
          <w:rFonts w:hint="eastAsia"/>
        </w:rPr>
        <w:t>3-</w:t>
      </w:r>
      <w:r w:rsidRPr="002F057C">
        <w:t xml:space="preserve">1, using the channel raster to resource element mapping in clause </w:t>
      </w:r>
      <w:r w:rsidRPr="002F057C">
        <w:rPr>
          <w:rFonts w:hint="eastAsia"/>
        </w:rPr>
        <w:t>5</w:t>
      </w:r>
      <w:r w:rsidRPr="002F057C">
        <w:t>.</w:t>
      </w:r>
      <w:r w:rsidRPr="002F057C">
        <w:rPr>
          <w:rFonts w:hint="eastAsia"/>
        </w:rPr>
        <w:t>4</w:t>
      </w:r>
      <w:r w:rsidRPr="002F057C">
        <w:t>.</w:t>
      </w:r>
      <w:r w:rsidRPr="002F057C">
        <w:rPr>
          <w:rFonts w:hint="eastAsia"/>
        </w:rPr>
        <w:t>2.2</w:t>
      </w:r>
      <w:r w:rsidRPr="002F057C">
        <w:t>.</w:t>
      </w:r>
    </w:p>
    <w:p w14:paraId="1097EB42" w14:textId="77777777" w:rsidR="00937036" w:rsidRDefault="00937036" w:rsidP="00937036">
      <w:pPr>
        <w:rPr>
          <w:rFonts w:eastAsia="宋体"/>
          <w:lang w:eastAsia="zh-CN"/>
        </w:rPr>
      </w:pPr>
      <w:r w:rsidRPr="00A1115A">
        <w:rPr>
          <w:rFonts w:eastAsia="宋体"/>
          <w:lang w:eastAsia="zh-CN"/>
        </w:rPr>
        <w:t xml:space="preserve">For NR V2X operating band n47, </w:t>
      </w:r>
      <w:proofErr w:type="spellStart"/>
      <w:r w:rsidRPr="00A1115A">
        <w:rPr>
          <w:rFonts w:eastAsia="宋体"/>
          <w:lang w:eastAsia="zh-CN"/>
        </w:rPr>
        <w:t>ΔF</w:t>
      </w:r>
      <w:r w:rsidRPr="00A1115A">
        <w:rPr>
          <w:rFonts w:eastAsia="宋体"/>
          <w:vertAlign w:val="subscript"/>
          <w:lang w:eastAsia="zh-CN"/>
        </w:rPr>
        <w:t>Raster</w:t>
      </w:r>
      <w:proofErr w:type="spellEnd"/>
      <w:r w:rsidRPr="00A1115A">
        <w:rPr>
          <w:rFonts w:eastAsia="宋体"/>
          <w:lang w:eastAsia="zh-CN"/>
        </w:rPr>
        <w:t xml:space="preserve"> = </w:t>
      </w:r>
      <w:r w:rsidRPr="00A1115A">
        <w:rPr>
          <w:rFonts w:eastAsia="宋体"/>
          <w:i/>
          <w:lang w:eastAsia="zh-CN"/>
        </w:rPr>
        <w:t>I</w:t>
      </w:r>
      <w:r w:rsidRPr="00A1115A">
        <w:rPr>
          <w:rFonts w:eastAsia="宋体"/>
          <w:lang w:eastAsia="zh-CN"/>
        </w:rPr>
        <w:t xml:space="preserve"> × </w:t>
      </w:r>
      <w:proofErr w:type="spellStart"/>
      <w:r w:rsidRPr="00A1115A">
        <w:rPr>
          <w:rFonts w:eastAsia="宋体"/>
          <w:lang w:eastAsia="zh-CN"/>
        </w:rPr>
        <w:t>ΔF</w:t>
      </w:r>
      <w:r w:rsidRPr="00A1115A">
        <w:rPr>
          <w:rFonts w:eastAsia="宋体"/>
          <w:vertAlign w:val="subscript"/>
          <w:lang w:eastAsia="zh-CN"/>
        </w:rPr>
        <w:t>Global</w:t>
      </w:r>
      <w:proofErr w:type="spellEnd"/>
      <w:r w:rsidRPr="00A1115A">
        <w:rPr>
          <w:rFonts w:eastAsia="宋体"/>
          <w:lang w:eastAsia="zh-CN"/>
        </w:rPr>
        <w:t xml:space="preserve">, where </w:t>
      </w:r>
      <w:r w:rsidRPr="00A1115A">
        <w:rPr>
          <w:rFonts w:eastAsia="宋体"/>
          <w:i/>
          <w:lang w:eastAsia="zh-CN"/>
        </w:rPr>
        <w:t>I ϵ {1}.</w:t>
      </w:r>
      <w:r w:rsidRPr="00A1115A">
        <w:rPr>
          <w:rFonts w:eastAsia="宋体"/>
          <w:lang w:eastAsia="zh-CN"/>
        </w:rPr>
        <w:t xml:space="preserve"> Every </w:t>
      </w:r>
      <w:proofErr w:type="spellStart"/>
      <w:proofErr w:type="gramStart"/>
      <w:r w:rsidRPr="00A1115A">
        <w:rPr>
          <w:rFonts w:eastAsia="宋体"/>
          <w:i/>
          <w:lang w:eastAsia="zh-CN"/>
        </w:rPr>
        <w:t>I</w:t>
      </w:r>
      <w:r w:rsidRPr="00A1115A">
        <w:rPr>
          <w:rFonts w:eastAsia="宋体"/>
          <w:i/>
          <w:vertAlign w:val="superscript"/>
          <w:lang w:eastAsia="zh-CN"/>
        </w:rPr>
        <w:t>th</w:t>
      </w:r>
      <w:proofErr w:type="spellEnd"/>
      <w:r w:rsidRPr="00A1115A">
        <w:rPr>
          <w:rFonts w:eastAsia="宋体"/>
          <w:lang w:eastAsia="zh-CN"/>
        </w:rPr>
        <w:t xml:space="preserve">  NR</w:t>
      </w:r>
      <w:proofErr w:type="gramEnd"/>
      <w:r w:rsidRPr="00A1115A">
        <w:rPr>
          <w:rFonts w:eastAsia="宋体"/>
          <w:lang w:eastAsia="zh-CN"/>
        </w:rPr>
        <w:noBreakHyphen/>
        <w:t>ARFCN within the operating band are applicable for the channel raster within the operating band and the step size for the channel raster in Table 5.4.2.3-1 is given as &lt;</w:t>
      </w:r>
      <w:r w:rsidRPr="00A1115A">
        <w:rPr>
          <w:rFonts w:eastAsia="宋体"/>
          <w:i/>
          <w:lang w:eastAsia="zh-CN"/>
        </w:rPr>
        <w:t>I</w:t>
      </w:r>
      <w:r w:rsidRPr="00A1115A">
        <w:rPr>
          <w:rFonts w:eastAsia="宋体"/>
          <w:lang w:eastAsia="zh-CN"/>
        </w:rPr>
        <w:t>&gt;.</w:t>
      </w:r>
    </w:p>
    <w:p w14:paraId="2F28F5B4" w14:textId="77777777" w:rsidR="00937036" w:rsidRPr="00DB363C" w:rsidRDefault="00937036" w:rsidP="00937036">
      <w:pPr>
        <w:pStyle w:val="40"/>
      </w:pPr>
      <w:r w:rsidRPr="00DB363C">
        <w:t>5.4E.2.3A</w:t>
      </w:r>
      <w:r w:rsidRPr="00DB363C">
        <w:tab/>
      </w:r>
      <w:ins w:id="147" w:author="Xiaomi" w:date="2024-02-29T22:49:00Z">
        <w:r>
          <w:rPr>
            <w:lang w:eastAsia="zh-CN"/>
          </w:rPr>
          <w:t>Void</w:t>
        </w:r>
      </w:ins>
      <w:del w:id="148" w:author="Xiaomi" w:date="2024-02-29T00:34:00Z">
        <w:r w:rsidRPr="00DB363C" w:rsidDel="00AF46E9">
          <w:rPr>
            <w:rFonts w:hint="eastAsia"/>
          </w:rPr>
          <w:delText>Channel raster entries for each operating band</w:delText>
        </w:r>
        <w:r w:rsidRPr="00DB363C" w:rsidDel="00AF46E9">
          <w:delText xml:space="preserve"> for Sidelink CA</w:delText>
        </w:r>
      </w:del>
    </w:p>
    <w:p w14:paraId="5166D31B" w14:textId="77777777" w:rsidR="00937036" w:rsidRPr="00DB363C" w:rsidRDefault="00937036" w:rsidP="00937036">
      <w:del w:id="149" w:author="Xiaomi" w:date="2024-02-29T00:34:00Z">
        <w:r w:rsidRPr="00DB363C" w:rsidDel="00AF46E9">
          <w:delText>For NR SL intra-band contiguous CA operation, the channel raster entries requirements in clause 5.4E.2.3 apply for each component carrier.</w:delText>
        </w:r>
      </w:del>
    </w:p>
    <w:p w14:paraId="70BD8F0B" w14:textId="77777777" w:rsidR="00937036" w:rsidRPr="00DB363C" w:rsidRDefault="00937036" w:rsidP="00937036">
      <w:pPr>
        <w:pStyle w:val="40"/>
      </w:pPr>
      <w:r w:rsidRPr="00DB363C">
        <w:t>5.4E.2.3F</w:t>
      </w:r>
      <w:r w:rsidRPr="00DB363C">
        <w:tab/>
      </w:r>
      <w:ins w:id="150" w:author="Xiaomi" w:date="2024-02-29T22:49:00Z">
        <w:r>
          <w:rPr>
            <w:lang w:eastAsia="zh-CN"/>
          </w:rPr>
          <w:t>Void</w:t>
        </w:r>
      </w:ins>
      <w:del w:id="151" w:author="Xiaomi" w:date="2024-02-29T00:34:00Z">
        <w:r w:rsidRPr="00DB363C" w:rsidDel="00AF46E9">
          <w:rPr>
            <w:rFonts w:hint="eastAsia"/>
          </w:rPr>
          <w:delText xml:space="preserve">Channel raster entries for </w:delText>
        </w:r>
        <w:r w:rsidRPr="00DB363C" w:rsidDel="00AF46E9">
          <w:delText>Sidelink Unlicensed</w:delText>
        </w:r>
      </w:del>
    </w:p>
    <w:p w14:paraId="332589D7" w14:textId="77777777" w:rsidR="00937036" w:rsidRPr="00DB363C" w:rsidRDefault="00937036" w:rsidP="00937036">
      <w:pPr>
        <w:rPr>
          <w:lang w:eastAsia="zh-CN"/>
        </w:rPr>
      </w:pPr>
      <w:del w:id="152" w:author="Xiaomi" w:date="2024-02-29T00:33:00Z">
        <w:r w:rsidRPr="00DB363C" w:rsidDel="00AF46E9">
          <w:rPr>
            <w:lang w:eastAsia="zh-CN"/>
          </w:rPr>
          <w:delText>For NR SL-U operation, the channel raster entries requirements in clause 5.4.2.3 apply for each operating band.</w:delText>
        </w:r>
      </w:del>
    </w:p>
    <w:p w14:paraId="4225C5DC" w14:textId="77777777" w:rsidR="00937036" w:rsidRPr="00A1115A" w:rsidRDefault="00937036" w:rsidP="00937036">
      <w:pPr>
        <w:pStyle w:val="30"/>
        <w:rPr>
          <w:ins w:id="153" w:author="Xiaomi" w:date="2024-02-04T14:58:00Z"/>
        </w:rPr>
      </w:pPr>
      <w:ins w:id="154" w:author="Xiaomi" w:date="2024-02-04T14:58:00Z">
        <w:r w:rsidRPr="00A1115A">
          <w:lastRenderedPageBreak/>
          <w:t>5.4E.2</w:t>
        </w:r>
        <w:r>
          <w:t>A</w:t>
        </w:r>
        <w:r w:rsidRPr="00A1115A">
          <w:tab/>
        </w:r>
        <w:r w:rsidRPr="00A1115A">
          <w:rPr>
            <w:rFonts w:hint="eastAsia"/>
          </w:rPr>
          <w:t xml:space="preserve">Channel </w:t>
        </w:r>
        <w:r w:rsidRPr="00A1115A">
          <w:t>raster</w:t>
        </w:r>
        <w:r>
          <w:t xml:space="preserve"> </w:t>
        </w:r>
        <w:r w:rsidRPr="005649DC">
          <w:t>for Sidelink CA</w:t>
        </w:r>
      </w:ins>
    </w:p>
    <w:p w14:paraId="3E247113" w14:textId="77777777" w:rsidR="00937036" w:rsidRPr="00F903CC" w:rsidRDefault="00937036" w:rsidP="00937036">
      <w:pPr>
        <w:pStyle w:val="40"/>
        <w:rPr>
          <w:ins w:id="155" w:author="Xiaomi" w:date="2024-02-04T14:51:00Z"/>
        </w:rPr>
      </w:pPr>
      <w:moveToRangeStart w:id="156" w:author="Xiaomi" w:date="2024-02-04T14:51:00Z" w:name="move157950722"/>
      <w:ins w:id="157" w:author="Xiaomi" w:date="2024-02-04T14:51:00Z">
        <w:r w:rsidRPr="00F903CC">
          <w:t>5.4E.2</w:t>
        </w:r>
      </w:ins>
      <w:ins w:id="158" w:author="Xiaomi" w:date="2024-02-04T14:58:00Z">
        <w:r>
          <w:t>A</w:t>
        </w:r>
      </w:ins>
      <w:ins w:id="159" w:author="Xiaomi" w:date="2024-02-04T14:51:00Z">
        <w:r w:rsidRPr="00F903CC">
          <w:t>.1</w:t>
        </w:r>
        <w:r w:rsidRPr="00F903CC">
          <w:tab/>
          <w:t>NR-ARFCN and c</w:t>
        </w:r>
        <w:r w:rsidRPr="00F903CC">
          <w:rPr>
            <w:rFonts w:hint="eastAsia"/>
          </w:rPr>
          <w:t xml:space="preserve">hannel </w:t>
        </w:r>
        <w:r w:rsidRPr="00F903CC">
          <w:t>r</w:t>
        </w:r>
        <w:r w:rsidRPr="00F903CC">
          <w:rPr>
            <w:rFonts w:hint="eastAsia"/>
          </w:rPr>
          <w:t>aster</w:t>
        </w:r>
        <w:r w:rsidRPr="00F903CC">
          <w:t xml:space="preserve"> for Sidelink CA</w:t>
        </w:r>
      </w:ins>
    </w:p>
    <w:p w14:paraId="1712ABD0" w14:textId="77777777" w:rsidR="00937036" w:rsidRPr="00F903CC" w:rsidRDefault="00937036" w:rsidP="00937036">
      <w:pPr>
        <w:rPr>
          <w:ins w:id="160" w:author="Xiaomi" w:date="2024-02-04T14:51:00Z"/>
        </w:rPr>
      </w:pPr>
      <w:ins w:id="161" w:author="Xiaomi" w:date="2024-02-04T14:51:00Z">
        <w:r w:rsidRPr="00F903CC">
          <w:t>For NR SL intra-band contiguous CA operation, the NR-ARFCN and channel raster requirements in clause 5.4E.2.1 apply for each component carrier.</w:t>
        </w:r>
      </w:ins>
    </w:p>
    <w:p w14:paraId="42561019" w14:textId="77777777" w:rsidR="00937036" w:rsidRPr="00DB363C" w:rsidRDefault="00937036" w:rsidP="00937036">
      <w:pPr>
        <w:pStyle w:val="40"/>
        <w:rPr>
          <w:ins w:id="162" w:author="Xiaomi" w:date="2024-02-04T14:53:00Z"/>
        </w:rPr>
      </w:pPr>
      <w:moveToRangeStart w:id="163" w:author="Xiaomi" w:date="2024-02-04T14:53:00Z" w:name="move157950840"/>
      <w:moveToRangeEnd w:id="156"/>
      <w:ins w:id="164" w:author="Xiaomi" w:date="2024-02-04T14:53:00Z">
        <w:r w:rsidRPr="00DB363C">
          <w:t>5.4E.2</w:t>
        </w:r>
      </w:ins>
      <w:ins w:id="165" w:author="Xiaomi" w:date="2024-02-04T14:58:00Z">
        <w:r>
          <w:t>A</w:t>
        </w:r>
      </w:ins>
      <w:ins w:id="166" w:author="Xiaomi" w:date="2024-02-04T14:53:00Z">
        <w:r w:rsidRPr="00DB363C">
          <w:t>.2</w:t>
        </w:r>
        <w:r w:rsidRPr="00DB363C">
          <w:tab/>
        </w:r>
        <w:r w:rsidRPr="00DB363C">
          <w:rPr>
            <w:rFonts w:hint="eastAsia"/>
          </w:rPr>
          <w:t>Channel raster to resource element mapping</w:t>
        </w:r>
        <w:r w:rsidRPr="00DB363C">
          <w:t xml:space="preserve"> for Sidelink CA</w:t>
        </w:r>
      </w:ins>
    </w:p>
    <w:p w14:paraId="7AB45822" w14:textId="77777777" w:rsidR="00937036" w:rsidRPr="00DB363C" w:rsidRDefault="00937036" w:rsidP="00937036">
      <w:pPr>
        <w:rPr>
          <w:ins w:id="167" w:author="Xiaomi" w:date="2024-02-04T14:53:00Z"/>
        </w:rPr>
      </w:pPr>
      <w:ins w:id="168" w:author="Xiaomi" w:date="2024-02-04T14:53:00Z">
        <w:r w:rsidRPr="00DB363C">
          <w:t>For NR SL intra-band contiguous CA operation, the channel raster to resource element mapping requirements in clause 5.4.2.2 apply for each component carrier.</w:t>
        </w:r>
      </w:ins>
    </w:p>
    <w:p w14:paraId="73A6145F" w14:textId="77777777" w:rsidR="00937036" w:rsidRPr="00DB363C" w:rsidRDefault="00937036" w:rsidP="00937036">
      <w:pPr>
        <w:pStyle w:val="40"/>
        <w:rPr>
          <w:ins w:id="169" w:author="Xiaomi" w:date="2024-02-04T14:54:00Z"/>
        </w:rPr>
      </w:pPr>
      <w:moveToRangeStart w:id="170" w:author="Xiaomi" w:date="2024-02-04T14:54:00Z" w:name="move157950863"/>
      <w:moveToRangeEnd w:id="163"/>
      <w:ins w:id="171" w:author="Xiaomi" w:date="2024-02-04T14:54:00Z">
        <w:r w:rsidRPr="00DB363C">
          <w:t>5.4E.2</w:t>
        </w:r>
      </w:ins>
      <w:ins w:id="172" w:author="Xiaomi" w:date="2024-02-04T14:58:00Z">
        <w:r>
          <w:t>A</w:t>
        </w:r>
      </w:ins>
      <w:ins w:id="173" w:author="Xiaomi" w:date="2024-02-04T14:54:00Z">
        <w:r w:rsidRPr="00DB363C">
          <w:t>.3</w:t>
        </w:r>
        <w:r w:rsidRPr="00DB363C">
          <w:tab/>
        </w:r>
        <w:r w:rsidRPr="00DB363C">
          <w:rPr>
            <w:rFonts w:hint="eastAsia"/>
          </w:rPr>
          <w:t>Channel raster entries for each operating band</w:t>
        </w:r>
        <w:r w:rsidRPr="00DB363C">
          <w:t xml:space="preserve"> for Sidelink CA</w:t>
        </w:r>
      </w:ins>
    </w:p>
    <w:p w14:paraId="456882D0" w14:textId="77777777" w:rsidR="00937036" w:rsidRPr="00DB363C" w:rsidRDefault="00937036" w:rsidP="00937036">
      <w:pPr>
        <w:rPr>
          <w:ins w:id="174" w:author="Xiaomi" w:date="2024-02-04T14:54:00Z"/>
        </w:rPr>
      </w:pPr>
      <w:ins w:id="175" w:author="Xiaomi" w:date="2024-02-04T14:54:00Z">
        <w:r w:rsidRPr="00DB363C">
          <w:t>For NR SL intra-band contiguous CA operation, the channel raster entries requirements in clause 5.4E.2.3 apply for each component carrier.</w:t>
        </w:r>
      </w:ins>
    </w:p>
    <w:moveToRangeEnd w:id="170"/>
    <w:p w14:paraId="556F3A9B" w14:textId="77777777" w:rsidR="00937036" w:rsidRPr="00A1115A" w:rsidRDefault="00937036" w:rsidP="00937036">
      <w:pPr>
        <w:pStyle w:val="30"/>
        <w:rPr>
          <w:ins w:id="176" w:author="Xiaomi" w:date="2024-02-04T14:58:00Z"/>
        </w:rPr>
      </w:pPr>
      <w:ins w:id="177" w:author="Xiaomi" w:date="2024-02-04T14:58:00Z">
        <w:r w:rsidRPr="00A1115A">
          <w:t>5.4E.2</w:t>
        </w:r>
        <w:r>
          <w:t>F</w:t>
        </w:r>
        <w:r w:rsidRPr="00A1115A">
          <w:tab/>
        </w:r>
        <w:r w:rsidRPr="00A1115A">
          <w:rPr>
            <w:rFonts w:hint="eastAsia"/>
          </w:rPr>
          <w:t xml:space="preserve">Channel </w:t>
        </w:r>
        <w:r w:rsidRPr="00A1115A">
          <w:t>raster</w:t>
        </w:r>
        <w:r>
          <w:t xml:space="preserve"> </w:t>
        </w:r>
        <w:r w:rsidRPr="005649DC">
          <w:t xml:space="preserve">for Sidelink </w:t>
        </w:r>
        <w:r w:rsidRPr="00F903CC">
          <w:t>Unlicensed</w:t>
        </w:r>
      </w:ins>
    </w:p>
    <w:p w14:paraId="27282C5E" w14:textId="77777777" w:rsidR="00937036" w:rsidRPr="00F903CC" w:rsidRDefault="00937036" w:rsidP="00937036">
      <w:pPr>
        <w:pStyle w:val="40"/>
        <w:rPr>
          <w:ins w:id="178" w:author="Xiaomi" w:date="2024-02-04T14:55:00Z"/>
        </w:rPr>
      </w:pPr>
      <w:moveToRangeStart w:id="179" w:author="Xiaomi" w:date="2024-02-04T14:55:00Z" w:name="move157950916"/>
      <w:ins w:id="180" w:author="Xiaomi" w:date="2024-02-04T14:55:00Z">
        <w:r w:rsidRPr="00F903CC">
          <w:t>5.4E.2</w:t>
        </w:r>
      </w:ins>
      <w:ins w:id="181" w:author="Xiaomi" w:date="2024-02-04T14:58:00Z">
        <w:r>
          <w:t>F</w:t>
        </w:r>
      </w:ins>
      <w:ins w:id="182" w:author="Xiaomi" w:date="2024-02-04T14:55:00Z">
        <w:r w:rsidRPr="00F903CC">
          <w:t>.1</w:t>
        </w:r>
        <w:r w:rsidRPr="00F903CC">
          <w:tab/>
          <w:t>NR-ARFCN and c</w:t>
        </w:r>
        <w:r w:rsidRPr="00F903CC">
          <w:rPr>
            <w:rFonts w:hint="eastAsia"/>
          </w:rPr>
          <w:t xml:space="preserve">hannel </w:t>
        </w:r>
        <w:r w:rsidRPr="00F903CC">
          <w:t>r</w:t>
        </w:r>
        <w:r w:rsidRPr="00F903CC">
          <w:rPr>
            <w:rFonts w:hint="eastAsia"/>
          </w:rPr>
          <w:t>aster</w:t>
        </w:r>
        <w:r w:rsidRPr="00F903CC">
          <w:t xml:space="preserve"> for Sidelink Unlicensed</w:t>
        </w:r>
      </w:ins>
    </w:p>
    <w:p w14:paraId="4B3AE6BE" w14:textId="77777777" w:rsidR="00937036" w:rsidRPr="00F903CC" w:rsidRDefault="00937036" w:rsidP="00937036">
      <w:pPr>
        <w:overflowPunct w:val="0"/>
        <w:autoSpaceDE w:val="0"/>
        <w:autoSpaceDN w:val="0"/>
        <w:adjustRightInd w:val="0"/>
        <w:rPr>
          <w:ins w:id="183" w:author="Xiaomi" w:date="2024-02-04T14:55:00Z"/>
          <w:rFonts w:eastAsia="等线"/>
        </w:rPr>
      </w:pPr>
      <w:ins w:id="184" w:author="Xiaomi" w:date="2024-02-04T14:55:00Z">
        <w:r w:rsidRPr="00F903CC">
          <w:rPr>
            <w:rFonts w:eastAsia="等线"/>
          </w:rPr>
          <w:t xml:space="preserve">For NR SL-U operation, the general requirements in clause 5.4.2 </w:t>
        </w:r>
        <w:del w:id="185" w:author="Xiaomi" w:date="2024-02-04T14:56:00Z">
          <w:r w:rsidRPr="00F903CC" w:rsidDel="00FA3C5A">
            <w:rPr>
              <w:rFonts w:eastAsia="等线"/>
            </w:rPr>
            <w:delText xml:space="preserve"> </w:delText>
          </w:r>
        </w:del>
        <w:r w:rsidRPr="00F903CC">
          <w:rPr>
            <w:rFonts w:eastAsia="等线"/>
          </w:rPr>
          <w:t>are applied.</w:t>
        </w:r>
      </w:ins>
    </w:p>
    <w:p w14:paraId="2DB2E3A3" w14:textId="77777777" w:rsidR="00937036" w:rsidRPr="00F903CC" w:rsidRDefault="00937036" w:rsidP="00937036">
      <w:pPr>
        <w:overflowPunct w:val="0"/>
        <w:autoSpaceDE w:val="0"/>
        <w:autoSpaceDN w:val="0"/>
        <w:adjustRightInd w:val="0"/>
        <w:rPr>
          <w:ins w:id="186" w:author="Xiaomi" w:date="2024-02-04T14:55:00Z"/>
          <w:rFonts w:eastAsia="Yu Mincho"/>
        </w:rPr>
      </w:pPr>
      <w:ins w:id="187" w:author="Xiaomi" w:date="2024-02-04T14:55:00Z">
        <w:r w:rsidRPr="00F903CC">
          <w:rPr>
            <w:rFonts w:eastAsia="等线"/>
          </w:rPr>
          <w:t xml:space="preserve">NR-ARFCN and channel raster requirements in clause 5.4.2.1 </w:t>
        </w:r>
        <w:r w:rsidRPr="00F903CC">
          <w:rPr>
            <w:rFonts w:eastAsia="Yu Mincho"/>
          </w:rPr>
          <w:t>are applied for NR SL-U with following exception:</w:t>
        </w:r>
      </w:ins>
    </w:p>
    <w:p w14:paraId="42D3AB2C" w14:textId="77777777" w:rsidR="00937036" w:rsidRPr="00F903CC" w:rsidRDefault="00937036" w:rsidP="00937036">
      <w:pPr>
        <w:pStyle w:val="B10"/>
        <w:rPr>
          <w:ins w:id="188" w:author="Xiaomi" w:date="2024-02-04T14:55:00Z"/>
          <w:rFonts w:eastAsia="Yu Mincho"/>
        </w:rPr>
      </w:pPr>
      <w:ins w:id="189" w:author="Xiaomi" w:date="2024-02-04T14:55:00Z">
        <w:r w:rsidRPr="00F903CC">
          <w:t>-</w:t>
        </w:r>
        <w:r w:rsidRPr="00F903CC">
          <w:tab/>
          <w:t>N*5kHz/7.5kHz frequency raster shift, which can be used in NR V2X in band n47 is not defined for NR SL-U operation in bands n46, n96, n102.</w:t>
        </w:r>
      </w:ins>
    </w:p>
    <w:p w14:paraId="4D5A9159" w14:textId="77777777" w:rsidR="00937036" w:rsidRPr="00F903CC" w:rsidRDefault="00937036" w:rsidP="00937036">
      <w:pPr>
        <w:pStyle w:val="B10"/>
        <w:rPr>
          <w:ins w:id="190" w:author="Xiaomi" w:date="2024-02-04T14:55:00Z"/>
        </w:rPr>
      </w:pPr>
      <w:ins w:id="191" w:author="Xiaomi" w:date="2024-02-04T14:55:00Z">
        <w:r w:rsidRPr="00F903CC">
          <w:t>-</w:t>
        </w:r>
        <w:r w:rsidRPr="00F903CC">
          <w:tab/>
          <w:t xml:space="preserve">Channel raster entries for each operating band requirements in clause 5.4.2.3 </w:t>
        </w:r>
        <w:r w:rsidRPr="00F903CC">
          <w:rPr>
            <w:rFonts w:eastAsia="Yu Mincho"/>
          </w:rPr>
          <w:t xml:space="preserve">are applied for NR SL-U with following exception: </w:t>
        </w:r>
        <w:r w:rsidRPr="00F903CC">
          <w:t>Channel raster points for 10MHz CBW in band n46 as defined in Table 5.4.2.3-2 are not applicable for NR SL-U.</w:t>
        </w:r>
      </w:ins>
    </w:p>
    <w:p w14:paraId="2686DF6C" w14:textId="77777777" w:rsidR="00937036" w:rsidRPr="00DB363C" w:rsidRDefault="00937036" w:rsidP="00937036">
      <w:pPr>
        <w:pStyle w:val="40"/>
        <w:rPr>
          <w:ins w:id="192" w:author="Xiaomi" w:date="2024-02-04T14:57:00Z"/>
        </w:rPr>
      </w:pPr>
      <w:moveToRangeStart w:id="193" w:author="Xiaomi" w:date="2024-02-04T14:57:00Z" w:name="move157951060"/>
      <w:moveToRangeEnd w:id="179"/>
      <w:ins w:id="194" w:author="Xiaomi" w:date="2024-02-04T14:57:00Z">
        <w:r w:rsidRPr="00DB363C">
          <w:t>5.4E.2</w:t>
        </w:r>
      </w:ins>
      <w:ins w:id="195" w:author="Xiaomi" w:date="2024-02-04T14:58:00Z">
        <w:r>
          <w:t>F</w:t>
        </w:r>
      </w:ins>
      <w:ins w:id="196" w:author="Xiaomi" w:date="2024-02-04T14:57:00Z">
        <w:r w:rsidRPr="00DB363C">
          <w:t>.2</w:t>
        </w:r>
        <w:r w:rsidRPr="00DB363C">
          <w:tab/>
        </w:r>
        <w:r w:rsidRPr="00DB363C">
          <w:rPr>
            <w:rFonts w:hint="eastAsia"/>
          </w:rPr>
          <w:t>Channel raster to resource element mapping</w:t>
        </w:r>
        <w:r w:rsidRPr="00DB363C">
          <w:t xml:space="preserve"> for Sidelink Unlicensed</w:t>
        </w:r>
      </w:ins>
    </w:p>
    <w:p w14:paraId="1F35EEC7" w14:textId="77777777" w:rsidR="00937036" w:rsidRPr="00DB363C" w:rsidRDefault="00937036" w:rsidP="00937036">
      <w:pPr>
        <w:overflowPunct w:val="0"/>
        <w:autoSpaceDE w:val="0"/>
        <w:autoSpaceDN w:val="0"/>
        <w:adjustRightInd w:val="0"/>
        <w:rPr>
          <w:ins w:id="197" w:author="Xiaomi" w:date="2024-02-04T14:57:00Z"/>
          <w:rFonts w:eastAsia="Yu Mincho"/>
        </w:rPr>
      </w:pPr>
      <w:ins w:id="198" w:author="Xiaomi" w:date="2024-02-04T14:57:00Z">
        <w:r w:rsidRPr="00DB363C">
          <w:rPr>
            <w:rFonts w:eastAsia="Yu Mincho"/>
          </w:rPr>
          <w:t>The 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Tx and Rx for SL. The mapping must apply to at least one numerology supported by the UE.</w:t>
        </w:r>
      </w:ins>
    </w:p>
    <w:moveToRangeEnd w:id="193"/>
    <w:p w14:paraId="73161923" w14:textId="77777777" w:rsidR="00937036" w:rsidRPr="00DB363C" w:rsidRDefault="00937036" w:rsidP="00937036">
      <w:pPr>
        <w:pStyle w:val="40"/>
        <w:rPr>
          <w:ins w:id="199" w:author="Xiaomi" w:date="2024-02-04T14:57:00Z"/>
        </w:rPr>
      </w:pPr>
      <w:ins w:id="200" w:author="Xiaomi" w:date="2024-02-04T14:57:00Z">
        <w:r w:rsidRPr="00DB363C">
          <w:t>5.4E.2</w:t>
        </w:r>
      </w:ins>
      <w:ins w:id="201" w:author="Xiaomi" w:date="2024-02-04T14:58:00Z">
        <w:r>
          <w:t>F</w:t>
        </w:r>
      </w:ins>
      <w:ins w:id="202" w:author="Xiaomi" w:date="2024-02-04T14:57:00Z">
        <w:r w:rsidRPr="00DB363C">
          <w:t>.3</w:t>
        </w:r>
        <w:r w:rsidRPr="00DB363C">
          <w:tab/>
        </w:r>
        <w:r w:rsidRPr="00DB363C">
          <w:rPr>
            <w:rFonts w:hint="eastAsia"/>
          </w:rPr>
          <w:t xml:space="preserve">Channel raster entries for </w:t>
        </w:r>
        <w:r w:rsidRPr="00DB363C">
          <w:t>Sidelink Unlicensed</w:t>
        </w:r>
      </w:ins>
    </w:p>
    <w:p w14:paraId="31CF538B" w14:textId="77777777" w:rsidR="00937036" w:rsidRPr="00FA3C5A" w:rsidRDefault="00937036" w:rsidP="00937036">
      <w:pPr>
        <w:rPr>
          <w:rFonts w:eastAsia="宋体"/>
          <w:lang w:eastAsia="zh-CN"/>
        </w:rPr>
      </w:pPr>
      <w:ins w:id="203" w:author="Xiaomi" w:date="2024-02-04T14:57:00Z">
        <w:r w:rsidRPr="00DB363C">
          <w:rPr>
            <w:lang w:eastAsia="zh-CN"/>
          </w:rPr>
          <w:t>For NR SL-U operation, the channel raster entries requirements in clause 5.4.2.3 apply for each operating band.</w:t>
        </w:r>
      </w:ins>
    </w:p>
    <w:p w14:paraId="557E3E15" w14:textId="77777777" w:rsidR="00937036" w:rsidRPr="00A1115A" w:rsidRDefault="00937036" w:rsidP="00937036">
      <w:pPr>
        <w:pStyle w:val="2"/>
      </w:pPr>
      <w:r w:rsidRPr="00A1115A">
        <w:t>6.2E</w:t>
      </w:r>
      <w:r w:rsidRPr="00A1115A">
        <w:tab/>
        <w:t>Transmitter power for V2X</w:t>
      </w:r>
    </w:p>
    <w:p w14:paraId="6720889D" w14:textId="77777777" w:rsidR="00937036" w:rsidRPr="00A1115A" w:rsidRDefault="00937036" w:rsidP="00937036">
      <w:pPr>
        <w:pStyle w:val="30"/>
      </w:pPr>
      <w:bookmarkStart w:id="204" w:name="_Toc45888145"/>
      <w:bookmarkStart w:id="205" w:name="_Toc45888744"/>
      <w:bookmarkStart w:id="206" w:name="_Toc61367389"/>
      <w:bookmarkStart w:id="207" w:name="_Toc61372772"/>
      <w:bookmarkStart w:id="208" w:name="_Toc68230713"/>
      <w:bookmarkStart w:id="209" w:name="_Toc69084126"/>
      <w:bookmarkStart w:id="210" w:name="_Toc75467136"/>
      <w:bookmarkStart w:id="211" w:name="_Toc76509158"/>
      <w:bookmarkStart w:id="212" w:name="_Toc76718148"/>
      <w:bookmarkStart w:id="213" w:name="_Toc83580458"/>
      <w:bookmarkStart w:id="214" w:name="_Toc84404967"/>
      <w:bookmarkStart w:id="215" w:name="_Toc84413576"/>
      <w:r w:rsidRPr="00A1115A">
        <w:t>6.2E.1</w:t>
      </w:r>
      <w:r w:rsidRPr="00A1115A">
        <w:tab/>
        <w:t>UE maximum output power for V2X</w:t>
      </w:r>
      <w:bookmarkEnd w:id="204"/>
      <w:bookmarkEnd w:id="205"/>
      <w:bookmarkEnd w:id="206"/>
      <w:bookmarkEnd w:id="207"/>
      <w:bookmarkEnd w:id="208"/>
      <w:bookmarkEnd w:id="209"/>
      <w:bookmarkEnd w:id="210"/>
      <w:bookmarkEnd w:id="211"/>
      <w:bookmarkEnd w:id="212"/>
      <w:bookmarkEnd w:id="213"/>
      <w:bookmarkEnd w:id="214"/>
      <w:bookmarkEnd w:id="215"/>
    </w:p>
    <w:p w14:paraId="6625D8D5" w14:textId="77777777" w:rsidR="00937036" w:rsidRPr="00A1115A" w:rsidRDefault="00937036" w:rsidP="00937036">
      <w:pPr>
        <w:pStyle w:val="40"/>
      </w:pPr>
      <w:bookmarkStart w:id="216" w:name="_Toc45888146"/>
      <w:bookmarkStart w:id="217" w:name="_Toc45888745"/>
      <w:bookmarkStart w:id="218" w:name="_Toc61367390"/>
      <w:bookmarkStart w:id="219" w:name="_Toc61372773"/>
      <w:bookmarkStart w:id="220" w:name="_Toc68230714"/>
      <w:bookmarkStart w:id="221" w:name="_Toc69084127"/>
      <w:bookmarkStart w:id="222" w:name="_Toc75467137"/>
      <w:bookmarkStart w:id="223" w:name="_Toc76509159"/>
      <w:bookmarkStart w:id="224" w:name="_Toc76718149"/>
      <w:bookmarkStart w:id="225" w:name="_Toc83580459"/>
      <w:bookmarkStart w:id="226" w:name="_Toc84404968"/>
      <w:bookmarkStart w:id="227" w:name="_Toc84413577"/>
      <w:r w:rsidRPr="00A1115A">
        <w:t>6.2E.1.1</w:t>
      </w:r>
      <w:r w:rsidRPr="00A1115A">
        <w:tab/>
        <w:t>General</w:t>
      </w:r>
      <w:bookmarkEnd w:id="216"/>
      <w:bookmarkEnd w:id="217"/>
      <w:bookmarkEnd w:id="218"/>
      <w:bookmarkEnd w:id="219"/>
      <w:bookmarkEnd w:id="220"/>
      <w:bookmarkEnd w:id="221"/>
      <w:bookmarkEnd w:id="222"/>
      <w:bookmarkEnd w:id="223"/>
      <w:bookmarkEnd w:id="224"/>
      <w:bookmarkEnd w:id="225"/>
      <w:bookmarkEnd w:id="226"/>
      <w:bookmarkEnd w:id="227"/>
    </w:p>
    <w:p w14:paraId="54FC4F80" w14:textId="77777777" w:rsidR="00937036" w:rsidRDefault="00937036" w:rsidP="00937036">
      <w:pPr>
        <w:rPr>
          <w:rFonts w:cs="v5.0.0"/>
        </w:rPr>
      </w:pPr>
      <w:r>
        <w:t xml:space="preserve">When NR V2X UE is configured for NR V2X sidelink transmissions non-concurrent with NR uplink transmissions for NR V2X operating bands specified in Table 5.2E.1-1, </w:t>
      </w:r>
      <w:r>
        <w:rPr>
          <w:rFonts w:cs="v5.0.0"/>
        </w:rPr>
        <w:t xml:space="preserve">the allowed NR V2X UE maximum output power is specified in Table </w:t>
      </w:r>
      <w:r>
        <w:t>6.2E.1.1-0</w:t>
      </w:r>
      <w:r>
        <w:rPr>
          <w:rFonts w:cs="v5.0.0"/>
        </w:rPr>
        <w:t>.</w:t>
      </w:r>
    </w:p>
    <w:p w14:paraId="6E82BF75" w14:textId="77777777" w:rsidR="00937036" w:rsidRDefault="00937036" w:rsidP="00937036">
      <w:pPr>
        <w:pStyle w:val="TH"/>
        <w:rPr>
          <w:lang w:eastAsia="ko-KR"/>
        </w:rPr>
      </w:pPr>
      <w:r>
        <w:lastRenderedPageBreak/>
        <w:t>Table 6.2E.1.1-0: NR V2X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937036" w14:paraId="1D9D1D2D" w14:textId="77777777" w:rsidTr="00675DD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8F7E32B" w14:textId="77777777" w:rsidR="00937036" w:rsidRDefault="00937036" w:rsidP="00675DD7">
            <w:pPr>
              <w:pStyle w:val="TAH"/>
            </w:pPr>
            <w:r>
              <w:t>NR band</w:t>
            </w:r>
          </w:p>
        </w:tc>
        <w:tc>
          <w:tcPr>
            <w:tcW w:w="1008" w:type="dxa"/>
            <w:tcBorders>
              <w:top w:val="single" w:sz="4" w:space="0" w:color="auto"/>
              <w:left w:val="single" w:sz="4" w:space="0" w:color="auto"/>
              <w:bottom w:val="single" w:sz="4" w:space="0" w:color="auto"/>
              <w:right w:val="single" w:sz="4" w:space="0" w:color="auto"/>
            </w:tcBorders>
            <w:hideMark/>
          </w:tcPr>
          <w:p w14:paraId="48D29F3E" w14:textId="77777777" w:rsidR="00937036" w:rsidRDefault="00937036" w:rsidP="00675DD7">
            <w:pPr>
              <w:pStyle w:val="TAH"/>
            </w:pPr>
            <w:r>
              <w:t>Class 1 (dBm)</w:t>
            </w:r>
          </w:p>
        </w:tc>
        <w:tc>
          <w:tcPr>
            <w:tcW w:w="1067" w:type="dxa"/>
            <w:tcBorders>
              <w:top w:val="single" w:sz="4" w:space="0" w:color="auto"/>
              <w:left w:val="single" w:sz="4" w:space="0" w:color="auto"/>
              <w:bottom w:val="single" w:sz="4" w:space="0" w:color="auto"/>
              <w:right w:val="single" w:sz="4" w:space="0" w:color="auto"/>
            </w:tcBorders>
            <w:hideMark/>
          </w:tcPr>
          <w:p w14:paraId="5333F752" w14:textId="77777777" w:rsidR="00937036" w:rsidRDefault="00937036" w:rsidP="00675DD7">
            <w:pPr>
              <w:pStyle w:val="TAH"/>
            </w:pPr>
            <w:r>
              <w:t>Tolerance (dB)</w:t>
            </w:r>
          </w:p>
        </w:tc>
        <w:tc>
          <w:tcPr>
            <w:tcW w:w="1008" w:type="dxa"/>
            <w:tcBorders>
              <w:top w:val="single" w:sz="4" w:space="0" w:color="auto"/>
              <w:left w:val="single" w:sz="4" w:space="0" w:color="auto"/>
              <w:bottom w:val="single" w:sz="4" w:space="0" w:color="auto"/>
              <w:right w:val="single" w:sz="4" w:space="0" w:color="auto"/>
            </w:tcBorders>
            <w:hideMark/>
          </w:tcPr>
          <w:p w14:paraId="0BA3F0EA" w14:textId="77777777" w:rsidR="00937036" w:rsidRDefault="00937036" w:rsidP="00675DD7">
            <w:pPr>
              <w:pStyle w:val="TAH"/>
            </w:pPr>
            <w:r>
              <w:t>Class 2 (dBm)</w:t>
            </w:r>
          </w:p>
        </w:tc>
        <w:tc>
          <w:tcPr>
            <w:tcW w:w="1067" w:type="dxa"/>
            <w:tcBorders>
              <w:top w:val="single" w:sz="4" w:space="0" w:color="auto"/>
              <w:left w:val="single" w:sz="4" w:space="0" w:color="auto"/>
              <w:bottom w:val="single" w:sz="4" w:space="0" w:color="auto"/>
              <w:right w:val="single" w:sz="4" w:space="0" w:color="auto"/>
            </w:tcBorders>
            <w:hideMark/>
          </w:tcPr>
          <w:p w14:paraId="2B5DF89B" w14:textId="77777777" w:rsidR="00937036" w:rsidRDefault="00937036" w:rsidP="00675DD7">
            <w:pPr>
              <w:pStyle w:val="TAH"/>
            </w:pPr>
            <w:r>
              <w:t>Tolerance (dB)</w:t>
            </w:r>
          </w:p>
        </w:tc>
        <w:tc>
          <w:tcPr>
            <w:tcW w:w="919" w:type="dxa"/>
            <w:tcBorders>
              <w:top w:val="single" w:sz="4" w:space="0" w:color="auto"/>
              <w:left w:val="single" w:sz="4" w:space="0" w:color="auto"/>
              <w:bottom w:val="single" w:sz="4" w:space="0" w:color="auto"/>
              <w:right w:val="single" w:sz="4" w:space="0" w:color="auto"/>
            </w:tcBorders>
            <w:hideMark/>
          </w:tcPr>
          <w:p w14:paraId="4F17239B" w14:textId="77777777" w:rsidR="00937036" w:rsidRDefault="00937036" w:rsidP="00675DD7">
            <w:pPr>
              <w:pStyle w:val="TAH"/>
            </w:pPr>
            <w:r>
              <w:t>Class 3 (dBm)</w:t>
            </w:r>
          </w:p>
        </w:tc>
        <w:tc>
          <w:tcPr>
            <w:tcW w:w="1257" w:type="dxa"/>
            <w:tcBorders>
              <w:top w:val="single" w:sz="4" w:space="0" w:color="auto"/>
              <w:left w:val="single" w:sz="4" w:space="0" w:color="auto"/>
              <w:bottom w:val="single" w:sz="4" w:space="0" w:color="auto"/>
              <w:right w:val="single" w:sz="4" w:space="0" w:color="auto"/>
            </w:tcBorders>
            <w:hideMark/>
          </w:tcPr>
          <w:p w14:paraId="45BDCE38" w14:textId="77777777" w:rsidR="00937036" w:rsidRDefault="00937036" w:rsidP="00675DD7">
            <w:pPr>
              <w:pStyle w:val="TAH"/>
            </w:pPr>
            <w:r>
              <w:t>Tolerance (dB)</w:t>
            </w:r>
          </w:p>
        </w:tc>
      </w:tr>
      <w:tr w:rsidR="00937036" w14:paraId="37BED5B9" w14:textId="77777777" w:rsidTr="00675DD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F75113A" w14:textId="77777777" w:rsidR="00937036" w:rsidRDefault="00937036" w:rsidP="00675DD7">
            <w:pPr>
              <w:pStyle w:val="TAC"/>
              <w:rPr>
                <w:rFonts w:cs="Arial"/>
              </w:rPr>
            </w:pPr>
            <w:r>
              <w:rPr>
                <w:rFonts w:eastAsia="Malgun Gothic"/>
                <w:lang w:eastAsia="ko-KR"/>
              </w:rPr>
              <w:t>n14</w:t>
            </w:r>
          </w:p>
        </w:tc>
        <w:tc>
          <w:tcPr>
            <w:tcW w:w="1008" w:type="dxa"/>
            <w:tcBorders>
              <w:top w:val="single" w:sz="4" w:space="0" w:color="auto"/>
              <w:left w:val="single" w:sz="4" w:space="0" w:color="auto"/>
              <w:bottom w:val="single" w:sz="4" w:space="0" w:color="auto"/>
              <w:right w:val="single" w:sz="4" w:space="0" w:color="auto"/>
            </w:tcBorders>
            <w:hideMark/>
          </w:tcPr>
          <w:p w14:paraId="3922BBA8" w14:textId="77777777" w:rsidR="00937036" w:rsidRDefault="00937036" w:rsidP="00675DD7">
            <w:pPr>
              <w:pStyle w:val="TAC"/>
              <w:rPr>
                <w:rFonts w:cs="Arial"/>
              </w:rPr>
            </w:pPr>
            <w:r>
              <w:rPr>
                <w:rFonts w:eastAsia="Malgun Gothic"/>
                <w:lang w:eastAsia="ko-KR"/>
              </w:rPr>
              <w:t>31</w:t>
            </w:r>
          </w:p>
        </w:tc>
        <w:tc>
          <w:tcPr>
            <w:tcW w:w="1067" w:type="dxa"/>
            <w:tcBorders>
              <w:top w:val="single" w:sz="4" w:space="0" w:color="auto"/>
              <w:left w:val="single" w:sz="4" w:space="0" w:color="auto"/>
              <w:bottom w:val="single" w:sz="4" w:space="0" w:color="auto"/>
              <w:right w:val="single" w:sz="4" w:space="0" w:color="auto"/>
            </w:tcBorders>
            <w:hideMark/>
          </w:tcPr>
          <w:p w14:paraId="0485F0DB" w14:textId="77777777" w:rsidR="00937036" w:rsidRDefault="00937036" w:rsidP="00675DD7">
            <w:pPr>
              <w:pStyle w:val="TAC"/>
              <w:rPr>
                <w:rFonts w:cs="Arial"/>
              </w:rPr>
            </w:pPr>
            <w:r>
              <w:rPr>
                <w:rFonts w:eastAsia="Malgun Gothic"/>
                <w:lang w:eastAsia="ko-KR"/>
              </w:rPr>
              <w:t>+2/-3</w:t>
            </w:r>
          </w:p>
        </w:tc>
        <w:tc>
          <w:tcPr>
            <w:tcW w:w="1008" w:type="dxa"/>
            <w:tcBorders>
              <w:top w:val="single" w:sz="4" w:space="0" w:color="auto"/>
              <w:left w:val="single" w:sz="4" w:space="0" w:color="auto"/>
              <w:bottom w:val="single" w:sz="4" w:space="0" w:color="auto"/>
              <w:right w:val="single" w:sz="4" w:space="0" w:color="auto"/>
            </w:tcBorders>
          </w:tcPr>
          <w:p w14:paraId="2175A65A" w14:textId="77777777" w:rsidR="00937036" w:rsidRDefault="00937036" w:rsidP="00675DD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7B854A" w14:textId="77777777" w:rsidR="00937036" w:rsidRDefault="00937036" w:rsidP="00675DD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52B5435F" w14:textId="77777777" w:rsidR="00937036" w:rsidRDefault="00937036" w:rsidP="00675DD7">
            <w:pPr>
              <w:pStyle w:val="TAC"/>
              <w:rPr>
                <w:rFonts w:cs="Arial"/>
              </w:rPr>
            </w:pPr>
            <w:r>
              <w:rPr>
                <w:rFonts w:eastAsia="Malgun Gothic"/>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0EE66509" w14:textId="77777777" w:rsidR="00937036" w:rsidRDefault="00937036" w:rsidP="00675DD7">
            <w:pPr>
              <w:pStyle w:val="TAC"/>
              <w:rPr>
                <w:rFonts w:cs="Arial"/>
                <w:lang w:eastAsia="ja-JP"/>
              </w:rPr>
            </w:pPr>
            <w:r>
              <w:rPr>
                <w:rFonts w:cs="Arial"/>
                <w:lang w:eastAsia="ja-JP"/>
              </w:rPr>
              <w:t>±2</w:t>
            </w:r>
          </w:p>
        </w:tc>
      </w:tr>
      <w:tr w:rsidR="00937036" w14:paraId="799F97DA" w14:textId="77777777" w:rsidTr="00675DD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F19F0AD" w14:textId="77777777" w:rsidR="00937036" w:rsidRDefault="00937036" w:rsidP="00675DD7">
            <w:pPr>
              <w:pStyle w:val="TAC"/>
              <w:rPr>
                <w:rFonts w:cs="Arial"/>
              </w:rPr>
            </w:pPr>
            <w:r>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1132E7DB" w14:textId="77777777" w:rsidR="00937036" w:rsidRDefault="00937036" w:rsidP="00675DD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F56937" w14:textId="77777777" w:rsidR="00937036" w:rsidRDefault="00937036" w:rsidP="00675DD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9D246B6" w14:textId="77777777" w:rsidR="00937036" w:rsidRDefault="00937036" w:rsidP="00675DD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EF84E5" w14:textId="77777777" w:rsidR="00937036" w:rsidRDefault="00937036" w:rsidP="00675DD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39C9F153" w14:textId="77777777" w:rsidR="00937036" w:rsidRDefault="00937036" w:rsidP="00675DD7">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133BD679" w14:textId="77777777" w:rsidR="00937036" w:rsidRDefault="00937036" w:rsidP="00675DD7">
            <w:pPr>
              <w:pStyle w:val="TAC"/>
              <w:rPr>
                <w:rFonts w:cs="Arial"/>
              </w:rPr>
            </w:pPr>
            <w:r>
              <w:rPr>
                <w:rFonts w:cs="Arial"/>
                <w:lang w:eastAsia="ja-JP"/>
              </w:rPr>
              <w:t>±2</w:t>
            </w:r>
          </w:p>
        </w:tc>
      </w:tr>
      <w:tr w:rsidR="00937036" w14:paraId="23471E5E" w14:textId="77777777" w:rsidTr="00675DD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A91735D" w14:textId="77777777" w:rsidR="00937036" w:rsidRDefault="00937036" w:rsidP="00675DD7">
            <w:pPr>
              <w:pStyle w:val="TAC"/>
              <w:rPr>
                <w:rFonts w:cs="Arial"/>
              </w:rPr>
            </w:pPr>
            <w:r>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3903A9A7" w14:textId="77777777" w:rsidR="00937036" w:rsidRDefault="00937036" w:rsidP="00675DD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9030AD" w14:textId="77777777" w:rsidR="00937036" w:rsidRDefault="00937036" w:rsidP="00675DD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22A841DA" w14:textId="77777777" w:rsidR="00937036" w:rsidRDefault="00937036" w:rsidP="00675DD7">
            <w:pPr>
              <w:pStyle w:val="TAC"/>
              <w:rPr>
                <w:rFonts w:cs="Arial"/>
              </w:rPr>
            </w:pPr>
            <w:r>
              <w:rPr>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2BF31C57" w14:textId="77777777" w:rsidR="00937036" w:rsidRDefault="00937036" w:rsidP="00675DD7">
            <w:pPr>
              <w:pStyle w:val="TAC"/>
              <w:rPr>
                <w:rFonts w:cs="Arial"/>
              </w:rPr>
            </w:pPr>
            <w:r>
              <w:rPr>
                <w:lang w:eastAsia="ko-KR"/>
              </w:rPr>
              <w:t>+2/-</w:t>
            </w:r>
            <w:r>
              <w:rPr>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28930EC6" w14:textId="77777777" w:rsidR="00937036" w:rsidRDefault="00937036" w:rsidP="00675DD7">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2CAA7B40" w14:textId="77777777" w:rsidR="00937036" w:rsidRDefault="00937036" w:rsidP="00675DD7">
            <w:pPr>
              <w:pStyle w:val="TAC"/>
              <w:rPr>
                <w:rFonts w:cs="Arial"/>
              </w:rPr>
            </w:pPr>
            <w:r>
              <w:rPr>
                <w:rFonts w:cs="Arial"/>
                <w:lang w:eastAsia="ja-JP"/>
              </w:rPr>
              <w:t>±2</w:t>
            </w:r>
          </w:p>
        </w:tc>
      </w:tr>
      <w:tr w:rsidR="00937036" w14:paraId="724C3B59" w14:textId="77777777" w:rsidTr="00675DD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A64C700" w14:textId="77777777" w:rsidR="00937036" w:rsidRDefault="00937036" w:rsidP="00675DD7">
            <w:pPr>
              <w:pStyle w:val="TAC"/>
              <w:rPr>
                <w:rFonts w:cs="Arial"/>
              </w:rPr>
            </w:pPr>
            <w:r>
              <w:rPr>
                <w:rFonts w:cs="Arial"/>
                <w:lang w:eastAsia="ko-KR"/>
              </w:rPr>
              <w:t>n79</w:t>
            </w:r>
          </w:p>
        </w:tc>
        <w:tc>
          <w:tcPr>
            <w:tcW w:w="1008" w:type="dxa"/>
            <w:tcBorders>
              <w:top w:val="single" w:sz="4" w:space="0" w:color="auto"/>
              <w:left w:val="single" w:sz="4" w:space="0" w:color="auto"/>
              <w:bottom w:val="single" w:sz="4" w:space="0" w:color="auto"/>
              <w:right w:val="single" w:sz="4" w:space="0" w:color="auto"/>
            </w:tcBorders>
          </w:tcPr>
          <w:p w14:paraId="07333673" w14:textId="77777777" w:rsidR="00937036" w:rsidRDefault="00937036" w:rsidP="00675DD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BC9F89" w14:textId="77777777" w:rsidR="00937036" w:rsidRDefault="00937036" w:rsidP="00675DD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94128BB" w14:textId="77777777" w:rsidR="00937036" w:rsidRDefault="00937036" w:rsidP="00675DD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C45F3B" w14:textId="77777777" w:rsidR="00937036" w:rsidRDefault="00937036" w:rsidP="00675DD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5F863758" w14:textId="77777777" w:rsidR="00937036" w:rsidRDefault="00937036" w:rsidP="00675DD7">
            <w:pPr>
              <w:pStyle w:val="TAC"/>
              <w:rPr>
                <w:rFonts w:cs="Arial"/>
              </w:rPr>
            </w:pPr>
            <w:r>
              <w:t>23</w:t>
            </w:r>
          </w:p>
        </w:tc>
        <w:tc>
          <w:tcPr>
            <w:tcW w:w="1257" w:type="dxa"/>
            <w:tcBorders>
              <w:top w:val="single" w:sz="4" w:space="0" w:color="auto"/>
              <w:left w:val="single" w:sz="4" w:space="0" w:color="auto"/>
              <w:bottom w:val="single" w:sz="4" w:space="0" w:color="auto"/>
              <w:right w:val="single" w:sz="4" w:space="0" w:color="auto"/>
            </w:tcBorders>
            <w:hideMark/>
          </w:tcPr>
          <w:p w14:paraId="3B060DCD" w14:textId="77777777" w:rsidR="00937036" w:rsidRDefault="00937036" w:rsidP="00675DD7">
            <w:pPr>
              <w:pStyle w:val="TAC"/>
              <w:rPr>
                <w:rFonts w:cs="Arial"/>
                <w:lang w:eastAsia="ja-JP"/>
              </w:rPr>
            </w:pPr>
            <w:r>
              <w:t>+2/-3</w:t>
            </w:r>
          </w:p>
        </w:tc>
      </w:tr>
    </w:tbl>
    <w:p w14:paraId="718DC947" w14:textId="77777777" w:rsidR="00937036" w:rsidRDefault="00937036" w:rsidP="00937036"/>
    <w:p w14:paraId="676FA40C" w14:textId="77777777" w:rsidR="00937036" w:rsidRPr="00A1115A" w:rsidRDefault="00937036" w:rsidP="00937036">
      <w:r w:rsidRPr="00A1115A">
        <w:t>When a UE is configured for NR V2X sidelink transmissions</w:t>
      </w:r>
      <w:r w:rsidRPr="00A1115A">
        <w:rPr>
          <w:rFonts w:hint="eastAsia"/>
          <w:lang w:eastAsia="zh-CN"/>
        </w:rPr>
        <w:t xml:space="preserve"> in </w:t>
      </w:r>
      <w:r w:rsidRPr="00A1115A">
        <w:rPr>
          <w:lang w:eastAsia="zh-CN"/>
        </w:rPr>
        <w:t xml:space="preserve">NR </w:t>
      </w:r>
      <w:r w:rsidRPr="00A1115A">
        <w:rPr>
          <w:rFonts w:hint="eastAsia"/>
          <w:lang w:eastAsia="zh-CN"/>
        </w:rPr>
        <w:t xml:space="preserve">Band </w:t>
      </w:r>
      <w:r w:rsidRPr="00A1115A">
        <w:rPr>
          <w:lang w:eastAsia="zh-CN"/>
        </w:rPr>
        <w:t>n</w:t>
      </w:r>
      <w:r w:rsidRPr="00A1115A">
        <w:rPr>
          <w:rFonts w:hint="eastAsia"/>
          <w:lang w:eastAsia="zh-CN"/>
        </w:rPr>
        <w:t>47</w:t>
      </w:r>
      <w:r w:rsidRPr="00A1115A">
        <w:t>, the V2X UE shall meet the following additional requirements for transmission within the frequency ranges 5</w:t>
      </w:r>
      <w:r w:rsidRPr="00A1115A">
        <w:rPr>
          <w:rFonts w:hint="eastAsia"/>
          <w:lang w:eastAsia="zh-CN"/>
        </w:rPr>
        <w:t>855</w:t>
      </w:r>
      <w:r w:rsidRPr="00A1115A">
        <w:t>-</w:t>
      </w:r>
      <w:r w:rsidRPr="00A1115A">
        <w:rPr>
          <w:rFonts w:hint="eastAsia"/>
          <w:lang w:eastAsia="zh-CN"/>
        </w:rPr>
        <w:t>5925</w:t>
      </w:r>
      <w:r w:rsidRPr="00A1115A">
        <w:t xml:space="preserve"> MHz:</w:t>
      </w:r>
    </w:p>
    <w:p w14:paraId="40F558EB" w14:textId="77777777" w:rsidR="00937036" w:rsidRDefault="00937036" w:rsidP="00937036">
      <w:pPr>
        <w:pStyle w:val="B10"/>
        <w:rPr>
          <w:lang w:eastAsia="zh-CN"/>
        </w:rPr>
      </w:pPr>
      <w:r>
        <w:t>-</w:t>
      </w:r>
      <w:r>
        <w:tab/>
        <w:t xml:space="preserve">The maximum </w:t>
      </w:r>
      <w:r>
        <w:rPr>
          <w:lang w:eastAsia="zh-CN"/>
        </w:rPr>
        <w:t xml:space="preserve">mean </w:t>
      </w:r>
      <w:r>
        <w:t>power spectral density shall be restricted</w:t>
      </w:r>
      <w:r>
        <w:rPr>
          <w:lang w:eastAsia="zh-CN"/>
        </w:rPr>
        <w:t xml:space="preserve"> to</w:t>
      </w:r>
      <w:r>
        <w:t xml:space="preserve"> 23 dBm/MHz EIRP when the network </w:t>
      </w:r>
      <w:proofErr w:type="spellStart"/>
      <w:r>
        <w:t>signaling</w:t>
      </w:r>
      <w:proofErr w:type="spellEnd"/>
      <w:r>
        <w:t xml:space="preserve"> value NS_33 is indicated</w:t>
      </w:r>
      <w:r>
        <w:rPr>
          <w:lang w:eastAsia="zh-CN"/>
        </w:rPr>
        <w:t>.</w:t>
      </w:r>
    </w:p>
    <w:p w14:paraId="1F61132E" w14:textId="77777777" w:rsidR="00937036" w:rsidRPr="00A1115A" w:rsidRDefault="00937036" w:rsidP="00937036">
      <w:r w:rsidRPr="00A1115A">
        <w:t xml:space="preserve">where the network </w:t>
      </w:r>
      <w:proofErr w:type="spellStart"/>
      <w:r w:rsidRPr="00A1115A">
        <w:t>signaling</w:t>
      </w:r>
      <w:proofErr w:type="spellEnd"/>
      <w:r w:rsidRPr="00A1115A">
        <w:t xml:space="preserve"> values are specified in clause 6.2E.3.</w:t>
      </w:r>
    </w:p>
    <w:p w14:paraId="6A297D16" w14:textId="77777777" w:rsidR="00937036" w:rsidRDefault="00937036" w:rsidP="00937036">
      <w:r w:rsidRPr="001D386E">
        <w:t>NOTE:</w:t>
      </w:r>
      <w:r w:rsidRPr="001D386E">
        <w:tab/>
      </w:r>
      <w:r w:rsidRPr="001D386E">
        <w:rPr>
          <w:lang w:bidi="bn-IN"/>
        </w:rPr>
        <w:t>The PSD limit in</w:t>
      </w:r>
      <w:r w:rsidRPr="001D386E">
        <w:t xml:space="preserve"> EIRP shall be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w:t>
      </w:r>
      <w:r>
        <w:t>e principle described in annex I in [11]</w:t>
      </w:r>
      <w:r w:rsidRPr="001D386E">
        <w:t>.</w:t>
      </w:r>
    </w:p>
    <w:p w14:paraId="54B0A9BB" w14:textId="77777777" w:rsidR="00937036" w:rsidRPr="00A1115A" w:rsidRDefault="00937036" w:rsidP="00937036">
      <w:r w:rsidRPr="007E1513">
        <w:t>For NR V2X UE supporting SL MIMO</w:t>
      </w:r>
      <w:r>
        <w:t xml:space="preserve"> or Tx diversity</w:t>
      </w:r>
      <w:r w:rsidRPr="007E1513">
        <w:t xml:space="preserve">, </w:t>
      </w:r>
      <w:r>
        <w:rPr>
          <w:lang w:eastAsia="zh-CN"/>
        </w:rPr>
        <w:t>t</w:t>
      </w:r>
      <w:r w:rsidRPr="007E1513">
        <w:rPr>
          <w:lang w:eastAsia="zh-CN"/>
        </w:rPr>
        <w:t xml:space="preserve">he </w:t>
      </w:r>
      <w:r>
        <w:rPr>
          <w:lang w:eastAsia="zh-CN"/>
        </w:rPr>
        <w:t xml:space="preserve">maximum output power </w:t>
      </w:r>
      <w:r w:rsidRPr="007E1513">
        <w:rPr>
          <w:lang w:eastAsia="zh-CN"/>
        </w:rPr>
        <w:t xml:space="preserve">requirements </w:t>
      </w:r>
      <w:r>
        <w:rPr>
          <w:lang w:eastAsia="zh-CN"/>
        </w:rPr>
        <w:t xml:space="preserve">in Table 6.2E.1.1-1 </w:t>
      </w:r>
      <w:r w:rsidRPr="007E1513">
        <w:t xml:space="preserve">is defined as the sum of the maximum output power from each UE antenna connector. The period of measurement shall be at least one sub frame (1 </w:t>
      </w:r>
      <w:proofErr w:type="spellStart"/>
      <w:r w:rsidRPr="007E1513">
        <w:t>ms</w:t>
      </w:r>
      <w:proofErr w:type="spellEnd"/>
      <w:r w:rsidRPr="007E1513">
        <w:t>)</w:t>
      </w:r>
      <w:r w:rsidRPr="00A1115A">
        <w:t>.</w:t>
      </w:r>
      <w:r>
        <w:t xml:space="preserve"> For UE supporting SL MIMO, the </w:t>
      </w:r>
      <w:r w:rsidRPr="00A1115A">
        <w:t xml:space="preserve">requirements </w:t>
      </w:r>
      <w:r w:rsidRPr="007E1513">
        <w:rPr>
          <w:lang w:eastAsia="zh-CN"/>
        </w:rPr>
        <w:t xml:space="preserve">shall be met </w:t>
      </w:r>
      <w:r w:rsidRPr="007E1513">
        <w:t xml:space="preserve">with </w:t>
      </w:r>
      <w:r w:rsidRPr="007E1513">
        <w:rPr>
          <w:lang w:eastAsia="zh-CN"/>
        </w:rPr>
        <w:t>the SL MIMO configurations specified in Table 6.2D.1-2</w:t>
      </w:r>
      <w:r>
        <w:rPr>
          <w:lang w:eastAsia="zh-CN"/>
        </w:rPr>
        <w:t>.</w:t>
      </w:r>
    </w:p>
    <w:p w14:paraId="186C44A0" w14:textId="77777777" w:rsidR="00937036" w:rsidRPr="00A1115A" w:rsidRDefault="00937036" w:rsidP="00937036">
      <w:pPr>
        <w:pStyle w:val="TH"/>
        <w:rPr>
          <w:lang w:eastAsia="ko-KR"/>
        </w:rPr>
      </w:pPr>
      <w:r w:rsidRPr="00A1115A">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937036" w:rsidRPr="00A1115A" w14:paraId="3AC9103D" w14:textId="77777777" w:rsidTr="00675DD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C9171DD" w14:textId="77777777" w:rsidR="00937036" w:rsidRPr="00A1115A" w:rsidRDefault="00937036" w:rsidP="00675DD7">
            <w:pPr>
              <w:pStyle w:val="TAH"/>
            </w:pPr>
            <w:r w:rsidRPr="00A1115A">
              <w:t>NR band</w:t>
            </w:r>
          </w:p>
        </w:tc>
        <w:tc>
          <w:tcPr>
            <w:tcW w:w="1008" w:type="dxa"/>
            <w:tcBorders>
              <w:top w:val="single" w:sz="4" w:space="0" w:color="auto"/>
              <w:left w:val="single" w:sz="4" w:space="0" w:color="auto"/>
              <w:bottom w:val="single" w:sz="4" w:space="0" w:color="auto"/>
              <w:right w:val="single" w:sz="4" w:space="0" w:color="auto"/>
            </w:tcBorders>
            <w:hideMark/>
          </w:tcPr>
          <w:p w14:paraId="42C9E68E" w14:textId="77777777" w:rsidR="00937036" w:rsidRPr="00A1115A" w:rsidRDefault="00937036" w:rsidP="00675DD7">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569EA310" w14:textId="77777777" w:rsidR="00937036" w:rsidRPr="00A1115A" w:rsidRDefault="00937036" w:rsidP="00675DD7">
            <w:pPr>
              <w:pStyle w:val="TAH"/>
            </w:pPr>
            <w:r w:rsidRPr="00A1115A">
              <w:t>Tolerance (dB)</w:t>
            </w:r>
          </w:p>
        </w:tc>
        <w:tc>
          <w:tcPr>
            <w:tcW w:w="1008" w:type="dxa"/>
            <w:tcBorders>
              <w:top w:val="single" w:sz="4" w:space="0" w:color="auto"/>
              <w:left w:val="single" w:sz="4" w:space="0" w:color="auto"/>
              <w:bottom w:val="single" w:sz="4" w:space="0" w:color="auto"/>
              <w:right w:val="single" w:sz="4" w:space="0" w:color="auto"/>
            </w:tcBorders>
            <w:hideMark/>
          </w:tcPr>
          <w:p w14:paraId="1EE26F9C" w14:textId="77777777" w:rsidR="00937036" w:rsidRPr="00A1115A" w:rsidRDefault="00937036" w:rsidP="00675DD7">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6FE0827E" w14:textId="77777777" w:rsidR="00937036" w:rsidRPr="00A1115A" w:rsidRDefault="00937036" w:rsidP="00675DD7">
            <w:pPr>
              <w:pStyle w:val="TAH"/>
            </w:pPr>
            <w:r w:rsidRPr="00A1115A">
              <w:t>Tolerance (dB)</w:t>
            </w:r>
          </w:p>
        </w:tc>
        <w:tc>
          <w:tcPr>
            <w:tcW w:w="919" w:type="dxa"/>
            <w:tcBorders>
              <w:top w:val="single" w:sz="4" w:space="0" w:color="auto"/>
              <w:left w:val="single" w:sz="4" w:space="0" w:color="auto"/>
              <w:bottom w:val="single" w:sz="4" w:space="0" w:color="auto"/>
              <w:right w:val="single" w:sz="4" w:space="0" w:color="auto"/>
            </w:tcBorders>
            <w:hideMark/>
          </w:tcPr>
          <w:p w14:paraId="12FB1F47" w14:textId="77777777" w:rsidR="00937036" w:rsidRPr="00A1115A" w:rsidRDefault="00937036" w:rsidP="00675DD7">
            <w:pPr>
              <w:pStyle w:val="TAH"/>
            </w:pPr>
            <w:r w:rsidRPr="00A1115A">
              <w:t>Class 3 (dBm)</w:t>
            </w:r>
          </w:p>
        </w:tc>
        <w:tc>
          <w:tcPr>
            <w:tcW w:w="1257" w:type="dxa"/>
            <w:tcBorders>
              <w:top w:val="single" w:sz="4" w:space="0" w:color="auto"/>
              <w:left w:val="single" w:sz="4" w:space="0" w:color="auto"/>
              <w:bottom w:val="single" w:sz="4" w:space="0" w:color="auto"/>
              <w:right w:val="single" w:sz="4" w:space="0" w:color="auto"/>
            </w:tcBorders>
            <w:hideMark/>
          </w:tcPr>
          <w:p w14:paraId="46EB91E0" w14:textId="77777777" w:rsidR="00937036" w:rsidRPr="00A1115A" w:rsidRDefault="00937036" w:rsidP="00675DD7">
            <w:pPr>
              <w:pStyle w:val="TAH"/>
            </w:pPr>
            <w:r w:rsidRPr="00A1115A">
              <w:t>Tolerance (dB)</w:t>
            </w:r>
          </w:p>
        </w:tc>
        <w:tc>
          <w:tcPr>
            <w:tcW w:w="980" w:type="dxa"/>
            <w:tcBorders>
              <w:top w:val="single" w:sz="4" w:space="0" w:color="auto"/>
              <w:left w:val="single" w:sz="4" w:space="0" w:color="auto"/>
              <w:bottom w:val="single" w:sz="4" w:space="0" w:color="auto"/>
              <w:right w:val="single" w:sz="4" w:space="0" w:color="auto"/>
            </w:tcBorders>
            <w:hideMark/>
          </w:tcPr>
          <w:p w14:paraId="56482939" w14:textId="77777777" w:rsidR="00937036" w:rsidRPr="00A1115A" w:rsidRDefault="00937036" w:rsidP="00675DD7">
            <w:pPr>
              <w:pStyle w:val="TAH"/>
            </w:pPr>
            <w:r w:rsidRPr="00A1115A">
              <w:t>Class 4 (dBm)</w:t>
            </w:r>
          </w:p>
        </w:tc>
        <w:tc>
          <w:tcPr>
            <w:tcW w:w="1253" w:type="dxa"/>
            <w:tcBorders>
              <w:top w:val="single" w:sz="4" w:space="0" w:color="auto"/>
              <w:left w:val="single" w:sz="4" w:space="0" w:color="auto"/>
              <w:bottom w:val="single" w:sz="4" w:space="0" w:color="auto"/>
              <w:right w:val="single" w:sz="4" w:space="0" w:color="auto"/>
            </w:tcBorders>
            <w:hideMark/>
          </w:tcPr>
          <w:p w14:paraId="29624A4C" w14:textId="77777777" w:rsidR="00937036" w:rsidRPr="00A1115A" w:rsidRDefault="00937036" w:rsidP="00675DD7">
            <w:pPr>
              <w:pStyle w:val="TAH"/>
            </w:pPr>
            <w:r w:rsidRPr="00A1115A">
              <w:t>Tolerance (dB)</w:t>
            </w:r>
          </w:p>
        </w:tc>
      </w:tr>
      <w:tr w:rsidR="00937036" w:rsidRPr="00A1115A" w14:paraId="2D8BC5C2" w14:textId="77777777" w:rsidTr="00675DD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80CAB4" w14:textId="77777777" w:rsidR="00937036" w:rsidRPr="00C11AC6" w:rsidRDefault="00937036" w:rsidP="00675DD7">
            <w:pPr>
              <w:pStyle w:val="TAH"/>
              <w:rPr>
                <w:rFonts w:eastAsia="Malgun Gothic"/>
                <w:b w:val="0"/>
                <w:lang w:eastAsia="ko-KR"/>
              </w:rPr>
            </w:pPr>
          </w:p>
        </w:tc>
        <w:tc>
          <w:tcPr>
            <w:tcW w:w="1008" w:type="dxa"/>
            <w:tcBorders>
              <w:top w:val="single" w:sz="4" w:space="0" w:color="auto"/>
              <w:left w:val="single" w:sz="4" w:space="0" w:color="auto"/>
              <w:bottom w:val="single" w:sz="4" w:space="0" w:color="auto"/>
              <w:right w:val="single" w:sz="4" w:space="0" w:color="auto"/>
            </w:tcBorders>
          </w:tcPr>
          <w:p w14:paraId="3DED2D5D" w14:textId="77777777" w:rsidR="00937036" w:rsidRPr="00C11AC6" w:rsidRDefault="00937036" w:rsidP="00675DD7">
            <w:pPr>
              <w:pStyle w:val="TAH"/>
              <w:rPr>
                <w:rFonts w:eastAsia="Malgun Gothic"/>
                <w:b w:val="0"/>
                <w:lang w:eastAsia="ko-KR"/>
              </w:rPr>
            </w:pPr>
          </w:p>
        </w:tc>
        <w:tc>
          <w:tcPr>
            <w:tcW w:w="1067" w:type="dxa"/>
            <w:tcBorders>
              <w:top w:val="single" w:sz="4" w:space="0" w:color="auto"/>
              <w:left w:val="single" w:sz="4" w:space="0" w:color="auto"/>
              <w:bottom w:val="single" w:sz="4" w:space="0" w:color="auto"/>
              <w:right w:val="single" w:sz="4" w:space="0" w:color="auto"/>
            </w:tcBorders>
          </w:tcPr>
          <w:p w14:paraId="4EF217AF" w14:textId="77777777" w:rsidR="00937036" w:rsidRPr="00C11AC6" w:rsidRDefault="00937036" w:rsidP="00675DD7">
            <w:pPr>
              <w:pStyle w:val="TAH"/>
              <w:rPr>
                <w:rFonts w:eastAsia="Malgun Gothic"/>
                <w:b w:val="0"/>
                <w:lang w:eastAsia="ko-KR"/>
              </w:rPr>
            </w:pPr>
          </w:p>
        </w:tc>
        <w:tc>
          <w:tcPr>
            <w:tcW w:w="1008" w:type="dxa"/>
            <w:tcBorders>
              <w:top w:val="single" w:sz="4" w:space="0" w:color="auto"/>
              <w:left w:val="single" w:sz="4" w:space="0" w:color="auto"/>
              <w:bottom w:val="single" w:sz="4" w:space="0" w:color="auto"/>
              <w:right w:val="single" w:sz="4" w:space="0" w:color="auto"/>
            </w:tcBorders>
          </w:tcPr>
          <w:p w14:paraId="388378AE" w14:textId="77777777" w:rsidR="00937036" w:rsidRPr="00C11AC6" w:rsidRDefault="00937036" w:rsidP="00675DD7">
            <w:pPr>
              <w:pStyle w:val="TAH"/>
              <w:rPr>
                <w:b w:val="0"/>
              </w:rPr>
            </w:pPr>
          </w:p>
        </w:tc>
        <w:tc>
          <w:tcPr>
            <w:tcW w:w="1067" w:type="dxa"/>
            <w:tcBorders>
              <w:top w:val="single" w:sz="4" w:space="0" w:color="auto"/>
              <w:left w:val="single" w:sz="4" w:space="0" w:color="auto"/>
              <w:bottom w:val="single" w:sz="4" w:space="0" w:color="auto"/>
              <w:right w:val="single" w:sz="4" w:space="0" w:color="auto"/>
            </w:tcBorders>
          </w:tcPr>
          <w:p w14:paraId="26B97877" w14:textId="77777777" w:rsidR="00937036" w:rsidRPr="00C11AC6" w:rsidRDefault="00937036" w:rsidP="00675DD7">
            <w:pPr>
              <w:pStyle w:val="TAH"/>
              <w:rPr>
                <w:b w:val="0"/>
              </w:rPr>
            </w:pPr>
          </w:p>
        </w:tc>
        <w:tc>
          <w:tcPr>
            <w:tcW w:w="919" w:type="dxa"/>
            <w:tcBorders>
              <w:top w:val="single" w:sz="4" w:space="0" w:color="auto"/>
              <w:left w:val="single" w:sz="4" w:space="0" w:color="auto"/>
              <w:bottom w:val="single" w:sz="4" w:space="0" w:color="auto"/>
              <w:right w:val="single" w:sz="4" w:space="0" w:color="auto"/>
            </w:tcBorders>
          </w:tcPr>
          <w:p w14:paraId="344F2B1F" w14:textId="77777777" w:rsidR="00937036" w:rsidRPr="00C11AC6" w:rsidRDefault="00937036" w:rsidP="00675DD7">
            <w:pPr>
              <w:pStyle w:val="TAH"/>
              <w:rPr>
                <w:rFonts w:eastAsia="Malgun Gothic"/>
                <w:b w:val="0"/>
                <w:lang w:eastAsia="ko-KR"/>
              </w:rPr>
            </w:pPr>
          </w:p>
        </w:tc>
        <w:tc>
          <w:tcPr>
            <w:tcW w:w="1257" w:type="dxa"/>
            <w:tcBorders>
              <w:top w:val="single" w:sz="4" w:space="0" w:color="auto"/>
              <w:left w:val="single" w:sz="4" w:space="0" w:color="auto"/>
              <w:bottom w:val="single" w:sz="4" w:space="0" w:color="auto"/>
              <w:right w:val="single" w:sz="4" w:space="0" w:color="auto"/>
            </w:tcBorders>
          </w:tcPr>
          <w:p w14:paraId="5C361F73" w14:textId="77777777" w:rsidR="00937036" w:rsidRPr="00C11AC6" w:rsidRDefault="00937036" w:rsidP="00675DD7">
            <w:pPr>
              <w:pStyle w:val="TAH"/>
              <w:rPr>
                <w:rFonts w:eastAsia="Malgun Gothic"/>
                <w:b w:val="0"/>
                <w:lang w:eastAsia="ko-KR"/>
              </w:rPr>
            </w:pPr>
          </w:p>
        </w:tc>
        <w:tc>
          <w:tcPr>
            <w:tcW w:w="980" w:type="dxa"/>
            <w:tcBorders>
              <w:top w:val="single" w:sz="4" w:space="0" w:color="auto"/>
              <w:left w:val="single" w:sz="4" w:space="0" w:color="auto"/>
              <w:bottom w:val="single" w:sz="4" w:space="0" w:color="auto"/>
              <w:right w:val="single" w:sz="4" w:space="0" w:color="auto"/>
            </w:tcBorders>
          </w:tcPr>
          <w:p w14:paraId="23615ACB" w14:textId="77777777" w:rsidR="00937036" w:rsidRPr="00C11AC6" w:rsidRDefault="00937036" w:rsidP="00675DD7">
            <w:pPr>
              <w:pStyle w:val="TAH"/>
              <w:rPr>
                <w:b w:val="0"/>
              </w:rPr>
            </w:pPr>
          </w:p>
        </w:tc>
        <w:tc>
          <w:tcPr>
            <w:tcW w:w="1253" w:type="dxa"/>
            <w:tcBorders>
              <w:top w:val="single" w:sz="4" w:space="0" w:color="auto"/>
              <w:left w:val="single" w:sz="4" w:space="0" w:color="auto"/>
              <w:bottom w:val="single" w:sz="4" w:space="0" w:color="auto"/>
              <w:right w:val="single" w:sz="4" w:space="0" w:color="auto"/>
            </w:tcBorders>
          </w:tcPr>
          <w:p w14:paraId="68E4D351" w14:textId="77777777" w:rsidR="00937036" w:rsidRPr="00C11AC6" w:rsidRDefault="00937036" w:rsidP="00675DD7">
            <w:pPr>
              <w:pStyle w:val="TAH"/>
              <w:rPr>
                <w:b w:val="0"/>
              </w:rPr>
            </w:pPr>
          </w:p>
        </w:tc>
      </w:tr>
      <w:tr w:rsidR="00937036" w:rsidRPr="00A1115A" w14:paraId="2EDEA079" w14:textId="77777777" w:rsidTr="00675DD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2E7C90" w14:textId="77777777" w:rsidR="00937036" w:rsidRPr="00A1115A" w:rsidRDefault="00937036" w:rsidP="00675DD7">
            <w:pPr>
              <w:pStyle w:val="TAC"/>
              <w:rPr>
                <w:rFonts w:cs="Arial"/>
              </w:rPr>
            </w:pPr>
            <w:r w:rsidRPr="00A1115A">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206D9F65" w14:textId="77777777" w:rsidR="00937036" w:rsidRPr="00A1115A" w:rsidRDefault="00937036" w:rsidP="00675DD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889B91" w14:textId="77777777" w:rsidR="00937036" w:rsidRPr="00A1115A" w:rsidRDefault="00937036" w:rsidP="00675DD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BC4D428" w14:textId="77777777" w:rsidR="00937036" w:rsidRPr="00A1115A" w:rsidRDefault="00937036" w:rsidP="00675DD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90BCB22" w14:textId="77777777" w:rsidR="00937036" w:rsidRPr="00A1115A" w:rsidRDefault="00937036" w:rsidP="00675DD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47CD7EF" w14:textId="77777777" w:rsidR="00937036" w:rsidRPr="00A1115A" w:rsidRDefault="00937036" w:rsidP="00675DD7">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4474939C" w14:textId="77777777" w:rsidR="00937036" w:rsidRPr="00A1115A" w:rsidRDefault="00937036" w:rsidP="00675DD7">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74FB2D2" w14:textId="77777777" w:rsidR="00937036" w:rsidRPr="00A1115A" w:rsidRDefault="00937036" w:rsidP="00675DD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78BF263" w14:textId="77777777" w:rsidR="00937036" w:rsidRPr="00A1115A" w:rsidRDefault="00937036" w:rsidP="00675DD7">
            <w:pPr>
              <w:pStyle w:val="TAC"/>
              <w:rPr>
                <w:rFonts w:cs="Arial"/>
              </w:rPr>
            </w:pPr>
          </w:p>
        </w:tc>
      </w:tr>
      <w:tr w:rsidR="00937036" w:rsidRPr="00A1115A" w14:paraId="055F45C5" w14:textId="77777777" w:rsidTr="00675DD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DBF1A00" w14:textId="77777777" w:rsidR="00937036" w:rsidRPr="00A1115A" w:rsidRDefault="00937036" w:rsidP="00675DD7">
            <w:pPr>
              <w:pStyle w:val="TAC"/>
              <w:rPr>
                <w:rFonts w:cs="Arial"/>
              </w:rPr>
            </w:pPr>
            <w:r w:rsidRPr="00A1115A">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175535E3" w14:textId="77777777" w:rsidR="00937036" w:rsidRPr="00A1115A" w:rsidRDefault="00937036" w:rsidP="00675DD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010EAC" w14:textId="77777777" w:rsidR="00937036" w:rsidRPr="00A1115A" w:rsidRDefault="00937036" w:rsidP="00675DD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29CA1B8" w14:textId="77777777" w:rsidR="00937036" w:rsidRPr="008174C1" w:rsidRDefault="00937036" w:rsidP="00675DD7">
            <w:pPr>
              <w:pStyle w:val="TAC"/>
              <w:rPr>
                <w:rFonts w:eastAsia="Malgun Gothic" w:cs="Arial"/>
                <w:lang w:eastAsia="ko-KR"/>
              </w:rPr>
            </w:pPr>
            <w:r>
              <w:rPr>
                <w:rFonts w:eastAsia="Malgun Gothic" w:cs="Arial" w:hint="eastAsia"/>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DF4E364" w14:textId="77777777" w:rsidR="00937036" w:rsidRPr="008174C1" w:rsidRDefault="00937036" w:rsidP="00675DD7">
            <w:pPr>
              <w:pStyle w:val="TAC"/>
              <w:rPr>
                <w:rFonts w:eastAsia="Malgun Gothic" w:cs="Arial"/>
                <w:lang w:eastAsia="ko-KR"/>
              </w:rPr>
            </w:pPr>
            <w:r>
              <w:rPr>
                <w:rFonts w:eastAsia="Malgun Gothic" w:cs="Arial" w:hint="eastAsia"/>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76C43B1B" w14:textId="77777777" w:rsidR="00937036" w:rsidRPr="00A1115A" w:rsidRDefault="00937036" w:rsidP="00675DD7">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14:paraId="611C7B75" w14:textId="77777777" w:rsidR="00937036" w:rsidRPr="00A1115A" w:rsidRDefault="00937036" w:rsidP="00675DD7">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CB93310" w14:textId="77777777" w:rsidR="00937036" w:rsidRPr="00A1115A" w:rsidRDefault="00937036" w:rsidP="00675DD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7E8B473" w14:textId="77777777" w:rsidR="00937036" w:rsidRPr="00A1115A" w:rsidRDefault="00937036" w:rsidP="00675DD7">
            <w:pPr>
              <w:pStyle w:val="TAC"/>
              <w:rPr>
                <w:rFonts w:cs="Arial"/>
              </w:rPr>
            </w:pPr>
          </w:p>
        </w:tc>
      </w:tr>
      <w:tr w:rsidR="00937036" w:rsidRPr="00A1115A" w14:paraId="62436E56" w14:textId="77777777" w:rsidTr="00675DD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044D91" w14:textId="77777777" w:rsidR="00937036" w:rsidRPr="00A1115A" w:rsidRDefault="00937036" w:rsidP="00675DD7">
            <w:pPr>
              <w:pStyle w:val="TAC"/>
              <w:rPr>
                <w:rFonts w:cs="Arial"/>
                <w:lang w:eastAsia="ko-KR"/>
              </w:rPr>
            </w:pPr>
            <w:r>
              <w:rPr>
                <w:rFonts w:cs="Arial"/>
                <w:lang w:eastAsia="ko-KR"/>
              </w:rPr>
              <w:t>n79</w:t>
            </w:r>
          </w:p>
        </w:tc>
        <w:tc>
          <w:tcPr>
            <w:tcW w:w="1008" w:type="dxa"/>
            <w:tcBorders>
              <w:top w:val="single" w:sz="4" w:space="0" w:color="auto"/>
              <w:left w:val="single" w:sz="4" w:space="0" w:color="auto"/>
              <w:bottom w:val="single" w:sz="4" w:space="0" w:color="auto"/>
              <w:right w:val="single" w:sz="4" w:space="0" w:color="auto"/>
            </w:tcBorders>
          </w:tcPr>
          <w:p w14:paraId="47207397" w14:textId="77777777" w:rsidR="00937036" w:rsidRPr="00A1115A" w:rsidRDefault="00937036" w:rsidP="00675DD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FF3F5F" w14:textId="77777777" w:rsidR="00937036" w:rsidRPr="00A1115A" w:rsidRDefault="00937036" w:rsidP="00675DD7">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52EFF58" w14:textId="77777777" w:rsidR="00937036" w:rsidRPr="00A1115A" w:rsidRDefault="00937036" w:rsidP="00675DD7">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06B906" w14:textId="77777777" w:rsidR="00937036" w:rsidRPr="00A1115A" w:rsidRDefault="00937036" w:rsidP="00675DD7">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7F4DDCB" w14:textId="77777777" w:rsidR="00937036" w:rsidRPr="00A1115A" w:rsidRDefault="00937036" w:rsidP="00675DD7">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7ED7A94" w14:textId="77777777" w:rsidR="00937036" w:rsidRPr="00A1115A" w:rsidRDefault="00937036" w:rsidP="00675DD7">
            <w:pPr>
              <w:pStyle w:val="TAC"/>
              <w:rPr>
                <w:rFonts w:cs="Arial"/>
              </w:rPr>
            </w:pPr>
            <w:r>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C8464B1" w14:textId="77777777" w:rsidR="00937036" w:rsidRPr="00A1115A" w:rsidRDefault="00937036" w:rsidP="00675DD7">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E17CDEB" w14:textId="77777777" w:rsidR="00937036" w:rsidRPr="00A1115A" w:rsidRDefault="00937036" w:rsidP="00675DD7">
            <w:pPr>
              <w:pStyle w:val="TAC"/>
              <w:rPr>
                <w:rFonts w:cs="Arial"/>
              </w:rPr>
            </w:pPr>
          </w:p>
        </w:tc>
      </w:tr>
    </w:tbl>
    <w:p w14:paraId="4FECBB66" w14:textId="77777777" w:rsidR="00937036" w:rsidRPr="00A1115A" w:rsidRDefault="00937036" w:rsidP="00937036"/>
    <w:p w14:paraId="47DE0FF2" w14:textId="77777777" w:rsidR="00937036" w:rsidRDefault="00937036" w:rsidP="00937036">
      <w:pPr>
        <w:rPr>
          <w:lang w:eastAsia="zh-CN"/>
        </w:rPr>
      </w:pPr>
      <w:bookmarkStart w:id="228" w:name="_Toc45888147"/>
      <w:bookmarkStart w:id="229" w:name="_Toc45888746"/>
      <w:bookmarkStart w:id="230" w:name="_Toc61367391"/>
      <w:bookmarkStart w:id="231" w:name="_Toc61372774"/>
      <w:bookmarkStart w:id="232" w:name="_Toc68230715"/>
      <w:bookmarkStart w:id="233" w:name="_Toc69084128"/>
      <w:bookmarkStart w:id="234" w:name="_Toc75467138"/>
      <w:bookmarkStart w:id="235" w:name="_Toc76509160"/>
      <w:bookmarkStart w:id="236" w:name="_Toc76718150"/>
      <w:bookmarkStart w:id="237" w:name="_Toc83580460"/>
      <w:bookmarkStart w:id="238" w:name="_Toc84404969"/>
      <w:bookmarkStart w:id="239" w:name="_Toc84413578"/>
      <w:r>
        <w:t>If the UE transmits on one</w:t>
      </w:r>
      <w:r>
        <w:rPr>
          <w:lang w:eastAsia="zh-CN"/>
        </w:rPr>
        <w:t xml:space="preserve"> </w:t>
      </w:r>
      <w:r>
        <w:t xml:space="preserve">antenna </w:t>
      </w:r>
      <w:r>
        <w:rPr>
          <w:lang w:eastAsia="zh-CN"/>
        </w:rPr>
        <w:t>connector at a time</w:t>
      </w:r>
      <w:r>
        <w:t>, the requirements in Table 6.2E.1.1-0 shall apply</w:t>
      </w:r>
      <w:r>
        <w:rPr>
          <w:lang w:eastAsia="zh-CN"/>
        </w:rPr>
        <w:t xml:space="preserve"> to the active antenna connector.</w:t>
      </w:r>
    </w:p>
    <w:p w14:paraId="2D16933A" w14:textId="77777777" w:rsidR="00937036" w:rsidRPr="00F7127E" w:rsidRDefault="00937036" w:rsidP="00937036">
      <w:pPr>
        <w:pStyle w:val="40"/>
      </w:pPr>
      <w:r w:rsidRPr="00F7127E">
        <w:t>6.2E.1.1A</w:t>
      </w:r>
      <w:r w:rsidRPr="00F7127E">
        <w:tab/>
      </w:r>
      <w:ins w:id="240" w:author="Xiaomi" w:date="2024-02-29T22:49:00Z">
        <w:r>
          <w:rPr>
            <w:lang w:eastAsia="zh-CN"/>
          </w:rPr>
          <w:t>Void</w:t>
        </w:r>
      </w:ins>
      <w:del w:id="241" w:author="Xiaomi" w:date="2024-02-29T00:35:00Z">
        <w:r w:rsidRPr="00F7127E" w:rsidDel="00BC601A">
          <w:delText>UE maximum output power for sidelink CA</w:delText>
        </w:r>
      </w:del>
    </w:p>
    <w:p w14:paraId="561AE984" w14:textId="77777777" w:rsidR="00937036" w:rsidRPr="00F7127E" w:rsidDel="00BC601A" w:rsidRDefault="00937036" w:rsidP="00937036">
      <w:pPr>
        <w:tabs>
          <w:tab w:val="left" w:pos="1985"/>
        </w:tabs>
        <w:spacing w:after="100" w:afterAutospacing="1"/>
        <w:rPr>
          <w:del w:id="242" w:author="Xiaomi" w:date="2024-02-29T00:35:00Z"/>
          <w:lang w:eastAsia="ko-KR"/>
        </w:rPr>
      </w:pPr>
      <w:del w:id="243" w:author="Xiaomi" w:date="2024-02-29T00:35:00Z">
        <w:r w:rsidRPr="00F7127E" w:rsidDel="00BC601A">
          <w:rPr>
            <w:rFonts w:hint="eastAsia"/>
            <w:lang w:eastAsia="ko-KR"/>
          </w:rPr>
          <w:delText xml:space="preserve">For the </w:delText>
        </w:r>
        <w:r w:rsidRPr="00F7127E" w:rsidDel="00BC601A">
          <w:rPr>
            <w:lang w:eastAsia="ko-KR"/>
          </w:rPr>
          <w:delText xml:space="preserve">intra-band SL CA operation, the following NR SL CA UE </w:delText>
        </w:r>
        <w:r w:rsidRPr="00F7127E" w:rsidDel="00BC601A">
          <w:rPr>
            <w:rFonts w:cs="v5.0.0"/>
          </w:rPr>
          <w:delText>Power Classes define the maximum output power for any transmission bandwidth within the channel bandwidth. The period of measurement shall be at least one sub frame (1ms).</w:delText>
        </w:r>
      </w:del>
    </w:p>
    <w:p w14:paraId="617D57CD" w14:textId="77777777" w:rsidR="00937036" w:rsidRPr="00F7127E" w:rsidDel="00BC601A" w:rsidRDefault="00937036" w:rsidP="00937036">
      <w:pPr>
        <w:pStyle w:val="TH"/>
        <w:rPr>
          <w:del w:id="244" w:author="Xiaomi" w:date="2024-02-29T00:35:00Z"/>
        </w:rPr>
      </w:pPr>
      <w:del w:id="245" w:author="Xiaomi" w:date="2024-02-29T00:35:00Z">
        <w:r w:rsidRPr="00F7127E" w:rsidDel="00BC601A">
          <w:delText xml:space="preserve">Table </w:delText>
        </w:r>
        <w:r w:rsidRPr="00F7127E" w:rsidDel="00BC601A">
          <w:rPr>
            <w:lang w:eastAsia="ko-KR"/>
          </w:rPr>
          <w:delText>6.2E.1.1A-1</w:delText>
        </w:r>
        <w:r w:rsidRPr="00F7127E" w:rsidDel="00BC601A">
          <w:delText>: NR SL CA UE Power Class</w:delText>
        </w:r>
      </w:del>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2"/>
        <w:gridCol w:w="835"/>
        <w:gridCol w:w="1001"/>
        <w:gridCol w:w="826"/>
        <w:gridCol w:w="1008"/>
        <w:gridCol w:w="800"/>
        <w:gridCol w:w="1019"/>
        <w:gridCol w:w="795"/>
        <w:gridCol w:w="997"/>
      </w:tblGrid>
      <w:tr w:rsidR="00937036" w:rsidRPr="00F7127E" w:rsidDel="00BC601A" w14:paraId="29A901DA" w14:textId="77777777" w:rsidTr="00675DD7">
        <w:trPr>
          <w:trHeight w:val="881"/>
          <w:jc w:val="center"/>
          <w:del w:id="246" w:author="Xiaomi" w:date="2024-02-29T00:35:00Z"/>
        </w:trPr>
        <w:tc>
          <w:tcPr>
            <w:tcW w:w="1872" w:type="dxa"/>
            <w:vAlign w:val="center"/>
          </w:tcPr>
          <w:p w14:paraId="209E2E10" w14:textId="77777777" w:rsidR="00937036" w:rsidRPr="00F7127E" w:rsidDel="00BC601A" w:rsidRDefault="00937036" w:rsidP="00675DD7">
            <w:pPr>
              <w:keepNext/>
              <w:keepLines/>
              <w:spacing w:after="0"/>
              <w:jc w:val="center"/>
              <w:rPr>
                <w:del w:id="247" w:author="Xiaomi" w:date="2024-02-29T00:35:00Z"/>
                <w:rFonts w:ascii="Arial" w:hAnsi="Arial" w:cs="Arial"/>
                <w:b/>
                <w:sz w:val="18"/>
                <w:lang w:eastAsia="zh-CN"/>
              </w:rPr>
            </w:pPr>
            <w:del w:id="248" w:author="Xiaomi" w:date="2024-02-29T00:35:00Z">
              <w:r w:rsidRPr="00F7127E" w:rsidDel="00BC601A">
                <w:rPr>
                  <w:rFonts w:ascii="Arial" w:hAnsi="Arial" w:cs="Arial" w:hint="eastAsia"/>
                  <w:b/>
                  <w:sz w:val="18"/>
                  <w:lang w:eastAsia="zh-CN"/>
                </w:rPr>
                <w:delText xml:space="preserve">NR </w:delText>
              </w:r>
              <w:r w:rsidRPr="00F7127E" w:rsidDel="00BC601A">
                <w:rPr>
                  <w:rFonts w:ascii="Arial" w:hAnsi="Arial" w:cs="Arial"/>
                  <w:b/>
                  <w:sz w:val="18"/>
                  <w:lang w:eastAsia="zh-CN"/>
                </w:rPr>
                <w:delText>SL CA band</w:delText>
              </w:r>
              <w:r w:rsidRPr="00F7127E" w:rsidDel="00BC601A">
                <w:rPr>
                  <w:rFonts w:ascii="Arial" w:hAnsi="Arial" w:cs="Arial" w:hint="eastAsia"/>
                  <w:b/>
                  <w:sz w:val="18"/>
                  <w:lang w:eastAsia="zh-CN"/>
                </w:rPr>
                <w:delText xml:space="preserve"> Configuration</w:delText>
              </w:r>
            </w:del>
          </w:p>
        </w:tc>
        <w:tc>
          <w:tcPr>
            <w:tcW w:w="835" w:type="dxa"/>
          </w:tcPr>
          <w:p w14:paraId="6F59E670" w14:textId="77777777" w:rsidR="00937036" w:rsidRPr="00F7127E" w:rsidDel="00BC601A" w:rsidRDefault="00937036" w:rsidP="00675DD7">
            <w:pPr>
              <w:keepNext/>
              <w:keepLines/>
              <w:spacing w:after="0"/>
              <w:jc w:val="center"/>
              <w:rPr>
                <w:del w:id="249" w:author="Xiaomi" w:date="2024-02-29T00:35:00Z"/>
                <w:rFonts w:ascii="Arial" w:hAnsi="Arial" w:cs="Arial"/>
                <w:b/>
                <w:sz w:val="18"/>
              </w:rPr>
            </w:pPr>
            <w:del w:id="250" w:author="Xiaomi" w:date="2024-02-29T00:35:00Z">
              <w:r w:rsidRPr="00F7127E" w:rsidDel="00BC601A">
                <w:rPr>
                  <w:rFonts w:ascii="Arial" w:hAnsi="Arial" w:cs="Arial"/>
                  <w:b/>
                  <w:sz w:val="18"/>
                </w:rPr>
                <w:delText>Class 1 (dBm)</w:delText>
              </w:r>
            </w:del>
          </w:p>
        </w:tc>
        <w:tc>
          <w:tcPr>
            <w:tcW w:w="1001" w:type="dxa"/>
          </w:tcPr>
          <w:p w14:paraId="66EA5397" w14:textId="77777777" w:rsidR="00937036" w:rsidRPr="00F7127E" w:rsidDel="00BC601A" w:rsidRDefault="00937036" w:rsidP="00675DD7">
            <w:pPr>
              <w:keepNext/>
              <w:keepLines/>
              <w:spacing w:after="0"/>
              <w:jc w:val="center"/>
              <w:rPr>
                <w:del w:id="251" w:author="Xiaomi" w:date="2024-02-29T00:35:00Z"/>
                <w:rFonts w:ascii="Arial" w:hAnsi="Arial" w:cs="Arial"/>
                <w:b/>
                <w:sz w:val="18"/>
              </w:rPr>
            </w:pPr>
            <w:del w:id="252" w:author="Xiaomi" w:date="2024-02-29T00:35:00Z">
              <w:r w:rsidRPr="00F7127E" w:rsidDel="00BC601A">
                <w:rPr>
                  <w:rFonts w:ascii="Arial" w:hAnsi="Arial" w:cs="Arial"/>
                  <w:b/>
                  <w:sz w:val="18"/>
                </w:rPr>
                <w:delText>Tolerance (dB)</w:delText>
              </w:r>
            </w:del>
          </w:p>
        </w:tc>
        <w:tc>
          <w:tcPr>
            <w:tcW w:w="826" w:type="dxa"/>
          </w:tcPr>
          <w:p w14:paraId="4695C044" w14:textId="77777777" w:rsidR="00937036" w:rsidRPr="00F7127E" w:rsidDel="00BC601A" w:rsidRDefault="00937036" w:rsidP="00675DD7">
            <w:pPr>
              <w:keepNext/>
              <w:keepLines/>
              <w:spacing w:after="0"/>
              <w:jc w:val="center"/>
              <w:rPr>
                <w:del w:id="253" w:author="Xiaomi" w:date="2024-02-29T00:35:00Z"/>
                <w:rFonts w:ascii="Arial" w:hAnsi="Arial" w:cs="Arial"/>
                <w:b/>
                <w:sz w:val="18"/>
              </w:rPr>
            </w:pPr>
            <w:del w:id="254" w:author="Xiaomi" w:date="2024-02-29T00:35:00Z">
              <w:r w:rsidRPr="00F7127E" w:rsidDel="00BC601A">
                <w:rPr>
                  <w:rFonts w:ascii="Arial" w:hAnsi="Arial" w:cs="Arial"/>
                  <w:b/>
                  <w:sz w:val="18"/>
                </w:rPr>
                <w:delText>Class 2 (dBm)</w:delText>
              </w:r>
            </w:del>
          </w:p>
        </w:tc>
        <w:tc>
          <w:tcPr>
            <w:tcW w:w="1008" w:type="dxa"/>
          </w:tcPr>
          <w:p w14:paraId="79FDC691" w14:textId="77777777" w:rsidR="00937036" w:rsidRPr="00F7127E" w:rsidDel="00BC601A" w:rsidRDefault="00937036" w:rsidP="00675DD7">
            <w:pPr>
              <w:keepNext/>
              <w:keepLines/>
              <w:spacing w:after="0"/>
              <w:jc w:val="center"/>
              <w:rPr>
                <w:del w:id="255" w:author="Xiaomi" w:date="2024-02-29T00:35:00Z"/>
                <w:rFonts w:ascii="Arial" w:hAnsi="Arial" w:cs="Arial"/>
                <w:b/>
                <w:sz w:val="18"/>
              </w:rPr>
            </w:pPr>
            <w:del w:id="256" w:author="Xiaomi" w:date="2024-02-29T00:35:00Z">
              <w:r w:rsidRPr="00F7127E" w:rsidDel="00BC601A">
                <w:rPr>
                  <w:rFonts w:ascii="Arial" w:hAnsi="Arial" w:cs="Arial"/>
                  <w:b/>
                  <w:sz w:val="18"/>
                </w:rPr>
                <w:delText>Tolerance (dB)</w:delText>
              </w:r>
            </w:del>
          </w:p>
        </w:tc>
        <w:tc>
          <w:tcPr>
            <w:tcW w:w="800" w:type="dxa"/>
          </w:tcPr>
          <w:p w14:paraId="17B7AF06" w14:textId="77777777" w:rsidR="00937036" w:rsidRPr="00F7127E" w:rsidDel="00BC601A" w:rsidRDefault="00937036" w:rsidP="00675DD7">
            <w:pPr>
              <w:keepNext/>
              <w:keepLines/>
              <w:spacing w:after="0"/>
              <w:jc w:val="center"/>
              <w:rPr>
                <w:del w:id="257" w:author="Xiaomi" w:date="2024-02-29T00:35:00Z"/>
                <w:rFonts w:ascii="Arial" w:hAnsi="Arial" w:cs="Arial"/>
                <w:b/>
                <w:sz w:val="18"/>
              </w:rPr>
            </w:pPr>
            <w:del w:id="258" w:author="Xiaomi" w:date="2024-02-29T00:35:00Z">
              <w:r w:rsidRPr="00F7127E" w:rsidDel="00BC601A">
                <w:rPr>
                  <w:rFonts w:ascii="Arial" w:hAnsi="Arial" w:cs="Arial"/>
                  <w:b/>
                  <w:sz w:val="18"/>
                </w:rPr>
                <w:delText>Class 3 (dBm)</w:delText>
              </w:r>
            </w:del>
          </w:p>
        </w:tc>
        <w:tc>
          <w:tcPr>
            <w:tcW w:w="1019" w:type="dxa"/>
          </w:tcPr>
          <w:p w14:paraId="7CC246E0" w14:textId="77777777" w:rsidR="00937036" w:rsidRPr="00F7127E" w:rsidDel="00BC601A" w:rsidRDefault="00937036" w:rsidP="00675DD7">
            <w:pPr>
              <w:keepNext/>
              <w:keepLines/>
              <w:spacing w:after="0"/>
              <w:jc w:val="center"/>
              <w:rPr>
                <w:del w:id="259" w:author="Xiaomi" w:date="2024-02-29T00:35:00Z"/>
                <w:rFonts w:ascii="Arial" w:hAnsi="Arial" w:cs="Arial"/>
                <w:b/>
                <w:sz w:val="18"/>
              </w:rPr>
            </w:pPr>
            <w:del w:id="260" w:author="Xiaomi" w:date="2024-02-29T00:35:00Z">
              <w:r w:rsidRPr="00F7127E" w:rsidDel="00BC601A">
                <w:rPr>
                  <w:rFonts w:ascii="Arial" w:hAnsi="Arial" w:cs="Arial"/>
                  <w:b/>
                  <w:sz w:val="18"/>
                </w:rPr>
                <w:delText>Tolerance (dB)</w:delText>
              </w:r>
            </w:del>
          </w:p>
        </w:tc>
        <w:tc>
          <w:tcPr>
            <w:tcW w:w="795" w:type="dxa"/>
          </w:tcPr>
          <w:p w14:paraId="44260D70" w14:textId="77777777" w:rsidR="00937036" w:rsidRPr="00F7127E" w:rsidDel="00BC601A" w:rsidRDefault="00937036" w:rsidP="00675DD7">
            <w:pPr>
              <w:keepNext/>
              <w:keepLines/>
              <w:spacing w:after="0"/>
              <w:jc w:val="center"/>
              <w:rPr>
                <w:del w:id="261" w:author="Xiaomi" w:date="2024-02-29T00:35:00Z"/>
                <w:rFonts w:ascii="Arial" w:hAnsi="Arial" w:cs="Arial"/>
                <w:b/>
                <w:sz w:val="18"/>
              </w:rPr>
            </w:pPr>
            <w:del w:id="262" w:author="Xiaomi" w:date="2024-02-29T00:35:00Z">
              <w:r w:rsidRPr="00F7127E" w:rsidDel="00BC601A">
                <w:rPr>
                  <w:rFonts w:ascii="Arial" w:hAnsi="Arial" w:cs="Arial"/>
                  <w:b/>
                  <w:sz w:val="18"/>
                </w:rPr>
                <w:delText>Class 4 (dBm)</w:delText>
              </w:r>
            </w:del>
          </w:p>
        </w:tc>
        <w:tc>
          <w:tcPr>
            <w:tcW w:w="997" w:type="dxa"/>
          </w:tcPr>
          <w:p w14:paraId="02DE6A84" w14:textId="77777777" w:rsidR="00937036" w:rsidRPr="00F7127E" w:rsidDel="00BC601A" w:rsidRDefault="00937036" w:rsidP="00675DD7">
            <w:pPr>
              <w:keepNext/>
              <w:keepLines/>
              <w:spacing w:after="0"/>
              <w:jc w:val="center"/>
              <w:rPr>
                <w:del w:id="263" w:author="Xiaomi" w:date="2024-02-29T00:35:00Z"/>
                <w:rFonts w:ascii="Arial" w:hAnsi="Arial" w:cs="Arial"/>
                <w:b/>
                <w:sz w:val="18"/>
              </w:rPr>
            </w:pPr>
            <w:del w:id="264" w:author="Xiaomi" w:date="2024-02-29T00:35:00Z">
              <w:r w:rsidRPr="00F7127E" w:rsidDel="00BC601A">
                <w:rPr>
                  <w:rFonts w:ascii="Arial" w:hAnsi="Arial" w:cs="Arial"/>
                  <w:b/>
                  <w:sz w:val="18"/>
                </w:rPr>
                <w:delText>Tolerance (dB)</w:delText>
              </w:r>
            </w:del>
          </w:p>
        </w:tc>
      </w:tr>
      <w:tr w:rsidR="00937036" w:rsidRPr="00F7127E" w:rsidDel="00BC601A" w14:paraId="759F8189" w14:textId="77777777" w:rsidTr="00675DD7">
        <w:trPr>
          <w:trHeight w:val="560"/>
          <w:jc w:val="center"/>
          <w:del w:id="265" w:author="Xiaomi" w:date="2024-02-29T00:35:00Z"/>
        </w:trPr>
        <w:tc>
          <w:tcPr>
            <w:tcW w:w="1872" w:type="dxa"/>
            <w:vAlign w:val="center"/>
          </w:tcPr>
          <w:p w14:paraId="53B8CF01" w14:textId="77777777" w:rsidR="00937036" w:rsidRPr="00F7127E" w:rsidDel="00BC601A" w:rsidRDefault="00937036" w:rsidP="00675DD7">
            <w:pPr>
              <w:pStyle w:val="TAC"/>
              <w:rPr>
                <w:del w:id="266" w:author="Xiaomi" w:date="2024-02-29T00:35:00Z"/>
                <w:lang w:val="en-US"/>
              </w:rPr>
            </w:pPr>
            <w:del w:id="267" w:author="Xiaomi" w:date="2024-02-29T00:35:00Z">
              <w:r w:rsidRPr="00F7127E" w:rsidDel="00BC601A">
                <w:rPr>
                  <w:lang w:val="en-US"/>
                </w:rPr>
                <w:delText>SL _n47B</w:delText>
              </w:r>
            </w:del>
          </w:p>
        </w:tc>
        <w:tc>
          <w:tcPr>
            <w:tcW w:w="835" w:type="dxa"/>
            <w:vAlign w:val="center"/>
          </w:tcPr>
          <w:p w14:paraId="73EA3CCA" w14:textId="77777777" w:rsidR="00937036" w:rsidRPr="00F7127E" w:rsidDel="00BC601A" w:rsidRDefault="00937036" w:rsidP="00675DD7">
            <w:pPr>
              <w:pStyle w:val="TAC"/>
              <w:rPr>
                <w:del w:id="268" w:author="Xiaomi" w:date="2024-02-29T00:35:00Z"/>
              </w:rPr>
            </w:pPr>
          </w:p>
        </w:tc>
        <w:tc>
          <w:tcPr>
            <w:tcW w:w="1001" w:type="dxa"/>
            <w:vAlign w:val="center"/>
          </w:tcPr>
          <w:p w14:paraId="7C2B1301" w14:textId="77777777" w:rsidR="00937036" w:rsidRPr="00F7127E" w:rsidDel="00BC601A" w:rsidRDefault="00937036" w:rsidP="00675DD7">
            <w:pPr>
              <w:pStyle w:val="TAC"/>
              <w:rPr>
                <w:del w:id="269" w:author="Xiaomi" w:date="2024-02-29T00:35:00Z"/>
              </w:rPr>
            </w:pPr>
          </w:p>
        </w:tc>
        <w:tc>
          <w:tcPr>
            <w:tcW w:w="826" w:type="dxa"/>
            <w:vAlign w:val="center"/>
          </w:tcPr>
          <w:p w14:paraId="1B8516DC" w14:textId="77777777" w:rsidR="00937036" w:rsidRPr="00F7127E" w:rsidDel="00BC601A" w:rsidRDefault="00937036" w:rsidP="00675DD7">
            <w:pPr>
              <w:pStyle w:val="TAC"/>
              <w:rPr>
                <w:del w:id="270" w:author="Xiaomi" w:date="2024-02-29T00:35:00Z"/>
                <w:lang w:eastAsia="ko-KR"/>
              </w:rPr>
            </w:pPr>
          </w:p>
        </w:tc>
        <w:tc>
          <w:tcPr>
            <w:tcW w:w="1008" w:type="dxa"/>
            <w:vAlign w:val="center"/>
          </w:tcPr>
          <w:p w14:paraId="5BCAB563" w14:textId="77777777" w:rsidR="00937036" w:rsidRPr="00F7127E" w:rsidDel="00BC601A" w:rsidRDefault="00937036" w:rsidP="00675DD7">
            <w:pPr>
              <w:pStyle w:val="TAC"/>
              <w:rPr>
                <w:del w:id="271" w:author="Xiaomi" w:date="2024-02-29T00:35:00Z"/>
              </w:rPr>
            </w:pPr>
          </w:p>
        </w:tc>
        <w:tc>
          <w:tcPr>
            <w:tcW w:w="800" w:type="dxa"/>
            <w:vAlign w:val="center"/>
          </w:tcPr>
          <w:p w14:paraId="0A9D6B0A" w14:textId="77777777" w:rsidR="00937036" w:rsidRPr="00F7127E" w:rsidDel="00BC601A" w:rsidRDefault="00937036" w:rsidP="00675DD7">
            <w:pPr>
              <w:pStyle w:val="TAC"/>
              <w:rPr>
                <w:del w:id="272" w:author="Xiaomi" w:date="2024-02-29T00:35:00Z"/>
                <w:lang w:eastAsia="ko-KR"/>
              </w:rPr>
            </w:pPr>
            <w:del w:id="273" w:author="Xiaomi" w:date="2024-02-29T00:35:00Z">
              <w:r w:rsidRPr="00F7127E" w:rsidDel="00BC601A">
                <w:rPr>
                  <w:rFonts w:hint="eastAsia"/>
                  <w:lang w:eastAsia="ko-KR"/>
                </w:rPr>
                <w:delText>23</w:delText>
              </w:r>
            </w:del>
          </w:p>
        </w:tc>
        <w:tc>
          <w:tcPr>
            <w:tcW w:w="1019" w:type="dxa"/>
            <w:vAlign w:val="center"/>
          </w:tcPr>
          <w:p w14:paraId="54200A77" w14:textId="77777777" w:rsidR="00937036" w:rsidRPr="00F7127E" w:rsidDel="00BC601A" w:rsidRDefault="00937036" w:rsidP="00675DD7">
            <w:pPr>
              <w:pStyle w:val="TAC"/>
              <w:rPr>
                <w:del w:id="274" w:author="Xiaomi" w:date="2024-02-29T00:35:00Z"/>
              </w:rPr>
            </w:pPr>
            <w:del w:id="275" w:author="Xiaomi" w:date="2024-02-29T00:35:00Z">
              <w:r w:rsidRPr="00F7127E" w:rsidDel="00BC601A">
                <w:delText>+2/-3</w:delText>
              </w:r>
            </w:del>
          </w:p>
        </w:tc>
        <w:tc>
          <w:tcPr>
            <w:tcW w:w="795" w:type="dxa"/>
            <w:vAlign w:val="center"/>
          </w:tcPr>
          <w:p w14:paraId="6C3E5B08" w14:textId="77777777" w:rsidR="00937036" w:rsidRPr="00F7127E" w:rsidDel="00BC601A" w:rsidRDefault="00937036" w:rsidP="00675DD7">
            <w:pPr>
              <w:pStyle w:val="TAC"/>
              <w:rPr>
                <w:del w:id="276" w:author="Xiaomi" w:date="2024-02-29T00:35:00Z"/>
              </w:rPr>
            </w:pPr>
          </w:p>
        </w:tc>
        <w:tc>
          <w:tcPr>
            <w:tcW w:w="997" w:type="dxa"/>
            <w:vAlign w:val="center"/>
          </w:tcPr>
          <w:p w14:paraId="2F374003" w14:textId="77777777" w:rsidR="00937036" w:rsidRPr="00F7127E" w:rsidDel="00BC601A" w:rsidRDefault="00937036" w:rsidP="00675DD7">
            <w:pPr>
              <w:pStyle w:val="TAC"/>
              <w:rPr>
                <w:del w:id="277" w:author="Xiaomi" w:date="2024-02-29T00:35:00Z"/>
              </w:rPr>
            </w:pPr>
          </w:p>
        </w:tc>
      </w:tr>
      <w:tr w:rsidR="00937036" w:rsidRPr="00F7127E" w:rsidDel="00BC601A" w14:paraId="23450D2D" w14:textId="77777777" w:rsidTr="00675DD7">
        <w:trPr>
          <w:trHeight w:val="662"/>
          <w:jc w:val="center"/>
          <w:del w:id="278" w:author="Xiaomi" w:date="2024-02-29T00:35:00Z"/>
        </w:trPr>
        <w:tc>
          <w:tcPr>
            <w:tcW w:w="9153" w:type="dxa"/>
            <w:gridSpan w:val="9"/>
            <w:vAlign w:val="center"/>
          </w:tcPr>
          <w:p w14:paraId="03396BCB" w14:textId="77777777" w:rsidR="00937036" w:rsidRPr="00F7127E" w:rsidDel="00BC601A" w:rsidRDefault="00937036" w:rsidP="00675DD7">
            <w:pPr>
              <w:pStyle w:val="TAN"/>
              <w:rPr>
                <w:del w:id="279" w:author="Xiaomi" w:date="2024-02-29T00:35:00Z"/>
              </w:rPr>
            </w:pPr>
            <w:del w:id="280" w:author="Xiaomi" w:date="2024-02-29T00:35:00Z">
              <w:r w:rsidRPr="00F7127E" w:rsidDel="00BC601A">
                <w:delText>NOTE 1: P</w:delText>
              </w:r>
              <w:r w:rsidRPr="00F7127E" w:rsidDel="00BC601A">
                <w:rPr>
                  <w:vertAlign w:val="subscript"/>
                </w:rPr>
                <w:delText>PowerClass</w:delText>
              </w:r>
              <w:r w:rsidRPr="00F7127E" w:rsidDel="00BC601A">
                <w:delText xml:space="preserve"> is the maximum UE power specified without taking into account the tolerance</w:delText>
              </w:r>
              <w:r w:rsidRPr="00F7127E" w:rsidDel="00BC601A">
                <w:rPr>
                  <w:rFonts w:hint="eastAsia"/>
                </w:rPr>
                <w:delText xml:space="preserve"> </w:delText>
              </w:r>
            </w:del>
          </w:p>
          <w:p w14:paraId="4CE90A82" w14:textId="77777777" w:rsidR="00937036" w:rsidRPr="00F7127E" w:rsidDel="00BC601A" w:rsidRDefault="00937036" w:rsidP="00675DD7">
            <w:pPr>
              <w:pStyle w:val="TAN"/>
              <w:rPr>
                <w:del w:id="281" w:author="Xiaomi" w:date="2024-02-29T00:35:00Z"/>
              </w:rPr>
            </w:pPr>
            <w:del w:id="282" w:author="Xiaomi" w:date="2024-02-29T00:35:00Z">
              <w:r w:rsidRPr="00F7127E" w:rsidDel="00BC601A">
                <w:delText>NOTE 2: For int</w:delText>
              </w:r>
              <w:r w:rsidRPr="00F7127E" w:rsidDel="00BC601A">
                <w:rPr>
                  <w:rFonts w:hint="eastAsia"/>
                  <w:lang w:eastAsia="zh-CN"/>
                </w:rPr>
                <w:delText>r</w:delText>
              </w:r>
              <w:r w:rsidRPr="00F7127E" w:rsidDel="00BC601A">
                <w:rPr>
                  <w:lang w:eastAsia="zh-CN"/>
                </w:rPr>
                <w:delText>a</w:delText>
              </w:r>
              <w:r w:rsidRPr="00F7127E" w:rsidDel="00BC601A">
                <w:delText>-band SL CA UE, the maximum power requirement apply to the total transmitted power over all component carriers (per UE).</w:delText>
              </w:r>
            </w:del>
          </w:p>
        </w:tc>
      </w:tr>
    </w:tbl>
    <w:p w14:paraId="2B1729B3" w14:textId="77777777" w:rsidR="00937036" w:rsidRDefault="00937036" w:rsidP="00937036">
      <w:pPr>
        <w:rPr>
          <w:ins w:id="283" w:author="Xiaomi" w:date="2024-02-04T14:36:00Z"/>
        </w:rPr>
      </w:pPr>
    </w:p>
    <w:p w14:paraId="32A79444" w14:textId="77777777" w:rsidR="00937036" w:rsidRPr="00A1115A" w:rsidRDefault="00937036" w:rsidP="00937036">
      <w:pPr>
        <w:pStyle w:val="40"/>
        <w:rPr>
          <w:ins w:id="284" w:author="Xiaomi" w:date="2024-02-04T14:36:00Z"/>
        </w:rPr>
      </w:pPr>
      <w:moveToRangeStart w:id="285" w:author="Xiaomi" w:date="2024-02-04T14:36:00Z" w:name="move157949799"/>
      <w:ins w:id="286" w:author="Xiaomi" w:date="2024-02-04T14:36:00Z">
        <w:r w:rsidRPr="00A1115A">
          <w:t>6.2E.1.2</w:t>
        </w:r>
        <w:r w:rsidRPr="00A1115A">
          <w:tab/>
          <w:t>UE maximum output power for V2X con-current operation</w:t>
        </w:r>
      </w:ins>
    </w:p>
    <w:p w14:paraId="61EFBF2E" w14:textId="77777777" w:rsidR="00937036" w:rsidRDefault="00937036" w:rsidP="00937036">
      <w:pPr>
        <w:tabs>
          <w:tab w:val="left" w:pos="1985"/>
        </w:tabs>
        <w:spacing w:after="100" w:afterAutospacing="1"/>
        <w:rPr>
          <w:ins w:id="287" w:author="Xiaomi" w:date="2024-02-04T14:36:00Z"/>
          <w:rFonts w:cs="v5.0.0"/>
        </w:rPr>
      </w:pPr>
      <w:ins w:id="288" w:author="Xiaomi" w:date="2024-02-04T14:36:00Z">
        <w:r>
          <w:rPr>
            <w:lang w:eastAsia="ko-KR"/>
          </w:rPr>
          <w:t xml:space="preserve">For the inter-band NR V2X con-current operation, </w:t>
        </w:r>
        <w:r>
          <w:t>the maximum output power is specified in Table 6.2E.1.2</w:t>
        </w:r>
        <w:r>
          <w:rPr>
            <w:lang w:eastAsia="zh-CN"/>
          </w:rPr>
          <w:t>-1 for each operating band</w:t>
        </w:r>
        <w:r>
          <w:rPr>
            <w:rFonts w:cs="v5.0.0"/>
          </w:rPr>
          <w:t>. The period of measurement shall be at least one sub frame (1ms).</w:t>
        </w:r>
      </w:ins>
    </w:p>
    <w:p w14:paraId="458636AE" w14:textId="77777777" w:rsidR="00937036" w:rsidRDefault="00937036" w:rsidP="00937036">
      <w:pPr>
        <w:pStyle w:val="TH"/>
        <w:rPr>
          <w:ins w:id="289" w:author="Xiaomi" w:date="2024-02-04T14:36:00Z"/>
          <w:lang w:eastAsia="ja-JP"/>
        </w:rPr>
      </w:pPr>
      <w:ins w:id="290" w:author="Xiaomi" w:date="2024-02-04T14:36:00Z">
        <w:r>
          <w:lastRenderedPageBreak/>
          <w:t>Table 6.2E.1.2</w:t>
        </w:r>
        <w:r>
          <w:rPr>
            <w:lang w:eastAsia="zh-CN"/>
          </w:rPr>
          <w:t>-1</w:t>
        </w:r>
        <w:r>
          <w:t xml:space="preserve">: Power Class for </w:t>
        </w:r>
        <w:r>
          <w:rPr>
            <w:lang w:eastAsia="ko-KR"/>
          </w:rPr>
          <w:t>NR V2X</w:t>
        </w:r>
        <w:r>
          <w:t xml:space="preserve"> inter-band con-current combination</w:t>
        </w:r>
        <w:r>
          <w:rPr>
            <w:lang w:eastAsia="zh-CN"/>
          </w:rPr>
          <w:t xml:space="preserve"> (two bands)</w:t>
        </w:r>
      </w:ins>
    </w:p>
    <w:tbl>
      <w:tblPr>
        <w:tblW w:w="10800"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972"/>
        <w:gridCol w:w="972"/>
        <w:gridCol w:w="1086"/>
        <w:gridCol w:w="972"/>
        <w:gridCol w:w="1086"/>
        <w:gridCol w:w="972"/>
        <w:gridCol w:w="1086"/>
        <w:gridCol w:w="973"/>
        <w:gridCol w:w="1086"/>
      </w:tblGrid>
      <w:tr w:rsidR="00937036" w14:paraId="7FF63A04" w14:textId="77777777" w:rsidTr="00675DD7">
        <w:trPr>
          <w:ins w:id="291" w:author="Xiaomi" w:date="2024-02-04T14:36:00Z"/>
        </w:trPr>
        <w:tc>
          <w:tcPr>
            <w:tcW w:w="1595" w:type="dxa"/>
            <w:tcBorders>
              <w:top w:val="single" w:sz="4" w:space="0" w:color="auto"/>
              <w:left w:val="single" w:sz="4" w:space="0" w:color="auto"/>
              <w:bottom w:val="single" w:sz="4" w:space="0" w:color="auto"/>
              <w:right w:val="single" w:sz="4" w:space="0" w:color="auto"/>
            </w:tcBorders>
            <w:hideMark/>
          </w:tcPr>
          <w:p w14:paraId="48EC8B6D" w14:textId="77777777" w:rsidR="00937036" w:rsidRDefault="00937036" w:rsidP="00675DD7">
            <w:pPr>
              <w:pStyle w:val="TAH"/>
              <w:rPr>
                <w:ins w:id="292" w:author="Xiaomi" w:date="2024-02-04T14:36:00Z"/>
              </w:rPr>
            </w:pPr>
            <w:ins w:id="293" w:author="Xiaomi" w:date="2024-02-04T14:36:00Z">
              <w:r>
                <w:rPr>
                  <w:lang w:eastAsia="zh-CN"/>
                </w:rPr>
                <w:t>NR V2X con-current operating band Configuration</w:t>
              </w:r>
            </w:ins>
          </w:p>
        </w:tc>
        <w:tc>
          <w:tcPr>
            <w:tcW w:w="972" w:type="dxa"/>
            <w:tcBorders>
              <w:top w:val="single" w:sz="4" w:space="0" w:color="auto"/>
              <w:left w:val="single" w:sz="4" w:space="0" w:color="auto"/>
              <w:bottom w:val="single" w:sz="4" w:space="0" w:color="auto"/>
              <w:right w:val="single" w:sz="4" w:space="0" w:color="auto"/>
            </w:tcBorders>
            <w:hideMark/>
          </w:tcPr>
          <w:p w14:paraId="35ADA2C0" w14:textId="77777777" w:rsidR="00937036" w:rsidRDefault="00937036" w:rsidP="00675DD7">
            <w:pPr>
              <w:pStyle w:val="TAH"/>
              <w:rPr>
                <w:ins w:id="294" w:author="Xiaomi" w:date="2024-02-04T14:36:00Z"/>
              </w:rPr>
            </w:pPr>
            <w:ins w:id="295" w:author="Xiaomi" w:date="2024-02-04T14:36:00Z">
              <w:r>
                <w:rPr>
                  <w:lang w:eastAsia="zh-CN"/>
                </w:rPr>
                <w:t>NR band</w:t>
              </w:r>
            </w:ins>
          </w:p>
        </w:tc>
        <w:tc>
          <w:tcPr>
            <w:tcW w:w="972" w:type="dxa"/>
            <w:tcBorders>
              <w:top w:val="single" w:sz="4" w:space="0" w:color="auto"/>
              <w:left w:val="single" w:sz="4" w:space="0" w:color="auto"/>
              <w:bottom w:val="single" w:sz="4" w:space="0" w:color="auto"/>
              <w:right w:val="single" w:sz="4" w:space="0" w:color="auto"/>
            </w:tcBorders>
            <w:hideMark/>
          </w:tcPr>
          <w:p w14:paraId="61496488" w14:textId="77777777" w:rsidR="00937036" w:rsidRDefault="00937036" w:rsidP="00675DD7">
            <w:pPr>
              <w:pStyle w:val="TAH"/>
              <w:rPr>
                <w:ins w:id="296" w:author="Xiaomi" w:date="2024-02-04T14:36:00Z"/>
              </w:rPr>
            </w:pPr>
            <w:ins w:id="297" w:author="Xiaomi" w:date="2024-02-04T14:36:00Z">
              <w:r>
                <w:t>Class 1 (dBm)</w:t>
              </w:r>
              <w:r>
                <w:tab/>
              </w:r>
            </w:ins>
          </w:p>
        </w:tc>
        <w:tc>
          <w:tcPr>
            <w:tcW w:w="1086" w:type="dxa"/>
            <w:tcBorders>
              <w:top w:val="single" w:sz="4" w:space="0" w:color="auto"/>
              <w:left w:val="single" w:sz="4" w:space="0" w:color="auto"/>
              <w:bottom w:val="single" w:sz="4" w:space="0" w:color="auto"/>
              <w:right w:val="single" w:sz="4" w:space="0" w:color="auto"/>
            </w:tcBorders>
            <w:hideMark/>
          </w:tcPr>
          <w:p w14:paraId="57A2ABDE" w14:textId="77777777" w:rsidR="00937036" w:rsidRDefault="00937036" w:rsidP="00675DD7">
            <w:pPr>
              <w:pStyle w:val="TAH"/>
              <w:rPr>
                <w:ins w:id="298" w:author="Xiaomi" w:date="2024-02-04T14:36:00Z"/>
              </w:rPr>
            </w:pPr>
            <w:ins w:id="299" w:author="Xiaomi" w:date="2024-02-04T14:36:00Z">
              <w:r>
                <w:t>Tolerance (dB)</w:t>
              </w:r>
              <w:r>
                <w:tab/>
              </w:r>
            </w:ins>
          </w:p>
        </w:tc>
        <w:tc>
          <w:tcPr>
            <w:tcW w:w="972" w:type="dxa"/>
            <w:tcBorders>
              <w:top w:val="single" w:sz="4" w:space="0" w:color="auto"/>
              <w:left w:val="single" w:sz="4" w:space="0" w:color="auto"/>
              <w:bottom w:val="single" w:sz="4" w:space="0" w:color="auto"/>
              <w:right w:val="single" w:sz="4" w:space="0" w:color="auto"/>
            </w:tcBorders>
            <w:hideMark/>
          </w:tcPr>
          <w:p w14:paraId="16A84429" w14:textId="77777777" w:rsidR="00937036" w:rsidRDefault="00937036" w:rsidP="00675DD7">
            <w:pPr>
              <w:pStyle w:val="TAH"/>
              <w:rPr>
                <w:ins w:id="300" w:author="Xiaomi" w:date="2024-02-04T14:36:00Z"/>
              </w:rPr>
            </w:pPr>
            <w:ins w:id="301" w:author="Xiaomi" w:date="2024-02-04T14:36:00Z">
              <w:r>
                <w:t>Class 2 (dBm)</w:t>
              </w:r>
            </w:ins>
          </w:p>
        </w:tc>
        <w:tc>
          <w:tcPr>
            <w:tcW w:w="1086" w:type="dxa"/>
            <w:tcBorders>
              <w:top w:val="single" w:sz="4" w:space="0" w:color="auto"/>
              <w:left w:val="single" w:sz="4" w:space="0" w:color="auto"/>
              <w:bottom w:val="single" w:sz="4" w:space="0" w:color="auto"/>
              <w:right w:val="single" w:sz="4" w:space="0" w:color="auto"/>
            </w:tcBorders>
            <w:hideMark/>
          </w:tcPr>
          <w:p w14:paraId="504B8A92" w14:textId="77777777" w:rsidR="00937036" w:rsidRDefault="00937036" w:rsidP="00675DD7">
            <w:pPr>
              <w:pStyle w:val="TAH"/>
              <w:rPr>
                <w:ins w:id="302" w:author="Xiaomi" w:date="2024-02-04T14:36:00Z"/>
              </w:rPr>
            </w:pPr>
            <w:ins w:id="303" w:author="Xiaomi" w:date="2024-02-04T14:36:00Z">
              <w:r>
                <w:t>Tolerance</w:t>
              </w:r>
            </w:ins>
          </w:p>
          <w:p w14:paraId="7D0FED49" w14:textId="77777777" w:rsidR="00937036" w:rsidRDefault="00937036" w:rsidP="00675DD7">
            <w:pPr>
              <w:pStyle w:val="TAH"/>
              <w:rPr>
                <w:ins w:id="304" w:author="Xiaomi" w:date="2024-02-04T14:36:00Z"/>
              </w:rPr>
            </w:pPr>
            <w:ins w:id="305" w:author="Xiaomi" w:date="2024-02-04T14:36:00Z">
              <w:r>
                <w:t>(dB)</w:t>
              </w:r>
              <w:r>
                <w:tab/>
              </w:r>
            </w:ins>
          </w:p>
        </w:tc>
        <w:tc>
          <w:tcPr>
            <w:tcW w:w="972" w:type="dxa"/>
            <w:tcBorders>
              <w:top w:val="single" w:sz="4" w:space="0" w:color="auto"/>
              <w:left w:val="single" w:sz="4" w:space="0" w:color="auto"/>
              <w:bottom w:val="single" w:sz="4" w:space="0" w:color="auto"/>
              <w:right w:val="single" w:sz="4" w:space="0" w:color="auto"/>
            </w:tcBorders>
            <w:hideMark/>
          </w:tcPr>
          <w:p w14:paraId="670EF916" w14:textId="77777777" w:rsidR="00937036" w:rsidRDefault="00937036" w:rsidP="00675DD7">
            <w:pPr>
              <w:pStyle w:val="TAH"/>
              <w:rPr>
                <w:ins w:id="306" w:author="Xiaomi" w:date="2024-02-04T14:36:00Z"/>
              </w:rPr>
            </w:pPr>
            <w:ins w:id="307" w:author="Xiaomi" w:date="2024-02-04T14:36:00Z">
              <w:r>
                <w:t>Class 3 (dBm)</w:t>
              </w:r>
            </w:ins>
          </w:p>
        </w:tc>
        <w:tc>
          <w:tcPr>
            <w:tcW w:w="1086" w:type="dxa"/>
            <w:tcBorders>
              <w:top w:val="single" w:sz="4" w:space="0" w:color="auto"/>
              <w:left w:val="single" w:sz="4" w:space="0" w:color="auto"/>
              <w:bottom w:val="single" w:sz="4" w:space="0" w:color="auto"/>
              <w:right w:val="single" w:sz="4" w:space="0" w:color="auto"/>
            </w:tcBorders>
            <w:hideMark/>
          </w:tcPr>
          <w:p w14:paraId="4476ACAA" w14:textId="77777777" w:rsidR="00937036" w:rsidRDefault="00937036" w:rsidP="00675DD7">
            <w:pPr>
              <w:pStyle w:val="TAH"/>
              <w:rPr>
                <w:ins w:id="308" w:author="Xiaomi" w:date="2024-02-04T14:36:00Z"/>
              </w:rPr>
            </w:pPr>
            <w:ins w:id="309" w:author="Xiaomi" w:date="2024-02-04T14:36:00Z">
              <w:r>
                <w:t>Tolerance (dB)</w:t>
              </w:r>
              <w:r>
                <w:tab/>
              </w:r>
            </w:ins>
          </w:p>
        </w:tc>
        <w:tc>
          <w:tcPr>
            <w:tcW w:w="973" w:type="dxa"/>
            <w:tcBorders>
              <w:top w:val="single" w:sz="4" w:space="0" w:color="auto"/>
              <w:left w:val="single" w:sz="4" w:space="0" w:color="auto"/>
              <w:bottom w:val="single" w:sz="4" w:space="0" w:color="auto"/>
              <w:right w:val="single" w:sz="4" w:space="0" w:color="auto"/>
            </w:tcBorders>
            <w:hideMark/>
          </w:tcPr>
          <w:p w14:paraId="17CAD046" w14:textId="77777777" w:rsidR="00937036" w:rsidRDefault="00937036" w:rsidP="00675DD7">
            <w:pPr>
              <w:pStyle w:val="TAH"/>
              <w:rPr>
                <w:ins w:id="310" w:author="Xiaomi" w:date="2024-02-04T14:36:00Z"/>
              </w:rPr>
            </w:pPr>
            <w:ins w:id="311" w:author="Xiaomi" w:date="2024-02-04T14:36:00Z">
              <w:r>
                <w:t>Class 4 (dBm)</w:t>
              </w:r>
            </w:ins>
          </w:p>
        </w:tc>
        <w:tc>
          <w:tcPr>
            <w:tcW w:w="1086" w:type="dxa"/>
            <w:tcBorders>
              <w:top w:val="single" w:sz="4" w:space="0" w:color="auto"/>
              <w:left w:val="single" w:sz="4" w:space="0" w:color="auto"/>
              <w:bottom w:val="single" w:sz="4" w:space="0" w:color="auto"/>
              <w:right w:val="single" w:sz="4" w:space="0" w:color="auto"/>
            </w:tcBorders>
            <w:hideMark/>
          </w:tcPr>
          <w:p w14:paraId="5AA4D117" w14:textId="77777777" w:rsidR="00937036" w:rsidRDefault="00937036" w:rsidP="00675DD7">
            <w:pPr>
              <w:pStyle w:val="TAH"/>
              <w:rPr>
                <w:ins w:id="312" w:author="Xiaomi" w:date="2024-02-04T14:36:00Z"/>
              </w:rPr>
            </w:pPr>
            <w:ins w:id="313" w:author="Xiaomi" w:date="2024-02-04T14:36:00Z">
              <w:r>
                <w:t>Tolerance (dB)</w:t>
              </w:r>
            </w:ins>
          </w:p>
        </w:tc>
      </w:tr>
      <w:tr w:rsidR="00937036" w14:paraId="1BBDD2F2" w14:textId="77777777" w:rsidTr="00675DD7">
        <w:trPr>
          <w:ins w:id="314" w:author="Xiaomi" w:date="2024-02-04T14:36:00Z"/>
        </w:trPr>
        <w:tc>
          <w:tcPr>
            <w:tcW w:w="1595" w:type="dxa"/>
            <w:vMerge w:val="restart"/>
            <w:tcBorders>
              <w:top w:val="single" w:sz="4" w:space="0" w:color="auto"/>
              <w:left w:val="single" w:sz="4" w:space="0" w:color="auto"/>
              <w:right w:val="single" w:sz="4" w:space="0" w:color="auto"/>
            </w:tcBorders>
          </w:tcPr>
          <w:p w14:paraId="241CA36A" w14:textId="77777777" w:rsidR="00937036" w:rsidRPr="00646211" w:rsidRDefault="00937036" w:rsidP="00675DD7">
            <w:pPr>
              <w:pStyle w:val="TAC"/>
              <w:rPr>
                <w:ins w:id="315" w:author="Xiaomi" w:date="2024-02-04T14:36:00Z"/>
                <w:lang w:val="en-US" w:eastAsia="zh-CN"/>
              </w:rPr>
            </w:pPr>
            <w:ins w:id="316" w:author="Xiaomi" w:date="2024-02-04T14:36:00Z">
              <w:r w:rsidRPr="00646211">
                <w:rPr>
                  <w:lang w:val="en-US" w:eastAsia="zh-CN"/>
                </w:rPr>
                <w:t>V2X_n1A-n47A</w:t>
              </w:r>
            </w:ins>
          </w:p>
          <w:p w14:paraId="79B5EC00" w14:textId="77777777" w:rsidR="00937036" w:rsidRPr="00646211" w:rsidRDefault="00937036" w:rsidP="00675DD7">
            <w:pPr>
              <w:pStyle w:val="TAC"/>
              <w:rPr>
                <w:ins w:id="317"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32BBBAD" w14:textId="77777777" w:rsidR="00937036" w:rsidRPr="00646211" w:rsidRDefault="00937036" w:rsidP="00675DD7">
            <w:pPr>
              <w:pStyle w:val="TAC"/>
              <w:rPr>
                <w:ins w:id="318" w:author="Xiaomi" w:date="2024-02-04T14:36:00Z"/>
                <w:lang w:val="en-US" w:eastAsia="zh-CN"/>
              </w:rPr>
            </w:pPr>
            <w:ins w:id="319" w:author="Xiaomi" w:date="2024-02-04T14:36:00Z">
              <w:r w:rsidRPr="00646211">
                <w:rPr>
                  <w:lang w:val="en-US" w:eastAsia="zh-CN"/>
                </w:rPr>
                <w:t>n1</w:t>
              </w:r>
            </w:ins>
          </w:p>
        </w:tc>
        <w:tc>
          <w:tcPr>
            <w:tcW w:w="972" w:type="dxa"/>
            <w:tcBorders>
              <w:top w:val="single" w:sz="4" w:space="0" w:color="auto"/>
              <w:left w:val="single" w:sz="4" w:space="0" w:color="auto"/>
              <w:bottom w:val="single" w:sz="4" w:space="0" w:color="auto"/>
              <w:right w:val="single" w:sz="4" w:space="0" w:color="auto"/>
            </w:tcBorders>
          </w:tcPr>
          <w:p w14:paraId="4FCBC978" w14:textId="77777777" w:rsidR="00937036" w:rsidRPr="00646211" w:rsidRDefault="00937036" w:rsidP="00675DD7">
            <w:pPr>
              <w:pStyle w:val="TAC"/>
              <w:rPr>
                <w:ins w:id="320"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7FCD077" w14:textId="77777777" w:rsidR="00937036" w:rsidRPr="00646211" w:rsidRDefault="00937036" w:rsidP="00675DD7">
            <w:pPr>
              <w:pStyle w:val="TAC"/>
              <w:rPr>
                <w:ins w:id="321"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8D65733" w14:textId="77777777" w:rsidR="00937036" w:rsidRPr="00646211" w:rsidRDefault="00937036" w:rsidP="00675DD7">
            <w:pPr>
              <w:pStyle w:val="TAC"/>
              <w:rPr>
                <w:ins w:id="322"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1DBFD91" w14:textId="77777777" w:rsidR="00937036" w:rsidRPr="00646211" w:rsidRDefault="00937036" w:rsidP="00675DD7">
            <w:pPr>
              <w:pStyle w:val="TAC"/>
              <w:rPr>
                <w:ins w:id="323"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F9B8CCD" w14:textId="77777777" w:rsidR="00937036" w:rsidRPr="00646211" w:rsidRDefault="00937036" w:rsidP="00675DD7">
            <w:pPr>
              <w:pStyle w:val="TAC"/>
              <w:rPr>
                <w:ins w:id="324" w:author="Xiaomi" w:date="2024-02-04T14:36:00Z"/>
                <w:lang w:val="en-US" w:eastAsia="zh-CN"/>
              </w:rPr>
            </w:pPr>
            <w:ins w:id="325" w:author="Xiaomi" w:date="2024-02-04T14:36:00Z">
              <w:r w:rsidRPr="00646211">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2D756852" w14:textId="77777777" w:rsidR="00937036" w:rsidRPr="00646211" w:rsidRDefault="00937036" w:rsidP="00675DD7">
            <w:pPr>
              <w:pStyle w:val="TAC"/>
              <w:rPr>
                <w:ins w:id="326" w:author="Xiaomi" w:date="2024-02-04T14:36:00Z"/>
                <w:lang w:val="en-US" w:eastAsia="zh-CN"/>
              </w:rPr>
            </w:pPr>
            <w:ins w:id="327" w:author="Xiaomi" w:date="2024-02-04T14:36:00Z">
              <w:r w:rsidRPr="00646211">
                <w:rPr>
                  <w:lang w:val="en-US" w:eastAsia="zh-CN"/>
                </w:rPr>
                <w:t>±2</w:t>
              </w:r>
            </w:ins>
          </w:p>
        </w:tc>
        <w:tc>
          <w:tcPr>
            <w:tcW w:w="973" w:type="dxa"/>
            <w:tcBorders>
              <w:top w:val="single" w:sz="4" w:space="0" w:color="auto"/>
              <w:left w:val="single" w:sz="4" w:space="0" w:color="auto"/>
              <w:bottom w:val="single" w:sz="4" w:space="0" w:color="auto"/>
              <w:right w:val="single" w:sz="4" w:space="0" w:color="auto"/>
            </w:tcBorders>
          </w:tcPr>
          <w:p w14:paraId="0C2FCF15" w14:textId="77777777" w:rsidR="00937036" w:rsidRPr="00646211" w:rsidRDefault="00937036" w:rsidP="00675DD7">
            <w:pPr>
              <w:pStyle w:val="TAC"/>
              <w:rPr>
                <w:ins w:id="328"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128226F" w14:textId="77777777" w:rsidR="00937036" w:rsidRPr="00646211" w:rsidRDefault="00937036" w:rsidP="00675DD7">
            <w:pPr>
              <w:pStyle w:val="TAC"/>
              <w:rPr>
                <w:ins w:id="329" w:author="Xiaomi" w:date="2024-02-04T14:36:00Z"/>
                <w:lang w:val="en-US" w:eastAsia="zh-CN"/>
              </w:rPr>
            </w:pPr>
          </w:p>
        </w:tc>
      </w:tr>
      <w:tr w:rsidR="00937036" w14:paraId="4769EB25" w14:textId="77777777" w:rsidTr="00675DD7">
        <w:trPr>
          <w:ins w:id="330" w:author="Xiaomi" w:date="2024-02-04T14:36:00Z"/>
        </w:trPr>
        <w:tc>
          <w:tcPr>
            <w:tcW w:w="1595" w:type="dxa"/>
            <w:vMerge/>
            <w:tcBorders>
              <w:left w:val="single" w:sz="4" w:space="0" w:color="auto"/>
              <w:bottom w:val="single" w:sz="4" w:space="0" w:color="auto"/>
              <w:right w:val="single" w:sz="4" w:space="0" w:color="auto"/>
            </w:tcBorders>
          </w:tcPr>
          <w:p w14:paraId="5C52407D" w14:textId="77777777" w:rsidR="00937036" w:rsidRPr="00646211" w:rsidRDefault="00937036" w:rsidP="00675DD7">
            <w:pPr>
              <w:pStyle w:val="TAC"/>
              <w:rPr>
                <w:ins w:id="331"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A80EC8D" w14:textId="77777777" w:rsidR="00937036" w:rsidRPr="00646211" w:rsidRDefault="00937036" w:rsidP="00675DD7">
            <w:pPr>
              <w:pStyle w:val="TAC"/>
              <w:rPr>
                <w:ins w:id="332" w:author="Xiaomi" w:date="2024-02-04T14:36:00Z"/>
                <w:lang w:val="en-US" w:eastAsia="zh-CN"/>
              </w:rPr>
            </w:pPr>
            <w:ins w:id="333" w:author="Xiaomi" w:date="2024-02-04T14:36:00Z">
              <w:r w:rsidRPr="00646211">
                <w:rPr>
                  <w:lang w:val="en-US" w:eastAsia="zh-CN"/>
                </w:rPr>
                <w:t>n47</w:t>
              </w:r>
            </w:ins>
          </w:p>
        </w:tc>
        <w:tc>
          <w:tcPr>
            <w:tcW w:w="972" w:type="dxa"/>
            <w:tcBorders>
              <w:top w:val="single" w:sz="4" w:space="0" w:color="auto"/>
              <w:left w:val="single" w:sz="4" w:space="0" w:color="auto"/>
              <w:bottom w:val="single" w:sz="4" w:space="0" w:color="auto"/>
              <w:right w:val="single" w:sz="4" w:space="0" w:color="auto"/>
            </w:tcBorders>
          </w:tcPr>
          <w:p w14:paraId="1EFFC1B4" w14:textId="77777777" w:rsidR="00937036" w:rsidRPr="00646211" w:rsidRDefault="00937036" w:rsidP="00675DD7">
            <w:pPr>
              <w:pStyle w:val="TAC"/>
              <w:rPr>
                <w:ins w:id="334"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4B6E01E" w14:textId="77777777" w:rsidR="00937036" w:rsidRPr="00646211" w:rsidRDefault="00937036" w:rsidP="00675DD7">
            <w:pPr>
              <w:pStyle w:val="TAC"/>
              <w:rPr>
                <w:ins w:id="335"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06C0D4EA" w14:textId="77777777" w:rsidR="00937036" w:rsidRPr="00646211" w:rsidRDefault="00937036" w:rsidP="00675DD7">
            <w:pPr>
              <w:pStyle w:val="TAC"/>
              <w:rPr>
                <w:ins w:id="336"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EB4CBB5" w14:textId="77777777" w:rsidR="00937036" w:rsidRPr="00646211" w:rsidRDefault="00937036" w:rsidP="00675DD7">
            <w:pPr>
              <w:pStyle w:val="TAC"/>
              <w:rPr>
                <w:ins w:id="337"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68F7A928" w14:textId="77777777" w:rsidR="00937036" w:rsidRPr="00646211" w:rsidRDefault="00937036" w:rsidP="00675DD7">
            <w:pPr>
              <w:pStyle w:val="TAC"/>
              <w:rPr>
                <w:ins w:id="338" w:author="Xiaomi" w:date="2024-02-04T14:36:00Z"/>
                <w:lang w:val="en-US" w:eastAsia="zh-CN"/>
              </w:rPr>
            </w:pPr>
            <w:ins w:id="339" w:author="Xiaomi" w:date="2024-02-04T14:36:00Z">
              <w:r w:rsidRPr="00646211">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00214B89" w14:textId="77777777" w:rsidR="00937036" w:rsidRPr="00646211" w:rsidRDefault="00937036" w:rsidP="00675DD7">
            <w:pPr>
              <w:pStyle w:val="TAC"/>
              <w:rPr>
                <w:ins w:id="340" w:author="Xiaomi" w:date="2024-02-04T14:36:00Z"/>
                <w:lang w:val="en-US" w:eastAsia="zh-CN"/>
              </w:rPr>
            </w:pPr>
            <w:ins w:id="341" w:author="Xiaomi" w:date="2024-02-04T14:36:00Z">
              <w:r w:rsidRPr="00646211">
                <w:rPr>
                  <w:lang w:val="en-US" w:eastAsia="zh-CN"/>
                </w:rPr>
                <w:t>+2/-3</w:t>
              </w:r>
            </w:ins>
          </w:p>
        </w:tc>
        <w:tc>
          <w:tcPr>
            <w:tcW w:w="973" w:type="dxa"/>
            <w:tcBorders>
              <w:top w:val="single" w:sz="4" w:space="0" w:color="auto"/>
              <w:left w:val="single" w:sz="4" w:space="0" w:color="auto"/>
              <w:bottom w:val="single" w:sz="4" w:space="0" w:color="auto"/>
              <w:right w:val="single" w:sz="4" w:space="0" w:color="auto"/>
            </w:tcBorders>
          </w:tcPr>
          <w:p w14:paraId="185B7EBE" w14:textId="77777777" w:rsidR="00937036" w:rsidRPr="00646211" w:rsidRDefault="00937036" w:rsidP="00675DD7">
            <w:pPr>
              <w:pStyle w:val="TAC"/>
              <w:rPr>
                <w:ins w:id="342"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91A0CCE" w14:textId="77777777" w:rsidR="00937036" w:rsidRPr="00646211" w:rsidRDefault="00937036" w:rsidP="00675DD7">
            <w:pPr>
              <w:pStyle w:val="TAC"/>
              <w:rPr>
                <w:ins w:id="343" w:author="Xiaomi" w:date="2024-02-04T14:36:00Z"/>
                <w:lang w:val="en-US" w:eastAsia="zh-CN"/>
              </w:rPr>
            </w:pPr>
          </w:p>
        </w:tc>
      </w:tr>
      <w:tr w:rsidR="00937036" w14:paraId="6647436D" w14:textId="77777777" w:rsidTr="00675DD7">
        <w:trPr>
          <w:ins w:id="344" w:author="Xiaomi" w:date="2024-02-04T14:36:00Z"/>
        </w:trPr>
        <w:tc>
          <w:tcPr>
            <w:tcW w:w="1595" w:type="dxa"/>
            <w:vMerge w:val="restart"/>
            <w:tcBorders>
              <w:top w:val="single" w:sz="4" w:space="0" w:color="auto"/>
              <w:left w:val="single" w:sz="4" w:space="0" w:color="auto"/>
              <w:right w:val="single" w:sz="4" w:space="0" w:color="auto"/>
            </w:tcBorders>
          </w:tcPr>
          <w:p w14:paraId="456ED233" w14:textId="77777777" w:rsidR="00937036" w:rsidRPr="00646211" w:rsidRDefault="00937036" w:rsidP="00675DD7">
            <w:pPr>
              <w:pStyle w:val="TAC"/>
              <w:rPr>
                <w:ins w:id="345" w:author="Xiaomi" w:date="2024-02-04T14:36:00Z"/>
                <w:lang w:val="en-US" w:eastAsia="zh-CN"/>
              </w:rPr>
            </w:pPr>
            <w:ins w:id="346" w:author="Xiaomi" w:date="2024-02-04T14:36:00Z">
              <w:r w:rsidRPr="00646211">
                <w:rPr>
                  <w:lang w:val="en-US" w:eastAsia="zh-CN"/>
                </w:rPr>
                <w:t>V2X_n5A-n47A</w:t>
              </w:r>
            </w:ins>
          </w:p>
          <w:p w14:paraId="4782BFD3" w14:textId="77777777" w:rsidR="00937036" w:rsidRPr="00646211" w:rsidRDefault="00937036" w:rsidP="00675DD7">
            <w:pPr>
              <w:pStyle w:val="TAC"/>
              <w:rPr>
                <w:ins w:id="347"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7E05DE8F" w14:textId="77777777" w:rsidR="00937036" w:rsidRPr="00646211" w:rsidRDefault="00937036" w:rsidP="00675DD7">
            <w:pPr>
              <w:pStyle w:val="TAC"/>
              <w:rPr>
                <w:ins w:id="348" w:author="Xiaomi" w:date="2024-02-04T14:36:00Z"/>
                <w:lang w:val="en-US" w:eastAsia="zh-CN"/>
              </w:rPr>
            </w:pPr>
            <w:ins w:id="349" w:author="Xiaomi" w:date="2024-02-04T14:36:00Z">
              <w:r w:rsidRPr="00646211">
                <w:rPr>
                  <w:lang w:val="en-US" w:eastAsia="zh-CN"/>
                </w:rPr>
                <w:t>n5</w:t>
              </w:r>
            </w:ins>
          </w:p>
        </w:tc>
        <w:tc>
          <w:tcPr>
            <w:tcW w:w="972" w:type="dxa"/>
            <w:tcBorders>
              <w:top w:val="single" w:sz="4" w:space="0" w:color="auto"/>
              <w:left w:val="single" w:sz="4" w:space="0" w:color="auto"/>
              <w:bottom w:val="single" w:sz="4" w:space="0" w:color="auto"/>
              <w:right w:val="single" w:sz="4" w:space="0" w:color="auto"/>
            </w:tcBorders>
          </w:tcPr>
          <w:p w14:paraId="42381D25" w14:textId="77777777" w:rsidR="00937036" w:rsidRPr="00646211" w:rsidRDefault="00937036" w:rsidP="00675DD7">
            <w:pPr>
              <w:pStyle w:val="TAC"/>
              <w:rPr>
                <w:ins w:id="350"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DC2DE64" w14:textId="77777777" w:rsidR="00937036" w:rsidRPr="00646211" w:rsidRDefault="00937036" w:rsidP="00675DD7">
            <w:pPr>
              <w:pStyle w:val="TAC"/>
              <w:rPr>
                <w:ins w:id="351"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7DAAD3F" w14:textId="77777777" w:rsidR="00937036" w:rsidRPr="00646211" w:rsidRDefault="00937036" w:rsidP="00675DD7">
            <w:pPr>
              <w:pStyle w:val="TAC"/>
              <w:rPr>
                <w:ins w:id="352"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B351ABC" w14:textId="77777777" w:rsidR="00937036" w:rsidRPr="00646211" w:rsidRDefault="00937036" w:rsidP="00675DD7">
            <w:pPr>
              <w:pStyle w:val="TAC"/>
              <w:rPr>
                <w:ins w:id="353"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F4F77C3" w14:textId="77777777" w:rsidR="00937036" w:rsidRPr="00646211" w:rsidRDefault="00937036" w:rsidP="00675DD7">
            <w:pPr>
              <w:pStyle w:val="TAC"/>
              <w:rPr>
                <w:ins w:id="354" w:author="Xiaomi" w:date="2024-02-04T14:36:00Z"/>
                <w:lang w:val="en-US" w:eastAsia="zh-CN"/>
              </w:rPr>
            </w:pPr>
            <w:ins w:id="355" w:author="Xiaomi" w:date="2024-02-04T14:36:00Z">
              <w:r w:rsidRPr="00646211">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46B24909" w14:textId="77777777" w:rsidR="00937036" w:rsidRPr="00646211" w:rsidRDefault="00937036" w:rsidP="00675DD7">
            <w:pPr>
              <w:pStyle w:val="TAC"/>
              <w:rPr>
                <w:ins w:id="356" w:author="Xiaomi" w:date="2024-02-04T14:36:00Z"/>
                <w:lang w:val="en-US" w:eastAsia="zh-CN"/>
              </w:rPr>
            </w:pPr>
            <w:ins w:id="357" w:author="Xiaomi" w:date="2024-02-04T14:36:00Z">
              <w:r w:rsidRPr="00646211">
                <w:rPr>
                  <w:lang w:val="en-US" w:eastAsia="zh-CN"/>
                </w:rPr>
                <w:t>±2</w:t>
              </w:r>
            </w:ins>
          </w:p>
        </w:tc>
        <w:tc>
          <w:tcPr>
            <w:tcW w:w="973" w:type="dxa"/>
            <w:tcBorders>
              <w:top w:val="single" w:sz="4" w:space="0" w:color="auto"/>
              <w:left w:val="single" w:sz="4" w:space="0" w:color="auto"/>
              <w:bottom w:val="single" w:sz="4" w:space="0" w:color="auto"/>
              <w:right w:val="single" w:sz="4" w:space="0" w:color="auto"/>
            </w:tcBorders>
          </w:tcPr>
          <w:p w14:paraId="40A8A5E7" w14:textId="77777777" w:rsidR="00937036" w:rsidRPr="00646211" w:rsidRDefault="00937036" w:rsidP="00675DD7">
            <w:pPr>
              <w:pStyle w:val="TAC"/>
              <w:rPr>
                <w:ins w:id="358"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0F15B46" w14:textId="77777777" w:rsidR="00937036" w:rsidRPr="00646211" w:rsidRDefault="00937036" w:rsidP="00675DD7">
            <w:pPr>
              <w:pStyle w:val="TAC"/>
              <w:rPr>
                <w:ins w:id="359" w:author="Xiaomi" w:date="2024-02-04T14:36:00Z"/>
                <w:lang w:val="en-US" w:eastAsia="zh-CN"/>
              </w:rPr>
            </w:pPr>
          </w:p>
        </w:tc>
      </w:tr>
      <w:tr w:rsidR="00937036" w14:paraId="7E08A40A" w14:textId="77777777" w:rsidTr="00675DD7">
        <w:trPr>
          <w:ins w:id="360" w:author="Xiaomi" w:date="2024-02-04T14:36:00Z"/>
        </w:trPr>
        <w:tc>
          <w:tcPr>
            <w:tcW w:w="1595" w:type="dxa"/>
            <w:vMerge/>
            <w:tcBorders>
              <w:left w:val="single" w:sz="4" w:space="0" w:color="auto"/>
              <w:bottom w:val="single" w:sz="4" w:space="0" w:color="auto"/>
              <w:right w:val="single" w:sz="4" w:space="0" w:color="auto"/>
            </w:tcBorders>
          </w:tcPr>
          <w:p w14:paraId="56F292E0" w14:textId="77777777" w:rsidR="00937036" w:rsidRPr="00646211" w:rsidRDefault="00937036" w:rsidP="00675DD7">
            <w:pPr>
              <w:pStyle w:val="TAC"/>
              <w:rPr>
                <w:ins w:id="361"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2F972E4" w14:textId="77777777" w:rsidR="00937036" w:rsidRPr="00646211" w:rsidRDefault="00937036" w:rsidP="00675DD7">
            <w:pPr>
              <w:pStyle w:val="TAC"/>
              <w:rPr>
                <w:ins w:id="362" w:author="Xiaomi" w:date="2024-02-04T14:36:00Z"/>
                <w:lang w:val="en-US" w:eastAsia="zh-CN"/>
              </w:rPr>
            </w:pPr>
            <w:ins w:id="363" w:author="Xiaomi" w:date="2024-02-04T14:36:00Z">
              <w:r w:rsidRPr="00646211">
                <w:rPr>
                  <w:lang w:val="en-US" w:eastAsia="zh-CN"/>
                </w:rPr>
                <w:t>n47</w:t>
              </w:r>
            </w:ins>
          </w:p>
        </w:tc>
        <w:tc>
          <w:tcPr>
            <w:tcW w:w="972" w:type="dxa"/>
            <w:tcBorders>
              <w:top w:val="single" w:sz="4" w:space="0" w:color="auto"/>
              <w:left w:val="single" w:sz="4" w:space="0" w:color="auto"/>
              <w:bottom w:val="single" w:sz="4" w:space="0" w:color="auto"/>
              <w:right w:val="single" w:sz="4" w:space="0" w:color="auto"/>
            </w:tcBorders>
          </w:tcPr>
          <w:p w14:paraId="26B974AA" w14:textId="77777777" w:rsidR="00937036" w:rsidRPr="00646211" w:rsidRDefault="00937036" w:rsidP="00675DD7">
            <w:pPr>
              <w:pStyle w:val="TAC"/>
              <w:rPr>
                <w:ins w:id="364"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3BD5D73" w14:textId="77777777" w:rsidR="00937036" w:rsidRPr="00646211" w:rsidRDefault="00937036" w:rsidP="00675DD7">
            <w:pPr>
              <w:pStyle w:val="TAC"/>
              <w:rPr>
                <w:ins w:id="365"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02B6C765" w14:textId="77777777" w:rsidR="00937036" w:rsidRPr="00646211" w:rsidRDefault="00937036" w:rsidP="00675DD7">
            <w:pPr>
              <w:pStyle w:val="TAC"/>
              <w:rPr>
                <w:ins w:id="366"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90C0D29" w14:textId="77777777" w:rsidR="00937036" w:rsidRPr="00646211" w:rsidRDefault="00937036" w:rsidP="00675DD7">
            <w:pPr>
              <w:pStyle w:val="TAC"/>
              <w:rPr>
                <w:ins w:id="367"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E61C2D4" w14:textId="77777777" w:rsidR="00937036" w:rsidRPr="00646211" w:rsidRDefault="00937036" w:rsidP="00675DD7">
            <w:pPr>
              <w:pStyle w:val="TAC"/>
              <w:rPr>
                <w:ins w:id="368" w:author="Xiaomi" w:date="2024-02-04T14:36:00Z"/>
                <w:lang w:val="en-US" w:eastAsia="zh-CN"/>
              </w:rPr>
            </w:pPr>
            <w:ins w:id="369" w:author="Xiaomi" w:date="2024-02-04T14:36:00Z">
              <w:r w:rsidRPr="00646211">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277BFCD5" w14:textId="77777777" w:rsidR="00937036" w:rsidRPr="00646211" w:rsidRDefault="00937036" w:rsidP="00675DD7">
            <w:pPr>
              <w:pStyle w:val="TAC"/>
              <w:rPr>
                <w:ins w:id="370" w:author="Xiaomi" w:date="2024-02-04T14:36:00Z"/>
                <w:lang w:val="en-US" w:eastAsia="zh-CN"/>
              </w:rPr>
            </w:pPr>
            <w:ins w:id="371" w:author="Xiaomi" w:date="2024-02-04T14:36:00Z">
              <w:r w:rsidRPr="00646211">
                <w:rPr>
                  <w:lang w:val="en-US" w:eastAsia="zh-CN"/>
                </w:rPr>
                <w:t>+2/-3</w:t>
              </w:r>
            </w:ins>
          </w:p>
        </w:tc>
        <w:tc>
          <w:tcPr>
            <w:tcW w:w="973" w:type="dxa"/>
            <w:tcBorders>
              <w:top w:val="single" w:sz="4" w:space="0" w:color="auto"/>
              <w:left w:val="single" w:sz="4" w:space="0" w:color="auto"/>
              <w:bottom w:val="single" w:sz="4" w:space="0" w:color="auto"/>
              <w:right w:val="single" w:sz="4" w:space="0" w:color="auto"/>
            </w:tcBorders>
          </w:tcPr>
          <w:p w14:paraId="5A9F4B99" w14:textId="77777777" w:rsidR="00937036" w:rsidRPr="00646211" w:rsidRDefault="00937036" w:rsidP="00675DD7">
            <w:pPr>
              <w:pStyle w:val="TAC"/>
              <w:rPr>
                <w:ins w:id="372"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C240CB7" w14:textId="77777777" w:rsidR="00937036" w:rsidRPr="00646211" w:rsidRDefault="00937036" w:rsidP="00675DD7">
            <w:pPr>
              <w:pStyle w:val="TAC"/>
              <w:rPr>
                <w:ins w:id="373" w:author="Xiaomi" w:date="2024-02-04T14:36:00Z"/>
                <w:lang w:val="en-US" w:eastAsia="zh-CN"/>
              </w:rPr>
            </w:pPr>
          </w:p>
        </w:tc>
      </w:tr>
      <w:tr w:rsidR="00937036" w14:paraId="07260181" w14:textId="77777777" w:rsidTr="00675DD7">
        <w:trPr>
          <w:ins w:id="374" w:author="Xiaomi" w:date="2024-02-04T14:36:00Z"/>
        </w:trPr>
        <w:tc>
          <w:tcPr>
            <w:tcW w:w="1595" w:type="dxa"/>
            <w:vMerge w:val="restart"/>
            <w:tcBorders>
              <w:top w:val="single" w:sz="4" w:space="0" w:color="auto"/>
              <w:left w:val="single" w:sz="4" w:space="0" w:color="auto"/>
              <w:right w:val="single" w:sz="4" w:space="0" w:color="auto"/>
            </w:tcBorders>
          </w:tcPr>
          <w:p w14:paraId="2C8A127D" w14:textId="77777777" w:rsidR="00937036" w:rsidRPr="00646211" w:rsidRDefault="00937036" w:rsidP="00675DD7">
            <w:pPr>
              <w:pStyle w:val="TAC"/>
              <w:rPr>
                <w:ins w:id="375" w:author="Xiaomi" w:date="2024-02-04T14:36:00Z"/>
                <w:lang w:val="en-US" w:eastAsia="zh-CN"/>
              </w:rPr>
            </w:pPr>
            <w:ins w:id="376" w:author="Xiaomi" w:date="2024-02-04T14:36:00Z">
              <w:r w:rsidRPr="00646211">
                <w:rPr>
                  <w:lang w:val="en-US" w:eastAsia="zh-CN"/>
                </w:rPr>
                <w:t>V2X_n8A-n47A</w:t>
              </w:r>
            </w:ins>
          </w:p>
          <w:p w14:paraId="47F40CD1" w14:textId="77777777" w:rsidR="00937036" w:rsidRPr="00646211" w:rsidRDefault="00937036" w:rsidP="00675DD7">
            <w:pPr>
              <w:pStyle w:val="TAC"/>
              <w:rPr>
                <w:ins w:id="377"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789C8BBC" w14:textId="77777777" w:rsidR="00937036" w:rsidRPr="00646211" w:rsidRDefault="00937036" w:rsidP="00675DD7">
            <w:pPr>
              <w:pStyle w:val="TAC"/>
              <w:rPr>
                <w:ins w:id="378" w:author="Xiaomi" w:date="2024-02-04T14:36:00Z"/>
                <w:lang w:val="en-US" w:eastAsia="zh-CN"/>
              </w:rPr>
            </w:pPr>
            <w:ins w:id="379" w:author="Xiaomi" w:date="2024-02-04T14:36:00Z">
              <w:r w:rsidRPr="00D127AE">
                <w:rPr>
                  <w:lang w:val="en-US" w:eastAsia="zh-CN"/>
                </w:rPr>
                <w:t>n8</w:t>
              </w:r>
            </w:ins>
          </w:p>
        </w:tc>
        <w:tc>
          <w:tcPr>
            <w:tcW w:w="972" w:type="dxa"/>
            <w:tcBorders>
              <w:top w:val="single" w:sz="4" w:space="0" w:color="auto"/>
              <w:left w:val="single" w:sz="4" w:space="0" w:color="auto"/>
              <w:bottom w:val="single" w:sz="4" w:space="0" w:color="auto"/>
              <w:right w:val="single" w:sz="4" w:space="0" w:color="auto"/>
            </w:tcBorders>
          </w:tcPr>
          <w:p w14:paraId="28A99506" w14:textId="77777777" w:rsidR="00937036" w:rsidRPr="00646211" w:rsidRDefault="00937036" w:rsidP="00675DD7">
            <w:pPr>
              <w:pStyle w:val="TAC"/>
              <w:rPr>
                <w:ins w:id="380"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CC6C60C" w14:textId="77777777" w:rsidR="00937036" w:rsidRPr="00646211" w:rsidRDefault="00937036" w:rsidP="00675DD7">
            <w:pPr>
              <w:pStyle w:val="TAC"/>
              <w:rPr>
                <w:ins w:id="381"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40A87D0C" w14:textId="77777777" w:rsidR="00937036" w:rsidRPr="00646211" w:rsidRDefault="00937036" w:rsidP="00675DD7">
            <w:pPr>
              <w:pStyle w:val="TAC"/>
              <w:rPr>
                <w:ins w:id="382"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AD2022A" w14:textId="77777777" w:rsidR="00937036" w:rsidRPr="00646211" w:rsidRDefault="00937036" w:rsidP="00675DD7">
            <w:pPr>
              <w:pStyle w:val="TAC"/>
              <w:rPr>
                <w:ins w:id="383"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05A9BFB5" w14:textId="77777777" w:rsidR="00937036" w:rsidRPr="00646211" w:rsidRDefault="00937036" w:rsidP="00675DD7">
            <w:pPr>
              <w:pStyle w:val="TAC"/>
              <w:rPr>
                <w:ins w:id="384" w:author="Xiaomi" w:date="2024-02-04T14:36:00Z"/>
                <w:lang w:val="en-US" w:eastAsia="zh-CN"/>
              </w:rPr>
            </w:pPr>
            <w:ins w:id="385" w:author="Xiaomi" w:date="2024-02-04T14:36:00Z">
              <w:r w:rsidRPr="00D127AE">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5C2C29F1" w14:textId="77777777" w:rsidR="00937036" w:rsidRPr="00646211" w:rsidRDefault="00937036" w:rsidP="00675DD7">
            <w:pPr>
              <w:pStyle w:val="TAC"/>
              <w:rPr>
                <w:ins w:id="386" w:author="Xiaomi" w:date="2024-02-04T14:36:00Z"/>
                <w:lang w:val="en-US" w:eastAsia="zh-CN"/>
              </w:rPr>
            </w:pPr>
            <w:ins w:id="387" w:author="Xiaomi" w:date="2024-02-04T14:36:00Z">
              <w:r w:rsidRPr="00D127AE">
                <w:rPr>
                  <w:lang w:val="en-US" w:eastAsia="zh-CN"/>
                </w:rPr>
                <w:t>±2</w:t>
              </w:r>
            </w:ins>
          </w:p>
        </w:tc>
        <w:tc>
          <w:tcPr>
            <w:tcW w:w="973" w:type="dxa"/>
            <w:tcBorders>
              <w:top w:val="single" w:sz="4" w:space="0" w:color="auto"/>
              <w:left w:val="single" w:sz="4" w:space="0" w:color="auto"/>
              <w:bottom w:val="single" w:sz="4" w:space="0" w:color="auto"/>
              <w:right w:val="single" w:sz="4" w:space="0" w:color="auto"/>
            </w:tcBorders>
          </w:tcPr>
          <w:p w14:paraId="2551DC51" w14:textId="77777777" w:rsidR="00937036" w:rsidRPr="00646211" w:rsidRDefault="00937036" w:rsidP="00675DD7">
            <w:pPr>
              <w:pStyle w:val="TAC"/>
              <w:rPr>
                <w:ins w:id="388"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07DDA21" w14:textId="77777777" w:rsidR="00937036" w:rsidRPr="00646211" w:rsidRDefault="00937036" w:rsidP="00675DD7">
            <w:pPr>
              <w:pStyle w:val="TAC"/>
              <w:rPr>
                <w:ins w:id="389" w:author="Xiaomi" w:date="2024-02-04T14:36:00Z"/>
                <w:lang w:val="en-US" w:eastAsia="zh-CN"/>
              </w:rPr>
            </w:pPr>
          </w:p>
        </w:tc>
      </w:tr>
      <w:tr w:rsidR="00937036" w14:paraId="35C2CF8A" w14:textId="77777777" w:rsidTr="00675DD7">
        <w:trPr>
          <w:ins w:id="390" w:author="Xiaomi" w:date="2024-02-04T14:36:00Z"/>
        </w:trPr>
        <w:tc>
          <w:tcPr>
            <w:tcW w:w="1595" w:type="dxa"/>
            <w:vMerge/>
            <w:tcBorders>
              <w:left w:val="single" w:sz="4" w:space="0" w:color="auto"/>
              <w:bottom w:val="single" w:sz="4" w:space="0" w:color="auto"/>
              <w:right w:val="single" w:sz="4" w:space="0" w:color="auto"/>
            </w:tcBorders>
          </w:tcPr>
          <w:p w14:paraId="58145959" w14:textId="77777777" w:rsidR="00937036" w:rsidRPr="00646211" w:rsidRDefault="00937036" w:rsidP="00675DD7">
            <w:pPr>
              <w:pStyle w:val="TAC"/>
              <w:rPr>
                <w:ins w:id="391"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FB4A0F9" w14:textId="77777777" w:rsidR="00937036" w:rsidRPr="00646211" w:rsidRDefault="00937036" w:rsidP="00675DD7">
            <w:pPr>
              <w:pStyle w:val="TAC"/>
              <w:rPr>
                <w:ins w:id="392" w:author="Xiaomi" w:date="2024-02-04T14:36:00Z"/>
                <w:lang w:val="en-US" w:eastAsia="zh-CN"/>
              </w:rPr>
            </w:pPr>
            <w:ins w:id="393" w:author="Xiaomi" w:date="2024-02-04T14:36:00Z">
              <w:r w:rsidRPr="00646211">
                <w:rPr>
                  <w:lang w:val="en-US" w:eastAsia="zh-CN"/>
                </w:rPr>
                <w:t>n47</w:t>
              </w:r>
            </w:ins>
          </w:p>
        </w:tc>
        <w:tc>
          <w:tcPr>
            <w:tcW w:w="972" w:type="dxa"/>
            <w:tcBorders>
              <w:top w:val="single" w:sz="4" w:space="0" w:color="auto"/>
              <w:left w:val="single" w:sz="4" w:space="0" w:color="auto"/>
              <w:bottom w:val="single" w:sz="4" w:space="0" w:color="auto"/>
              <w:right w:val="single" w:sz="4" w:space="0" w:color="auto"/>
            </w:tcBorders>
          </w:tcPr>
          <w:p w14:paraId="6F902AAC" w14:textId="77777777" w:rsidR="00937036" w:rsidRPr="00646211" w:rsidRDefault="00937036" w:rsidP="00675DD7">
            <w:pPr>
              <w:pStyle w:val="TAC"/>
              <w:rPr>
                <w:ins w:id="394"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8C20DDC" w14:textId="77777777" w:rsidR="00937036" w:rsidRPr="00646211" w:rsidRDefault="00937036" w:rsidP="00675DD7">
            <w:pPr>
              <w:pStyle w:val="TAC"/>
              <w:rPr>
                <w:ins w:id="395"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79A70B0" w14:textId="77777777" w:rsidR="00937036" w:rsidRPr="00646211" w:rsidRDefault="00937036" w:rsidP="00675DD7">
            <w:pPr>
              <w:pStyle w:val="TAC"/>
              <w:rPr>
                <w:ins w:id="396"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AE1D985" w14:textId="77777777" w:rsidR="00937036" w:rsidRPr="00646211" w:rsidRDefault="00937036" w:rsidP="00675DD7">
            <w:pPr>
              <w:pStyle w:val="TAC"/>
              <w:rPr>
                <w:ins w:id="397"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65628507" w14:textId="77777777" w:rsidR="00937036" w:rsidRPr="00646211" w:rsidRDefault="00937036" w:rsidP="00675DD7">
            <w:pPr>
              <w:pStyle w:val="TAC"/>
              <w:rPr>
                <w:ins w:id="398" w:author="Xiaomi" w:date="2024-02-04T14:36:00Z"/>
                <w:lang w:val="en-US" w:eastAsia="zh-CN"/>
              </w:rPr>
            </w:pPr>
            <w:ins w:id="399" w:author="Xiaomi" w:date="2024-02-04T14:36:00Z">
              <w:r w:rsidRPr="00646211">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0F9642D9" w14:textId="77777777" w:rsidR="00937036" w:rsidRPr="00646211" w:rsidRDefault="00937036" w:rsidP="00675DD7">
            <w:pPr>
              <w:pStyle w:val="TAC"/>
              <w:rPr>
                <w:ins w:id="400" w:author="Xiaomi" w:date="2024-02-04T14:36:00Z"/>
                <w:lang w:val="en-US" w:eastAsia="zh-CN"/>
              </w:rPr>
            </w:pPr>
            <w:ins w:id="401" w:author="Xiaomi" w:date="2024-02-04T14:36:00Z">
              <w:r w:rsidRPr="00646211">
                <w:rPr>
                  <w:lang w:val="en-US" w:eastAsia="zh-CN"/>
                </w:rPr>
                <w:t>+2/-3</w:t>
              </w:r>
            </w:ins>
          </w:p>
        </w:tc>
        <w:tc>
          <w:tcPr>
            <w:tcW w:w="973" w:type="dxa"/>
            <w:tcBorders>
              <w:top w:val="single" w:sz="4" w:space="0" w:color="auto"/>
              <w:left w:val="single" w:sz="4" w:space="0" w:color="auto"/>
              <w:bottom w:val="single" w:sz="4" w:space="0" w:color="auto"/>
              <w:right w:val="single" w:sz="4" w:space="0" w:color="auto"/>
            </w:tcBorders>
          </w:tcPr>
          <w:p w14:paraId="128F487D" w14:textId="77777777" w:rsidR="00937036" w:rsidRPr="00646211" w:rsidRDefault="00937036" w:rsidP="00675DD7">
            <w:pPr>
              <w:pStyle w:val="TAC"/>
              <w:rPr>
                <w:ins w:id="402"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DDCAC18" w14:textId="77777777" w:rsidR="00937036" w:rsidRPr="00646211" w:rsidRDefault="00937036" w:rsidP="00675DD7">
            <w:pPr>
              <w:pStyle w:val="TAC"/>
              <w:rPr>
                <w:ins w:id="403" w:author="Xiaomi" w:date="2024-02-04T14:36:00Z"/>
                <w:lang w:val="en-US" w:eastAsia="zh-CN"/>
              </w:rPr>
            </w:pPr>
          </w:p>
        </w:tc>
      </w:tr>
      <w:tr w:rsidR="00937036" w14:paraId="388FF9AC" w14:textId="77777777" w:rsidTr="00675DD7">
        <w:trPr>
          <w:ins w:id="404" w:author="Xiaomi" w:date="2024-02-04T14:36:00Z"/>
        </w:trPr>
        <w:tc>
          <w:tcPr>
            <w:tcW w:w="1595" w:type="dxa"/>
            <w:tcBorders>
              <w:top w:val="single" w:sz="4" w:space="0" w:color="auto"/>
              <w:left w:val="single" w:sz="4" w:space="0" w:color="auto"/>
              <w:bottom w:val="nil"/>
              <w:right w:val="single" w:sz="4" w:space="0" w:color="auto"/>
            </w:tcBorders>
            <w:hideMark/>
          </w:tcPr>
          <w:p w14:paraId="0DA0AB2A" w14:textId="77777777" w:rsidR="00937036" w:rsidRDefault="00937036" w:rsidP="00675DD7">
            <w:pPr>
              <w:pStyle w:val="TAC"/>
              <w:rPr>
                <w:ins w:id="405" w:author="Xiaomi" w:date="2024-02-04T14:36:00Z"/>
                <w:lang w:val="en-US"/>
              </w:rPr>
            </w:pPr>
            <w:ins w:id="406" w:author="Xiaomi" w:date="2024-02-04T14:36:00Z">
              <w:r>
                <w:rPr>
                  <w:lang w:val="en-US" w:eastAsia="zh-CN"/>
                </w:rPr>
                <w:t>V2X_n39A-n47A</w:t>
              </w:r>
            </w:ins>
          </w:p>
        </w:tc>
        <w:tc>
          <w:tcPr>
            <w:tcW w:w="972" w:type="dxa"/>
            <w:tcBorders>
              <w:top w:val="single" w:sz="4" w:space="0" w:color="auto"/>
              <w:left w:val="single" w:sz="4" w:space="0" w:color="auto"/>
              <w:bottom w:val="single" w:sz="4" w:space="0" w:color="auto"/>
              <w:right w:val="single" w:sz="4" w:space="0" w:color="auto"/>
            </w:tcBorders>
            <w:hideMark/>
          </w:tcPr>
          <w:p w14:paraId="67D32F6A" w14:textId="77777777" w:rsidR="00937036" w:rsidRDefault="00937036" w:rsidP="00675DD7">
            <w:pPr>
              <w:pStyle w:val="TAC"/>
              <w:rPr>
                <w:ins w:id="407" w:author="Xiaomi" w:date="2024-02-04T14:36:00Z"/>
                <w:lang w:eastAsia="zh-CN"/>
              </w:rPr>
            </w:pPr>
            <w:ins w:id="408" w:author="Xiaomi" w:date="2024-02-04T14:36:00Z">
              <w:r>
                <w:rPr>
                  <w:lang w:eastAsia="zh-CN"/>
                </w:rPr>
                <w:t>n39</w:t>
              </w:r>
            </w:ins>
          </w:p>
        </w:tc>
        <w:tc>
          <w:tcPr>
            <w:tcW w:w="972" w:type="dxa"/>
            <w:tcBorders>
              <w:top w:val="single" w:sz="4" w:space="0" w:color="auto"/>
              <w:left w:val="single" w:sz="4" w:space="0" w:color="auto"/>
              <w:bottom w:val="single" w:sz="4" w:space="0" w:color="auto"/>
              <w:right w:val="single" w:sz="4" w:space="0" w:color="auto"/>
            </w:tcBorders>
          </w:tcPr>
          <w:p w14:paraId="2BCEE873" w14:textId="77777777" w:rsidR="00937036" w:rsidRDefault="00937036" w:rsidP="00675DD7">
            <w:pPr>
              <w:pStyle w:val="TAC"/>
              <w:rPr>
                <w:ins w:id="409"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3BB84FAE" w14:textId="77777777" w:rsidR="00937036" w:rsidRDefault="00937036" w:rsidP="00675DD7">
            <w:pPr>
              <w:pStyle w:val="TAC"/>
              <w:rPr>
                <w:ins w:id="410"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28D5A020" w14:textId="77777777" w:rsidR="00937036" w:rsidRDefault="00937036" w:rsidP="00675DD7">
            <w:pPr>
              <w:pStyle w:val="TAC"/>
              <w:rPr>
                <w:ins w:id="411"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266CC444" w14:textId="77777777" w:rsidR="00937036" w:rsidRDefault="00937036" w:rsidP="00675DD7">
            <w:pPr>
              <w:pStyle w:val="TAC"/>
              <w:rPr>
                <w:ins w:id="412"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35B239F9" w14:textId="77777777" w:rsidR="00937036" w:rsidRDefault="00937036" w:rsidP="00675DD7">
            <w:pPr>
              <w:pStyle w:val="TAC"/>
              <w:rPr>
                <w:ins w:id="413" w:author="Xiaomi" w:date="2024-02-04T14:36:00Z"/>
                <w:lang w:val="en-US" w:eastAsia="zh-CN"/>
              </w:rPr>
            </w:pPr>
            <w:ins w:id="414" w:author="Xiaomi" w:date="2024-02-04T14:36: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14:paraId="1166D40F" w14:textId="77777777" w:rsidR="00937036" w:rsidRDefault="00937036" w:rsidP="00675DD7">
            <w:pPr>
              <w:pStyle w:val="TAC"/>
              <w:rPr>
                <w:ins w:id="415" w:author="Xiaomi" w:date="2024-02-04T14:36:00Z"/>
              </w:rPr>
            </w:pPr>
            <w:ins w:id="416" w:author="Xiaomi" w:date="2024-02-04T14:36:00Z">
              <w:r>
                <w:t>+2/-3</w:t>
              </w:r>
            </w:ins>
          </w:p>
        </w:tc>
        <w:tc>
          <w:tcPr>
            <w:tcW w:w="973" w:type="dxa"/>
            <w:tcBorders>
              <w:top w:val="single" w:sz="4" w:space="0" w:color="auto"/>
              <w:left w:val="single" w:sz="4" w:space="0" w:color="auto"/>
              <w:bottom w:val="single" w:sz="4" w:space="0" w:color="auto"/>
              <w:right w:val="single" w:sz="4" w:space="0" w:color="auto"/>
            </w:tcBorders>
          </w:tcPr>
          <w:p w14:paraId="30E20BAE" w14:textId="77777777" w:rsidR="00937036" w:rsidRDefault="00937036" w:rsidP="00675DD7">
            <w:pPr>
              <w:pStyle w:val="TAC"/>
              <w:rPr>
                <w:ins w:id="417"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6AE6EFF2" w14:textId="77777777" w:rsidR="00937036" w:rsidRDefault="00937036" w:rsidP="00675DD7">
            <w:pPr>
              <w:pStyle w:val="TAC"/>
              <w:rPr>
                <w:ins w:id="418" w:author="Xiaomi" w:date="2024-02-04T14:36:00Z"/>
              </w:rPr>
            </w:pPr>
          </w:p>
        </w:tc>
      </w:tr>
      <w:tr w:rsidR="00937036" w14:paraId="21B500E3" w14:textId="77777777" w:rsidTr="00675DD7">
        <w:trPr>
          <w:ins w:id="419" w:author="Xiaomi" w:date="2024-02-04T14:36:00Z"/>
        </w:trPr>
        <w:tc>
          <w:tcPr>
            <w:tcW w:w="1595" w:type="dxa"/>
            <w:tcBorders>
              <w:top w:val="nil"/>
              <w:left w:val="single" w:sz="4" w:space="0" w:color="auto"/>
              <w:bottom w:val="single" w:sz="4" w:space="0" w:color="auto"/>
              <w:right w:val="single" w:sz="4" w:space="0" w:color="auto"/>
            </w:tcBorders>
          </w:tcPr>
          <w:p w14:paraId="0669FE8D" w14:textId="77777777" w:rsidR="00937036" w:rsidRDefault="00937036" w:rsidP="00675DD7">
            <w:pPr>
              <w:pStyle w:val="TAC"/>
              <w:rPr>
                <w:ins w:id="420"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
          <w:p w14:paraId="2B570A24" w14:textId="77777777" w:rsidR="00937036" w:rsidRDefault="00937036" w:rsidP="00675DD7">
            <w:pPr>
              <w:pStyle w:val="TAC"/>
              <w:rPr>
                <w:ins w:id="421" w:author="Xiaomi" w:date="2024-02-04T14:36:00Z"/>
              </w:rPr>
            </w:pPr>
            <w:ins w:id="422" w:author="Xiaomi" w:date="2024-02-04T14:36:00Z">
              <w:r>
                <w:rPr>
                  <w:lang w:eastAsia="zh-CN"/>
                </w:rPr>
                <w:t>n47</w:t>
              </w:r>
            </w:ins>
          </w:p>
        </w:tc>
        <w:tc>
          <w:tcPr>
            <w:tcW w:w="972" w:type="dxa"/>
            <w:tcBorders>
              <w:top w:val="single" w:sz="4" w:space="0" w:color="auto"/>
              <w:left w:val="single" w:sz="4" w:space="0" w:color="auto"/>
              <w:bottom w:val="single" w:sz="4" w:space="0" w:color="auto"/>
              <w:right w:val="single" w:sz="4" w:space="0" w:color="auto"/>
            </w:tcBorders>
          </w:tcPr>
          <w:p w14:paraId="452CD348" w14:textId="77777777" w:rsidR="00937036" w:rsidRDefault="00937036" w:rsidP="00675DD7">
            <w:pPr>
              <w:pStyle w:val="TAC"/>
              <w:rPr>
                <w:ins w:id="423"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63B24094" w14:textId="77777777" w:rsidR="00937036" w:rsidRDefault="00937036" w:rsidP="00675DD7">
            <w:pPr>
              <w:pStyle w:val="TAC"/>
              <w:rPr>
                <w:ins w:id="424"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48645C49" w14:textId="77777777" w:rsidR="00937036" w:rsidRDefault="00937036" w:rsidP="00675DD7">
            <w:pPr>
              <w:pStyle w:val="TAC"/>
              <w:rPr>
                <w:ins w:id="425"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4D353349" w14:textId="77777777" w:rsidR="00937036" w:rsidRDefault="00937036" w:rsidP="00675DD7">
            <w:pPr>
              <w:pStyle w:val="TAC"/>
              <w:rPr>
                <w:ins w:id="426"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0CFD5E66" w14:textId="77777777" w:rsidR="00937036" w:rsidRDefault="00937036" w:rsidP="00675DD7">
            <w:pPr>
              <w:pStyle w:val="TAC"/>
              <w:rPr>
                <w:ins w:id="427" w:author="Xiaomi" w:date="2024-02-04T14:36:00Z"/>
                <w:lang w:val="en-US" w:eastAsia="zh-CN"/>
              </w:rPr>
            </w:pPr>
            <w:ins w:id="428" w:author="Xiaomi" w:date="2024-02-04T14:36: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14:paraId="6F1B3197" w14:textId="77777777" w:rsidR="00937036" w:rsidRDefault="00937036" w:rsidP="00675DD7">
            <w:pPr>
              <w:pStyle w:val="TAC"/>
              <w:rPr>
                <w:ins w:id="429" w:author="Xiaomi" w:date="2024-02-04T14:36:00Z"/>
              </w:rPr>
            </w:pPr>
            <w:ins w:id="430" w:author="Xiaomi" w:date="2024-02-04T14:36:00Z">
              <w:r>
                <w:t>+2/-3</w:t>
              </w:r>
            </w:ins>
          </w:p>
        </w:tc>
        <w:tc>
          <w:tcPr>
            <w:tcW w:w="973" w:type="dxa"/>
            <w:tcBorders>
              <w:top w:val="single" w:sz="4" w:space="0" w:color="auto"/>
              <w:left w:val="single" w:sz="4" w:space="0" w:color="auto"/>
              <w:bottom w:val="single" w:sz="4" w:space="0" w:color="auto"/>
              <w:right w:val="single" w:sz="4" w:space="0" w:color="auto"/>
            </w:tcBorders>
          </w:tcPr>
          <w:p w14:paraId="014A5316" w14:textId="77777777" w:rsidR="00937036" w:rsidRDefault="00937036" w:rsidP="00675DD7">
            <w:pPr>
              <w:pStyle w:val="TAC"/>
              <w:rPr>
                <w:ins w:id="431"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1B6235C1" w14:textId="77777777" w:rsidR="00937036" w:rsidRDefault="00937036" w:rsidP="00675DD7">
            <w:pPr>
              <w:pStyle w:val="TAC"/>
              <w:rPr>
                <w:ins w:id="432" w:author="Xiaomi" w:date="2024-02-04T14:36:00Z"/>
              </w:rPr>
            </w:pPr>
          </w:p>
        </w:tc>
      </w:tr>
      <w:tr w:rsidR="00937036" w14:paraId="1E62218A" w14:textId="77777777" w:rsidTr="00675DD7">
        <w:trPr>
          <w:ins w:id="433" w:author="Xiaomi" w:date="2024-02-04T14:36:00Z"/>
        </w:trPr>
        <w:tc>
          <w:tcPr>
            <w:tcW w:w="1595" w:type="dxa"/>
            <w:tcBorders>
              <w:top w:val="single" w:sz="4" w:space="0" w:color="auto"/>
              <w:left w:val="single" w:sz="4" w:space="0" w:color="auto"/>
              <w:bottom w:val="nil"/>
              <w:right w:val="single" w:sz="4" w:space="0" w:color="auto"/>
            </w:tcBorders>
            <w:hideMark/>
          </w:tcPr>
          <w:p w14:paraId="37EFC64A" w14:textId="77777777" w:rsidR="00937036" w:rsidRDefault="00937036" w:rsidP="00675DD7">
            <w:pPr>
              <w:pStyle w:val="TAC"/>
              <w:rPr>
                <w:ins w:id="434" w:author="Xiaomi" w:date="2024-02-04T14:36:00Z"/>
                <w:lang w:val="en-US"/>
              </w:rPr>
            </w:pPr>
            <w:ins w:id="435" w:author="Xiaomi" w:date="2024-02-04T14:36:00Z">
              <w:r>
                <w:rPr>
                  <w:lang w:val="en-US" w:eastAsia="zh-CN"/>
                </w:rPr>
                <w:t>V2X_n40A-n47A</w:t>
              </w:r>
            </w:ins>
          </w:p>
        </w:tc>
        <w:tc>
          <w:tcPr>
            <w:tcW w:w="972" w:type="dxa"/>
            <w:tcBorders>
              <w:top w:val="single" w:sz="4" w:space="0" w:color="auto"/>
              <w:left w:val="single" w:sz="4" w:space="0" w:color="auto"/>
              <w:bottom w:val="single" w:sz="4" w:space="0" w:color="auto"/>
              <w:right w:val="single" w:sz="4" w:space="0" w:color="auto"/>
            </w:tcBorders>
            <w:hideMark/>
          </w:tcPr>
          <w:p w14:paraId="0496E176" w14:textId="77777777" w:rsidR="00937036" w:rsidRDefault="00937036" w:rsidP="00675DD7">
            <w:pPr>
              <w:pStyle w:val="TAC"/>
              <w:rPr>
                <w:ins w:id="436" w:author="Xiaomi" w:date="2024-02-04T14:36:00Z"/>
                <w:lang w:eastAsia="zh-CN"/>
              </w:rPr>
            </w:pPr>
            <w:ins w:id="437" w:author="Xiaomi" w:date="2024-02-04T14:36:00Z">
              <w:r>
                <w:rPr>
                  <w:lang w:eastAsia="zh-CN"/>
                </w:rPr>
                <w:t>n40</w:t>
              </w:r>
            </w:ins>
          </w:p>
        </w:tc>
        <w:tc>
          <w:tcPr>
            <w:tcW w:w="972" w:type="dxa"/>
            <w:tcBorders>
              <w:top w:val="single" w:sz="4" w:space="0" w:color="auto"/>
              <w:left w:val="single" w:sz="4" w:space="0" w:color="auto"/>
              <w:bottom w:val="single" w:sz="4" w:space="0" w:color="auto"/>
              <w:right w:val="single" w:sz="4" w:space="0" w:color="auto"/>
            </w:tcBorders>
          </w:tcPr>
          <w:p w14:paraId="2B541C1F" w14:textId="77777777" w:rsidR="00937036" w:rsidRDefault="00937036" w:rsidP="00675DD7">
            <w:pPr>
              <w:pStyle w:val="TAC"/>
              <w:rPr>
                <w:ins w:id="438"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54C7AA33" w14:textId="77777777" w:rsidR="00937036" w:rsidRDefault="00937036" w:rsidP="00675DD7">
            <w:pPr>
              <w:pStyle w:val="TAC"/>
              <w:rPr>
                <w:ins w:id="439"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0AD957AC" w14:textId="77777777" w:rsidR="00937036" w:rsidRDefault="00937036" w:rsidP="00675DD7">
            <w:pPr>
              <w:pStyle w:val="TAC"/>
              <w:rPr>
                <w:ins w:id="440"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4F051F99" w14:textId="77777777" w:rsidR="00937036" w:rsidRDefault="00937036" w:rsidP="00675DD7">
            <w:pPr>
              <w:pStyle w:val="TAC"/>
              <w:rPr>
                <w:ins w:id="441"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129A20AE" w14:textId="77777777" w:rsidR="00937036" w:rsidRDefault="00937036" w:rsidP="00675DD7">
            <w:pPr>
              <w:pStyle w:val="TAC"/>
              <w:rPr>
                <w:ins w:id="442" w:author="Xiaomi" w:date="2024-02-04T14:36:00Z"/>
                <w:lang w:val="en-US" w:eastAsia="zh-CN"/>
              </w:rPr>
            </w:pPr>
            <w:ins w:id="443" w:author="Xiaomi" w:date="2024-02-04T14:36: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14:paraId="3DE45C7F" w14:textId="77777777" w:rsidR="00937036" w:rsidRDefault="00937036" w:rsidP="00675DD7">
            <w:pPr>
              <w:pStyle w:val="TAC"/>
              <w:rPr>
                <w:ins w:id="444" w:author="Xiaomi" w:date="2024-02-04T14:36:00Z"/>
              </w:rPr>
            </w:pPr>
            <w:ins w:id="445" w:author="Xiaomi" w:date="2024-02-04T14:36:00Z">
              <w:r>
                <w:t>+2/-3</w:t>
              </w:r>
            </w:ins>
          </w:p>
        </w:tc>
        <w:tc>
          <w:tcPr>
            <w:tcW w:w="973" w:type="dxa"/>
            <w:tcBorders>
              <w:top w:val="single" w:sz="4" w:space="0" w:color="auto"/>
              <w:left w:val="single" w:sz="4" w:space="0" w:color="auto"/>
              <w:bottom w:val="single" w:sz="4" w:space="0" w:color="auto"/>
              <w:right w:val="single" w:sz="4" w:space="0" w:color="auto"/>
            </w:tcBorders>
          </w:tcPr>
          <w:p w14:paraId="7CBD5132" w14:textId="77777777" w:rsidR="00937036" w:rsidRDefault="00937036" w:rsidP="00675DD7">
            <w:pPr>
              <w:pStyle w:val="TAC"/>
              <w:rPr>
                <w:ins w:id="446"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05E0DBEF" w14:textId="77777777" w:rsidR="00937036" w:rsidRDefault="00937036" w:rsidP="00675DD7">
            <w:pPr>
              <w:pStyle w:val="TAC"/>
              <w:rPr>
                <w:ins w:id="447" w:author="Xiaomi" w:date="2024-02-04T14:36:00Z"/>
              </w:rPr>
            </w:pPr>
          </w:p>
        </w:tc>
      </w:tr>
      <w:tr w:rsidR="00937036" w14:paraId="167E3622" w14:textId="77777777" w:rsidTr="00675DD7">
        <w:trPr>
          <w:ins w:id="448" w:author="Xiaomi" w:date="2024-02-04T14:36:00Z"/>
        </w:trPr>
        <w:tc>
          <w:tcPr>
            <w:tcW w:w="1595" w:type="dxa"/>
            <w:tcBorders>
              <w:top w:val="nil"/>
              <w:left w:val="single" w:sz="4" w:space="0" w:color="auto"/>
              <w:bottom w:val="single" w:sz="4" w:space="0" w:color="auto"/>
              <w:right w:val="single" w:sz="4" w:space="0" w:color="auto"/>
            </w:tcBorders>
          </w:tcPr>
          <w:p w14:paraId="35AD6A13" w14:textId="77777777" w:rsidR="00937036" w:rsidRDefault="00937036" w:rsidP="00675DD7">
            <w:pPr>
              <w:pStyle w:val="TAC"/>
              <w:rPr>
                <w:ins w:id="449"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
          <w:p w14:paraId="58CB248E" w14:textId="77777777" w:rsidR="00937036" w:rsidRDefault="00937036" w:rsidP="00675DD7">
            <w:pPr>
              <w:pStyle w:val="TAC"/>
              <w:rPr>
                <w:ins w:id="450" w:author="Xiaomi" w:date="2024-02-04T14:36:00Z"/>
              </w:rPr>
            </w:pPr>
            <w:ins w:id="451" w:author="Xiaomi" w:date="2024-02-04T14:36:00Z">
              <w:r>
                <w:rPr>
                  <w:lang w:eastAsia="zh-CN"/>
                </w:rPr>
                <w:t>n47</w:t>
              </w:r>
            </w:ins>
          </w:p>
        </w:tc>
        <w:tc>
          <w:tcPr>
            <w:tcW w:w="972" w:type="dxa"/>
            <w:tcBorders>
              <w:top w:val="single" w:sz="4" w:space="0" w:color="auto"/>
              <w:left w:val="single" w:sz="4" w:space="0" w:color="auto"/>
              <w:bottom w:val="single" w:sz="4" w:space="0" w:color="auto"/>
              <w:right w:val="single" w:sz="4" w:space="0" w:color="auto"/>
            </w:tcBorders>
          </w:tcPr>
          <w:p w14:paraId="04464AA2" w14:textId="77777777" w:rsidR="00937036" w:rsidRDefault="00937036" w:rsidP="00675DD7">
            <w:pPr>
              <w:pStyle w:val="TAC"/>
              <w:rPr>
                <w:ins w:id="452"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17A9E3AC" w14:textId="77777777" w:rsidR="00937036" w:rsidRDefault="00937036" w:rsidP="00675DD7">
            <w:pPr>
              <w:pStyle w:val="TAC"/>
              <w:rPr>
                <w:ins w:id="453"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6B900783" w14:textId="77777777" w:rsidR="00937036" w:rsidRDefault="00937036" w:rsidP="00675DD7">
            <w:pPr>
              <w:pStyle w:val="TAC"/>
              <w:rPr>
                <w:ins w:id="454"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0F7D181E" w14:textId="77777777" w:rsidR="00937036" w:rsidRDefault="00937036" w:rsidP="00675DD7">
            <w:pPr>
              <w:pStyle w:val="TAC"/>
              <w:rPr>
                <w:ins w:id="455"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4D12DD30" w14:textId="77777777" w:rsidR="00937036" w:rsidRDefault="00937036" w:rsidP="00675DD7">
            <w:pPr>
              <w:pStyle w:val="TAC"/>
              <w:rPr>
                <w:ins w:id="456" w:author="Xiaomi" w:date="2024-02-04T14:36:00Z"/>
                <w:lang w:val="en-US" w:eastAsia="zh-CN"/>
              </w:rPr>
            </w:pPr>
            <w:ins w:id="457" w:author="Xiaomi" w:date="2024-02-04T14:36: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14:paraId="67BC4D4E" w14:textId="77777777" w:rsidR="00937036" w:rsidRDefault="00937036" w:rsidP="00675DD7">
            <w:pPr>
              <w:pStyle w:val="TAC"/>
              <w:rPr>
                <w:ins w:id="458" w:author="Xiaomi" w:date="2024-02-04T14:36:00Z"/>
              </w:rPr>
            </w:pPr>
            <w:ins w:id="459" w:author="Xiaomi" w:date="2024-02-04T14:36:00Z">
              <w:r>
                <w:t>+2/-3</w:t>
              </w:r>
            </w:ins>
          </w:p>
        </w:tc>
        <w:tc>
          <w:tcPr>
            <w:tcW w:w="973" w:type="dxa"/>
            <w:tcBorders>
              <w:top w:val="single" w:sz="4" w:space="0" w:color="auto"/>
              <w:left w:val="single" w:sz="4" w:space="0" w:color="auto"/>
              <w:bottom w:val="single" w:sz="4" w:space="0" w:color="auto"/>
              <w:right w:val="single" w:sz="4" w:space="0" w:color="auto"/>
            </w:tcBorders>
          </w:tcPr>
          <w:p w14:paraId="3DEEA57E" w14:textId="77777777" w:rsidR="00937036" w:rsidRDefault="00937036" w:rsidP="00675DD7">
            <w:pPr>
              <w:pStyle w:val="TAC"/>
              <w:rPr>
                <w:ins w:id="460"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074FABCB" w14:textId="77777777" w:rsidR="00937036" w:rsidRDefault="00937036" w:rsidP="00675DD7">
            <w:pPr>
              <w:pStyle w:val="TAC"/>
              <w:rPr>
                <w:ins w:id="461" w:author="Xiaomi" w:date="2024-02-04T14:36:00Z"/>
              </w:rPr>
            </w:pPr>
          </w:p>
        </w:tc>
      </w:tr>
      <w:tr w:rsidR="00937036" w14:paraId="313A2946" w14:textId="77777777" w:rsidTr="00675DD7">
        <w:trPr>
          <w:ins w:id="462" w:author="Xiaomi" w:date="2024-02-04T14:36:00Z"/>
        </w:trPr>
        <w:tc>
          <w:tcPr>
            <w:tcW w:w="1595" w:type="dxa"/>
            <w:tcBorders>
              <w:top w:val="single" w:sz="4" w:space="0" w:color="auto"/>
              <w:left w:val="single" w:sz="4" w:space="0" w:color="auto"/>
              <w:bottom w:val="nil"/>
              <w:right w:val="single" w:sz="4" w:space="0" w:color="auto"/>
            </w:tcBorders>
            <w:hideMark/>
          </w:tcPr>
          <w:p w14:paraId="02EF705A" w14:textId="77777777" w:rsidR="00937036" w:rsidRDefault="00937036" w:rsidP="00675DD7">
            <w:pPr>
              <w:pStyle w:val="TAC"/>
              <w:rPr>
                <w:ins w:id="463" w:author="Xiaomi" w:date="2024-02-04T14:36:00Z"/>
                <w:lang w:val="en-US"/>
              </w:rPr>
            </w:pPr>
            <w:ins w:id="464" w:author="Xiaomi" w:date="2024-02-04T14:36:00Z">
              <w:r>
                <w:t>V2X_n41A-n47A</w:t>
              </w:r>
            </w:ins>
          </w:p>
        </w:tc>
        <w:tc>
          <w:tcPr>
            <w:tcW w:w="972" w:type="dxa"/>
            <w:tcBorders>
              <w:top w:val="single" w:sz="4" w:space="0" w:color="auto"/>
              <w:left w:val="single" w:sz="4" w:space="0" w:color="auto"/>
              <w:bottom w:val="single" w:sz="4" w:space="0" w:color="auto"/>
              <w:right w:val="single" w:sz="4" w:space="0" w:color="auto"/>
            </w:tcBorders>
            <w:hideMark/>
          </w:tcPr>
          <w:p w14:paraId="36B5D070" w14:textId="77777777" w:rsidR="00937036" w:rsidRDefault="00937036" w:rsidP="00675DD7">
            <w:pPr>
              <w:pStyle w:val="TAC"/>
              <w:rPr>
                <w:ins w:id="465" w:author="Xiaomi" w:date="2024-02-04T14:36:00Z"/>
                <w:lang w:eastAsia="zh-CN"/>
              </w:rPr>
            </w:pPr>
            <w:ins w:id="466" w:author="Xiaomi" w:date="2024-02-04T14:36:00Z">
              <w:r>
                <w:rPr>
                  <w:lang w:eastAsia="zh-CN"/>
                </w:rPr>
                <w:t>n41</w:t>
              </w:r>
            </w:ins>
          </w:p>
        </w:tc>
        <w:tc>
          <w:tcPr>
            <w:tcW w:w="972" w:type="dxa"/>
            <w:tcBorders>
              <w:top w:val="single" w:sz="4" w:space="0" w:color="auto"/>
              <w:left w:val="single" w:sz="4" w:space="0" w:color="auto"/>
              <w:bottom w:val="single" w:sz="4" w:space="0" w:color="auto"/>
              <w:right w:val="single" w:sz="4" w:space="0" w:color="auto"/>
            </w:tcBorders>
          </w:tcPr>
          <w:p w14:paraId="780A24D0" w14:textId="77777777" w:rsidR="00937036" w:rsidRDefault="00937036" w:rsidP="00675DD7">
            <w:pPr>
              <w:pStyle w:val="TAC"/>
              <w:rPr>
                <w:ins w:id="467"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38334563" w14:textId="77777777" w:rsidR="00937036" w:rsidRDefault="00937036" w:rsidP="00675DD7">
            <w:pPr>
              <w:pStyle w:val="TAC"/>
              <w:rPr>
                <w:ins w:id="468"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21F9AA54" w14:textId="77777777" w:rsidR="00937036" w:rsidRDefault="00937036" w:rsidP="00675DD7">
            <w:pPr>
              <w:pStyle w:val="TAC"/>
              <w:rPr>
                <w:ins w:id="469"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0208174F" w14:textId="77777777" w:rsidR="00937036" w:rsidRDefault="00937036" w:rsidP="00675DD7">
            <w:pPr>
              <w:pStyle w:val="TAC"/>
              <w:rPr>
                <w:ins w:id="470"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0B72ED6C" w14:textId="77777777" w:rsidR="00937036" w:rsidRDefault="00937036" w:rsidP="00675DD7">
            <w:pPr>
              <w:pStyle w:val="TAC"/>
              <w:rPr>
                <w:ins w:id="471" w:author="Xiaomi" w:date="2024-02-04T14:36:00Z"/>
                <w:lang w:val="en-US" w:eastAsia="zh-CN"/>
              </w:rPr>
            </w:pPr>
            <w:ins w:id="472" w:author="Xiaomi" w:date="2024-02-04T14:36:00Z">
              <w:r>
                <w:t>23</w:t>
              </w:r>
            </w:ins>
          </w:p>
        </w:tc>
        <w:tc>
          <w:tcPr>
            <w:tcW w:w="1086" w:type="dxa"/>
            <w:tcBorders>
              <w:top w:val="single" w:sz="4" w:space="0" w:color="auto"/>
              <w:left w:val="single" w:sz="4" w:space="0" w:color="auto"/>
              <w:bottom w:val="single" w:sz="4" w:space="0" w:color="auto"/>
              <w:right w:val="single" w:sz="4" w:space="0" w:color="auto"/>
            </w:tcBorders>
            <w:hideMark/>
          </w:tcPr>
          <w:p w14:paraId="530AF2CC" w14:textId="77777777" w:rsidR="00937036" w:rsidRDefault="00937036" w:rsidP="00675DD7">
            <w:pPr>
              <w:pStyle w:val="TAC"/>
              <w:rPr>
                <w:ins w:id="473" w:author="Xiaomi" w:date="2024-02-04T14:36:00Z"/>
              </w:rPr>
            </w:pPr>
            <w:ins w:id="474" w:author="Xiaomi" w:date="2024-02-04T14:36:00Z">
              <w:r>
                <w:t>+2/-3</w:t>
              </w:r>
            </w:ins>
          </w:p>
        </w:tc>
        <w:tc>
          <w:tcPr>
            <w:tcW w:w="973" w:type="dxa"/>
            <w:tcBorders>
              <w:top w:val="single" w:sz="4" w:space="0" w:color="auto"/>
              <w:left w:val="single" w:sz="4" w:space="0" w:color="auto"/>
              <w:bottom w:val="single" w:sz="4" w:space="0" w:color="auto"/>
              <w:right w:val="single" w:sz="4" w:space="0" w:color="auto"/>
            </w:tcBorders>
          </w:tcPr>
          <w:p w14:paraId="66114D2C" w14:textId="77777777" w:rsidR="00937036" w:rsidRDefault="00937036" w:rsidP="00675DD7">
            <w:pPr>
              <w:pStyle w:val="TAC"/>
              <w:rPr>
                <w:ins w:id="475"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40CA7012" w14:textId="77777777" w:rsidR="00937036" w:rsidRDefault="00937036" w:rsidP="00675DD7">
            <w:pPr>
              <w:pStyle w:val="TAC"/>
              <w:rPr>
                <w:ins w:id="476" w:author="Xiaomi" w:date="2024-02-04T14:36:00Z"/>
              </w:rPr>
            </w:pPr>
          </w:p>
        </w:tc>
      </w:tr>
      <w:tr w:rsidR="00937036" w14:paraId="34BF3360" w14:textId="77777777" w:rsidTr="00675DD7">
        <w:trPr>
          <w:ins w:id="477" w:author="Xiaomi" w:date="2024-02-04T14:36:00Z"/>
        </w:trPr>
        <w:tc>
          <w:tcPr>
            <w:tcW w:w="1595" w:type="dxa"/>
            <w:tcBorders>
              <w:top w:val="nil"/>
              <w:left w:val="single" w:sz="4" w:space="0" w:color="auto"/>
              <w:bottom w:val="single" w:sz="4" w:space="0" w:color="auto"/>
              <w:right w:val="single" w:sz="4" w:space="0" w:color="auto"/>
            </w:tcBorders>
          </w:tcPr>
          <w:p w14:paraId="1F4E27E4" w14:textId="77777777" w:rsidR="00937036" w:rsidRDefault="00937036" w:rsidP="00675DD7">
            <w:pPr>
              <w:pStyle w:val="TAC"/>
              <w:rPr>
                <w:ins w:id="478"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145D17EB" w14:textId="77777777" w:rsidR="00937036" w:rsidRDefault="00937036" w:rsidP="00675DD7">
            <w:pPr>
              <w:pStyle w:val="TAC"/>
              <w:rPr>
                <w:ins w:id="479" w:author="Xiaomi" w:date="2024-02-04T14:36:00Z"/>
              </w:rPr>
            </w:pPr>
            <w:ins w:id="480" w:author="Xiaomi" w:date="2024-02-04T14:36:00Z">
              <w:r>
                <w:rPr>
                  <w:lang w:eastAsia="zh-CN"/>
                </w:rPr>
                <w:t>n47</w:t>
              </w:r>
            </w:ins>
          </w:p>
        </w:tc>
        <w:tc>
          <w:tcPr>
            <w:tcW w:w="972" w:type="dxa"/>
            <w:tcBorders>
              <w:top w:val="single" w:sz="4" w:space="0" w:color="auto"/>
              <w:left w:val="single" w:sz="4" w:space="0" w:color="auto"/>
              <w:bottom w:val="single" w:sz="4" w:space="0" w:color="auto"/>
              <w:right w:val="single" w:sz="4" w:space="0" w:color="auto"/>
            </w:tcBorders>
          </w:tcPr>
          <w:p w14:paraId="526B4DCA" w14:textId="77777777" w:rsidR="00937036" w:rsidRDefault="00937036" w:rsidP="00675DD7">
            <w:pPr>
              <w:pStyle w:val="TAC"/>
              <w:rPr>
                <w:ins w:id="481"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799419CB" w14:textId="77777777" w:rsidR="00937036" w:rsidRDefault="00937036" w:rsidP="00675DD7">
            <w:pPr>
              <w:pStyle w:val="TAC"/>
              <w:rPr>
                <w:ins w:id="482"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41AE71AA" w14:textId="77777777" w:rsidR="00937036" w:rsidRDefault="00937036" w:rsidP="00675DD7">
            <w:pPr>
              <w:pStyle w:val="TAC"/>
              <w:rPr>
                <w:ins w:id="483"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5C4B5668" w14:textId="77777777" w:rsidR="00937036" w:rsidRDefault="00937036" w:rsidP="00675DD7">
            <w:pPr>
              <w:pStyle w:val="TAC"/>
              <w:rPr>
                <w:ins w:id="484"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513EB0D7" w14:textId="77777777" w:rsidR="00937036" w:rsidRDefault="00937036" w:rsidP="00675DD7">
            <w:pPr>
              <w:pStyle w:val="TAC"/>
              <w:rPr>
                <w:ins w:id="485" w:author="Xiaomi" w:date="2024-02-04T14:36:00Z"/>
              </w:rPr>
            </w:pPr>
            <w:ins w:id="486" w:author="Xiaomi" w:date="2024-02-04T14:36: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14:paraId="6D1318DF" w14:textId="77777777" w:rsidR="00937036" w:rsidRDefault="00937036" w:rsidP="00675DD7">
            <w:pPr>
              <w:pStyle w:val="TAC"/>
              <w:rPr>
                <w:ins w:id="487" w:author="Xiaomi" w:date="2024-02-04T14:36:00Z"/>
              </w:rPr>
            </w:pPr>
            <w:ins w:id="488" w:author="Xiaomi" w:date="2024-02-04T14:36:00Z">
              <w:r>
                <w:t>+2/-3</w:t>
              </w:r>
            </w:ins>
          </w:p>
        </w:tc>
        <w:tc>
          <w:tcPr>
            <w:tcW w:w="973" w:type="dxa"/>
            <w:tcBorders>
              <w:top w:val="single" w:sz="4" w:space="0" w:color="auto"/>
              <w:left w:val="single" w:sz="4" w:space="0" w:color="auto"/>
              <w:bottom w:val="single" w:sz="4" w:space="0" w:color="auto"/>
              <w:right w:val="single" w:sz="4" w:space="0" w:color="auto"/>
            </w:tcBorders>
          </w:tcPr>
          <w:p w14:paraId="10AE0B04" w14:textId="77777777" w:rsidR="00937036" w:rsidRDefault="00937036" w:rsidP="00675DD7">
            <w:pPr>
              <w:pStyle w:val="TAC"/>
              <w:rPr>
                <w:ins w:id="489"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7FE9506C" w14:textId="77777777" w:rsidR="00937036" w:rsidRDefault="00937036" w:rsidP="00675DD7">
            <w:pPr>
              <w:pStyle w:val="TAC"/>
              <w:rPr>
                <w:ins w:id="490" w:author="Xiaomi" w:date="2024-02-04T14:36:00Z"/>
              </w:rPr>
            </w:pPr>
          </w:p>
        </w:tc>
      </w:tr>
      <w:tr w:rsidR="00937036" w14:paraId="7FCB9C77" w14:textId="77777777" w:rsidTr="00675DD7">
        <w:trPr>
          <w:ins w:id="491" w:author="Xiaomi" w:date="2024-02-04T14:36:00Z"/>
        </w:trPr>
        <w:tc>
          <w:tcPr>
            <w:tcW w:w="1595" w:type="dxa"/>
            <w:tcBorders>
              <w:top w:val="single" w:sz="4" w:space="0" w:color="auto"/>
              <w:left w:val="single" w:sz="4" w:space="0" w:color="auto"/>
              <w:bottom w:val="nil"/>
              <w:right w:val="single" w:sz="4" w:space="0" w:color="auto"/>
            </w:tcBorders>
            <w:hideMark/>
          </w:tcPr>
          <w:p w14:paraId="2622B255" w14:textId="77777777" w:rsidR="00937036" w:rsidRDefault="00937036" w:rsidP="00675DD7">
            <w:pPr>
              <w:pStyle w:val="TAC"/>
              <w:rPr>
                <w:ins w:id="492" w:author="Xiaomi" w:date="2024-02-04T14:36:00Z"/>
                <w:lang w:val="en-US" w:eastAsia="zh-CN"/>
              </w:rPr>
            </w:pPr>
            <w:ins w:id="493" w:author="Xiaomi" w:date="2024-02-04T14:36:00Z">
              <w:r>
                <w:rPr>
                  <w:lang w:val="en-US"/>
                </w:rPr>
                <w:t>V2X_n71</w:t>
              </w:r>
              <w:r>
                <w:rPr>
                  <w:lang w:val="en-US" w:eastAsia="zh-CN"/>
                </w:rPr>
                <w:t>A</w:t>
              </w:r>
              <w:r>
                <w:rPr>
                  <w:lang w:val="en-US"/>
                </w:rPr>
                <w:t>-n</w:t>
              </w:r>
              <w:r>
                <w:rPr>
                  <w:lang w:val="en-US" w:eastAsia="ko-KR"/>
                </w:rPr>
                <w:t>47</w:t>
              </w:r>
              <w:r>
                <w:rPr>
                  <w:lang w:val="en-US" w:eastAsia="zh-CN"/>
                </w:rPr>
                <w:t>A</w:t>
              </w:r>
            </w:ins>
          </w:p>
        </w:tc>
        <w:tc>
          <w:tcPr>
            <w:tcW w:w="972" w:type="dxa"/>
            <w:tcBorders>
              <w:top w:val="single" w:sz="4" w:space="0" w:color="auto"/>
              <w:left w:val="single" w:sz="4" w:space="0" w:color="auto"/>
              <w:bottom w:val="single" w:sz="4" w:space="0" w:color="auto"/>
              <w:right w:val="single" w:sz="4" w:space="0" w:color="auto"/>
            </w:tcBorders>
            <w:hideMark/>
          </w:tcPr>
          <w:p w14:paraId="1C203329" w14:textId="77777777" w:rsidR="00937036" w:rsidRDefault="00937036" w:rsidP="00675DD7">
            <w:pPr>
              <w:pStyle w:val="TAC"/>
              <w:rPr>
                <w:ins w:id="494" w:author="Xiaomi" w:date="2024-02-04T14:36:00Z"/>
              </w:rPr>
            </w:pPr>
            <w:ins w:id="495" w:author="Xiaomi" w:date="2024-02-04T14:36:00Z">
              <w:r>
                <w:rPr>
                  <w:lang w:eastAsia="zh-CN"/>
                </w:rPr>
                <w:t>n71</w:t>
              </w:r>
            </w:ins>
          </w:p>
        </w:tc>
        <w:tc>
          <w:tcPr>
            <w:tcW w:w="972" w:type="dxa"/>
            <w:tcBorders>
              <w:top w:val="single" w:sz="4" w:space="0" w:color="auto"/>
              <w:left w:val="single" w:sz="4" w:space="0" w:color="auto"/>
              <w:bottom w:val="single" w:sz="4" w:space="0" w:color="auto"/>
              <w:right w:val="single" w:sz="4" w:space="0" w:color="auto"/>
            </w:tcBorders>
          </w:tcPr>
          <w:p w14:paraId="1A575BED" w14:textId="77777777" w:rsidR="00937036" w:rsidRDefault="00937036" w:rsidP="00675DD7">
            <w:pPr>
              <w:pStyle w:val="TAC"/>
              <w:rPr>
                <w:ins w:id="496"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246E5722" w14:textId="77777777" w:rsidR="00937036" w:rsidRDefault="00937036" w:rsidP="00675DD7">
            <w:pPr>
              <w:pStyle w:val="TAC"/>
              <w:rPr>
                <w:ins w:id="497"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38118A7E" w14:textId="77777777" w:rsidR="00937036" w:rsidRDefault="00937036" w:rsidP="00675DD7">
            <w:pPr>
              <w:pStyle w:val="TAC"/>
              <w:rPr>
                <w:ins w:id="498"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13FAE722" w14:textId="77777777" w:rsidR="00937036" w:rsidRDefault="00937036" w:rsidP="00675DD7">
            <w:pPr>
              <w:pStyle w:val="TAC"/>
              <w:rPr>
                <w:ins w:id="499"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1B81B149" w14:textId="77777777" w:rsidR="00937036" w:rsidRDefault="00937036" w:rsidP="00675DD7">
            <w:pPr>
              <w:pStyle w:val="TAC"/>
              <w:rPr>
                <w:ins w:id="500" w:author="Xiaomi" w:date="2024-02-04T14:36:00Z"/>
                <w:lang w:val="en-US" w:eastAsia="zh-CN"/>
              </w:rPr>
            </w:pPr>
            <w:ins w:id="501" w:author="Xiaomi" w:date="2024-02-04T14:36: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14:paraId="597AFE42" w14:textId="77777777" w:rsidR="00937036" w:rsidRDefault="00937036" w:rsidP="00675DD7">
            <w:pPr>
              <w:pStyle w:val="TAC"/>
              <w:rPr>
                <w:ins w:id="502" w:author="Xiaomi" w:date="2024-02-04T14:36:00Z"/>
              </w:rPr>
            </w:pPr>
            <w:ins w:id="503" w:author="Xiaomi" w:date="2024-02-04T14:36:00Z">
              <w:r>
                <w:t>+2/-3</w:t>
              </w:r>
              <w:r>
                <w:rPr>
                  <w:vertAlign w:val="superscript"/>
                </w:rPr>
                <w:t>4</w:t>
              </w:r>
            </w:ins>
          </w:p>
        </w:tc>
        <w:tc>
          <w:tcPr>
            <w:tcW w:w="973" w:type="dxa"/>
            <w:tcBorders>
              <w:top w:val="single" w:sz="4" w:space="0" w:color="auto"/>
              <w:left w:val="single" w:sz="4" w:space="0" w:color="auto"/>
              <w:bottom w:val="single" w:sz="4" w:space="0" w:color="auto"/>
              <w:right w:val="single" w:sz="4" w:space="0" w:color="auto"/>
            </w:tcBorders>
          </w:tcPr>
          <w:p w14:paraId="5E79016B" w14:textId="77777777" w:rsidR="00937036" w:rsidRDefault="00937036" w:rsidP="00675DD7">
            <w:pPr>
              <w:pStyle w:val="TAC"/>
              <w:rPr>
                <w:ins w:id="504"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63383EBC" w14:textId="77777777" w:rsidR="00937036" w:rsidRDefault="00937036" w:rsidP="00675DD7">
            <w:pPr>
              <w:pStyle w:val="TAC"/>
              <w:rPr>
                <w:ins w:id="505" w:author="Xiaomi" w:date="2024-02-04T14:36:00Z"/>
              </w:rPr>
            </w:pPr>
          </w:p>
        </w:tc>
      </w:tr>
      <w:tr w:rsidR="00937036" w14:paraId="582F13F1" w14:textId="77777777" w:rsidTr="00675DD7">
        <w:trPr>
          <w:ins w:id="506" w:author="Xiaomi" w:date="2024-02-04T14:36:00Z"/>
        </w:trPr>
        <w:tc>
          <w:tcPr>
            <w:tcW w:w="1595" w:type="dxa"/>
            <w:tcBorders>
              <w:top w:val="nil"/>
              <w:left w:val="single" w:sz="4" w:space="0" w:color="auto"/>
              <w:bottom w:val="single" w:sz="4" w:space="0" w:color="auto"/>
              <w:right w:val="single" w:sz="4" w:space="0" w:color="auto"/>
            </w:tcBorders>
          </w:tcPr>
          <w:p w14:paraId="413E9032" w14:textId="77777777" w:rsidR="00937036" w:rsidRDefault="00937036" w:rsidP="00675DD7">
            <w:pPr>
              <w:pStyle w:val="TAC"/>
              <w:rPr>
                <w:ins w:id="507" w:author="Xiaomi" w:date="2024-02-04T14:36:00Z"/>
                <w:lang w:val="en-US"/>
              </w:rPr>
            </w:pPr>
          </w:p>
        </w:tc>
        <w:tc>
          <w:tcPr>
            <w:tcW w:w="972" w:type="dxa"/>
            <w:tcBorders>
              <w:top w:val="single" w:sz="4" w:space="0" w:color="auto"/>
              <w:left w:val="single" w:sz="4" w:space="0" w:color="auto"/>
              <w:bottom w:val="single" w:sz="4" w:space="0" w:color="auto"/>
              <w:right w:val="single" w:sz="4" w:space="0" w:color="auto"/>
            </w:tcBorders>
            <w:hideMark/>
          </w:tcPr>
          <w:p w14:paraId="182E9786" w14:textId="77777777" w:rsidR="00937036" w:rsidRDefault="00937036" w:rsidP="00675DD7">
            <w:pPr>
              <w:pStyle w:val="TAC"/>
              <w:rPr>
                <w:ins w:id="508" w:author="Xiaomi" w:date="2024-02-04T14:36:00Z"/>
                <w:lang w:eastAsia="zh-CN"/>
              </w:rPr>
            </w:pPr>
            <w:ins w:id="509" w:author="Xiaomi" w:date="2024-02-04T14:36:00Z">
              <w:r>
                <w:rPr>
                  <w:lang w:eastAsia="zh-CN"/>
                </w:rPr>
                <w:t>n47</w:t>
              </w:r>
            </w:ins>
          </w:p>
        </w:tc>
        <w:tc>
          <w:tcPr>
            <w:tcW w:w="972" w:type="dxa"/>
            <w:tcBorders>
              <w:top w:val="single" w:sz="4" w:space="0" w:color="auto"/>
              <w:left w:val="single" w:sz="4" w:space="0" w:color="auto"/>
              <w:bottom w:val="single" w:sz="4" w:space="0" w:color="auto"/>
              <w:right w:val="single" w:sz="4" w:space="0" w:color="auto"/>
            </w:tcBorders>
          </w:tcPr>
          <w:p w14:paraId="4E779C7C" w14:textId="77777777" w:rsidR="00937036" w:rsidRDefault="00937036" w:rsidP="00675DD7">
            <w:pPr>
              <w:pStyle w:val="TAC"/>
              <w:rPr>
                <w:ins w:id="510"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5DBB32B6" w14:textId="77777777" w:rsidR="00937036" w:rsidRDefault="00937036" w:rsidP="00675DD7">
            <w:pPr>
              <w:pStyle w:val="TAC"/>
              <w:rPr>
                <w:ins w:id="511"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71955F02" w14:textId="77777777" w:rsidR="00937036" w:rsidRDefault="00937036" w:rsidP="00675DD7">
            <w:pPr>
              <w:pStyle w:val="TAC"/>
              <w:rPr>
                <w:ins w:id="512"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0A6AC957" w14:textId="77777777" w:rsidR="00937036" w:rsidRDefault="00937036" w:rsidP="00675DD7">
            <w:pPr>
              <w:pStyle w:val="TAC"/>
              <w:rPr>
                <w:ins w:id="513"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3DBABA97" w14:textId="77777777" w:rsidR="00937036" w:rsidRDefault="00937036" w:rsidP="00675DD7">
            <w:pPr>
              <w:pStyle w:val="TAC"/>
              <w:rPr>
                <w:ins w:id="514" w:author="Xiaomi" w:date="2024-02-04T14:36:00Z"/>
                <w:lang w:val="en-US" w:eastAsia="zh-CN"/>
              </w:rPr>
            </w:pPr>
            <w:ins w:id="515" w:author="Xiaomi" w:date="2024-02-04T14:36: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14:paraId="3F94FE3C" w14:textId="77777777" w:rsidR="00937036" w:rsidRDefault="00937036" w:rsidP="00675DD7">
            <w:pPr>
              <w:pStyle w:val="TAC"/>
              <w:rPr>
                <w:ins w:id="516" w:author="Xiaomi" w:date="2024-02-04T14:36:00Z"/>
              </w:rPr>
            </w:pPr>
            <w:ins w:id="517" w:author="Xiaomi" w:date="2024-02-04T14:36:00Z">
              <w:r>
                <w:t>+2/-3</w:t>
              </w:r>
            </w:ins>
          </w:p>
        </w:tc>
        <w:tc>
          <w:tcPr>
            <w:tcW w:w="973" w:type="dxa"/>
            <w:tcBorders>
              <w:top w:val="single" w:sz="4" w:space="0" w:color="auto"/>
              <w:left w:val="single" w:sz="4" w:space="0" w:color="auto"/>
              <w:bottom w:val="single" w:sz="4" w:space="0" w:color="auto"/>
              <w:right w:val="single" w:sz="4" w:space="0" w:color="auto"/>
            </w:tcBorders>
          </w:tcPr>
          <w:p w14:paraId="51EA134C" w14:textId="77777777" w:rsidR="00937036" w:rsidRDefault="00937036" w:rsidP="00675DD7">
            <w:pPr>
              <w:pStyle w:val="TAC"/>
              <w:rPr>
                <w:ins w:id="518"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1BF319BC" w14:textId="77777777" w:rsidR="00937036" w:rsidRDefault="00937036" w:rsidP="00675DD7">
            <w:pPr>
              <w:pStyle w:val="TAC"/>
              <w:rPr>
                <w:ins w:id="519" w:author="Xiaomi" w:date="2024-02-04T14:36:00Z"/>
              </w:rPr>
            </w:pPr>
          </w:p>
        </w:tc>
      </w:tr>
      <w:tr w:rsidR="00937036" w14:paraId="48DAA9F4" w14:textId="77777777" w:rsidTr="00675DD7">
        <w:trPr>
          <w:ins w:id="520" w:author="Xiaomi" w:date="2024-02-04T14:36:00Z"/>
        </w:trPr>
        <w:tc>
          <w:tcPr>
            <w:tcW w:w="1595" w:type="dxa"/>
            <w:tcBorders>
              <w:top w:val="single" w:sz="4" w:space="0" w:color="auto"/>
              <w:left w:val="single" w:sz="4" w:space="0" w:color="auto"/>
              <w:bottom w:val="nil"/>
              <w:right w:val="single" w:sz="4" w:space="0" w:color="auto"/>
            </w:tcBorders>
            <w:hideMark/>
          </w:tcPr>
          <w:p w14:paraId="211CEBCE" w14:textId="77777777" w:rsidR="00937036" w:rsidRDefault="00937036" w:rsidP="00675DD7">
            <w:pPr>
              <w:pStyle w:val="TAC"/>
              <w:rPr>
                <w:ins w:id="521" w:author="Xiaomi" w:date="2024-02-04T14:36:00Z"/>
                <w:lang w:val="en-US"/>
              </w:rPr>
            </w:pPr>
            <w:ins w:id="522" w:author="Xiaomi" w:date="2024-02-04T14:36:00Z">
              <w:r>
                <w:rPr>
                  <w:lang w:val="en-US"/>
                </w:rPr>
                <w:t>V2X_n7</w:t>
              </w:r>
              <w:r>
                <w:rPr>
                  <w:lang w:val="en-US" w:eastAsia="zh-CN"/>
                </w:rPr>
                <w:t>8A</w:t>
              </w:r>
              <w:r>
                <w:rPr>
                  <w:lang w:val="en-US"/>
                </w:rPr>
                <w:t>-n</w:t>
              </w:r>
              <w:r>
                <w:rPr>
                  <w:lang w:val="en-US" w:eastAsia="ko-KR"/>
                </w:rPr>
                <w:t>47</w:t>
              </w:r>
              <w:r>
                <w:rPr>
                  <w:lang w:val="en-US" w:eastAsia="zh-CN"/>
                </w:rPr>
                <w:t>A</w:t>
              </w:r>
            </w:ins>
          </w:p>
        </w:tc>
        <w:tc>
          <w:tcPr>
            <w:tcW w:w="972" w:type="dxa"/>
            <w:tcBorders>
              <w:top w:val="single" w:sz="4" w:space="0" w:color="auto"/>
              <w:left w:val="single" w:sz="4" w:space="0" w:color="auto"/>
              <w:bottom w:val="single" w:sz="4" w:space="0" w:color="auto"/>
              <w:right w:val="single" w:sz="4" w:space="0" w:color="auto"/>
            </w:tcBorders>
            <w:hideMark/>
          </w:tcPr>
          <w:p w14:paraId="6D8EFCD9" w14:textId="77777777" w:rsidR="00937036" w:rsidRDefault="00937036" w:rsidP="00675DD7">
            <w:pPr>
              <w:pStyle w:val="TAC"/>
              <w:rPr>
                <w:ins w:id="523" w:author="Xiaomi" w:date="2024-02-04T14:36:00Z"/>
                <w:lang w:eastAsia="zh-CN"/>
              </w:rPr>
            </w:pPr>
            <w:ins w:id="524" w:author="Xiaomi" w:date="2024-02-04T14:36:00Z">
              <w:r>
                <w:rPr>
                  <w:lang w:eastAsia="zh-CN"/>
                </w:rPr>
                <w:t>n78</w:t>
              </w:r>
            </w:ins>
          </w:p>
        </w:tc>
        <w:tc>
          <w:tcPr>
            <w:tcW w:w="972" w:type="dxa"/>
            <w:tcBorders>
              <w:top w:val="single" w:sz="4" w:space="0" w:color="auto"/>
              <w:left w:val="single" w:sz="4" w:space="0" w:color="auto"/>
              <w:bottom w:val="single" w:sz="4" w:space="0" w:color="auto"/>
              <w:right w:val="single" w:sz="4" w:space="0" w:color="auto"/>
            </w:tcBorders>
          </w:tcPr>
          <w:p w14:paraId="218707D2" w14:textId="77777777" w:rsidR="00937036" w:rsidRDefault="00937036" w:rsidP="00675DD7">
            <w:pPr>
              <w:pStyle w:val="TAC"/>
              <w:rPr>
                <w:ins w:id="525"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5443C7D9" w14:textId="77777777" w:rsidR="00937036" w:rsidRDefault="00937036" w:rsidP="00675DD7">
            <w:pPr>
              <w:pStyle w:val="TAC"/>
              <w:rPr>
                <w:ins w:id="526"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4756B163" w14:textId="77777777" w:rsidR="00937036" w:rsidRDefault="00937036" w:rsidP="00675DD7">
            <w:pPr>
              <w:pStyle w:val="TAC"/>
              <w:rPr>
                <w:ins w:id="527"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63E00FD5" w14:textId="77777777" w:rsidR="00937036" w:rsidRDefault="00937036" w:rsidP="00675DD7">
            <w:pPr>
              <w:pStyle w:val="TAC"/>
              <w:rPr>
                <w:ins w:id="528"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25CC5BA9" w14:textId="77777777" w:rsidR="00937036" w:rsidRDefault="00937036" w:rsidP="00675DD7">
            <w:pPr>
              <w:pStyle w:val="TAC"/>
              <w:rPr>
                <w:ins w:id="529" w:author="Xiaomi" w:date="2024-02-04T14:36:00Z"/>
                <w:lang w:val="en-US" w:eastAsia="zh-CN"/>
              </w:rPr>
            </w:pPr>
            <w:ins w:id="530" w:author="Xiaomi" w:date="2024-02-04T14:36: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14:paraId="2BE530D9" w14:textId="77777777" w:rsidR="00937036" w:rsidRDefault="00937036" w:rsidP="00675DD7">
            <w:pPr>
              <w:pStyle w:val="TAC"/>
              <w:rPr>
                <w:ins w:id="531" w:author="Xiaomi" w:date="2024-02-04T14:36:00Z"/>
              </w:rPr>
            </w:pPr>
            <w:ins w:id="532" w:author="Xiaomi" w:date="2024-02-04T14:36:00Z">
              <w:r>
                <w:t>+2/-3</w:t>
              </w:r>
            </w:ins>
          </w:p>
        </w:tc>
        <w:tc>
          <w:tcPr>
            <w:tcW w:w="973" w:type="dxa"/>
            <w:tcBorders>
              <w:top w:val="single" w:sz="4" w:space="0" w:color="auto"/>
              <w:left w:val="single" w:sz="4" w:space="0" w:color="auto"/>
              <w:bottom w:val="single" w:sz="4" w:space="0" w:color="auto"/>
              <w:right w:val="single" w:sz="4" w:space="0" w:color="auto"/>
            </w:tcBorders>
          </w:tcPr>
          <w:p w14:paraId="128FAF21" w14:textId="77777777" w:rsidR="00937036" w:rsidRDefault="00937036" w:rsidP="00675DD7">
            <w:pPr>
              <w:pStyle w:val="TAC"/>
              <w:rPr>
                <w:ins w:id="533"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2D3E449B" w14:textId="77777777" w:rsidR="00937036" w:rsidRDefault="00937036" w:rsidP="00675DD7">
            <w:pPr>
              <w:pStyle w:val="TAC"/>
              <w:rPr>
                <w:ins w:id="534" w:author="Xiaomi" w:date="2024-02-04T14:36:00Z"/>
              </w:rPr>
            </w:pPr>
          </w:p>
        </w:tc>
      </w:tr>
      <w:tr w:rsidR="00937036" w14:paraId="35126FFC" w14:textId="77777777" w:rsidTr="00675DD7">
        <w:trPr>
          <w:ins w:id="535" w:author="Xiaomi" w:date="2024-02-04T14:36:00Z"/>
        </w:trPr>
        <w:tc>
          <w:tcPr>
            <w:tcW w:w="1595" w:type="dxa"/>
            <w:tcBorders>
              <w:top w:val="nil"/>
              <w:left w:val="single" w:sz="4" w:space="0" w:color="auto"/>
              <w:bottom w:val="single" w:sz="4" w:space="0" w:color="auto"/>
              <w:right w:val="single" w:sz="4" w:space="0" w:color="auto"/>
            </w:tcBorders>
          </w:tcPr>
          <w:p w14:paraId="07B6BF99" w14:textId="77777777" w:rsidR="00937036" w:rsidRDefault="00937036" w:rsidP="00675DD7">
            <w:pPr>
              <w:pStyle w:val="TAC"/>
              <w:rPr>
                <w:ins w:id="536" w:author="Xiaomi" w:date="2024-02-04T14:36:00Z"/>
                <w:lang w:val="en-US"/>
              </w:rPr>
            </w:pPr>
          </w:p>
        </w:tc>
        <w:tc>
          <w:tcPr>
            <w:tcW w:w="972" w:type="dxa"/>
            <w:tcBorders>
              <w:top w:val="single" w:sz="4" w:space="0" w:color="auto"/>
              <w:left w:val="single" w:sz="4" w:space="0" w:color="auto"/>
              <w:bottom w:val="single" w:sz="4" w:space="0" w:color="auto"/>
              <w:right w:val="single" w:sz="4" w:space="0" w:color="auto"/>
            </w:tcBorders>
            <w:hideMark/>
          </w:tcPr>
          <w:p w14:paraId="08E10EC7" w14:textId="77777777" w:rsidR="00937036" w:rsidRDefault="00937036" w:rsidP="00675DD7">
            <w:pPr>
              <w:pStyle w:val="TAC"/>
              <w:rPr>
                <w:ins w:id="537" w:author="Xiaomi" w:date="2024-02-04T14:36:00Z"/>
                <w:lang w:eastAsia="zh-CN"/>
              </w:rPr>
            </w:pPr>
            <w:ins w:id="538" w:author="Xiaomi" w:date="2024-02-04T14:36:00Z">
              <w:r>
                <w:rPr>
                  <w:lang w:eastAsia="zh-CN"/>
                </w:rPr>
                <w:t>n47</w:t>
              </w:r>
            </w:ins>
          </w:p>
        </w:tc>
        <w:tc>
          <w:tcPr>
            <w:tcW w:w="972" w:type="dxa"/>
            <w:tcBorders>
              <w:top w:val="single" w:sz="4" w:space="0" w:color="auto"/>
              <w:left w:val="single" w:sz="4" w:space="0" w:color="auto"/>
              <w:bottom w:val="single" w:sz="4" w:space="0" w:color="auto"/>
              <w:right w:val="single" w:sz="4" w:space="0" w:color="auto"/>
            </w:tcBorders>
          </w:tcPr>
          <w:p w14:paraId="3D0092A1" w14:textId="77777777" w:rsidR="00937036" w:rsidRDefault="00937036" w:rsidP="00675DD7">
            <w:pPr>
              <w:pStyle w:val="TAC"/>
              <w:rPr>
                <w:ins w:id="539"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5A05F604" w14:textId="77777777" w:rsidR="00937036" w:rsidRDefault="00937036" w:rsidP="00675DD7">
            <w:pPr>
              <w:pStyle w:val="TAC"/>
              <w:rPr>
                <w:ins w:id="540"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31BBD4E4" w14:textId="77777777" w:rsidR="00937036" w:rsidRDefault="00937036" w:rsidP="00675DD7">
            <w:pPr>
              <w:pStyle w:val="TAC"/>
              <w:rPr>
                <w:ins w:id="541"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0DE2F5B7" w14:textId="77777777" w:rsidR="00937036" w:rsidRDefault="00937036" w:rsidP="00675DD7">
            <w:pPr>
              <w:pStyle w:val="TAC"/>
              <w:rPr>
                <w:ins w:id="542"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56F91A83" w14:textId="77777777" w:rsidR="00937036" w:rsidRDefault="00937036" w:rsidP="00675DD7">
            <w:pPr>
              <w:pStyle w:val="TAC"/>
              <w:rPr>
                <w:ins w:id="543" w:author="Xiaomi" w:date="2024-02-04T14:36:00Z"/>
                <w:lang w:val="en-US" w:eastAsia="zh-CN"/>
              </w:rPr>
            </w:pPr>
            <w:ins w:id="544" w:author="Xiaomi" w:date="2024-02-04T14:36: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14:paraId="2D7AF3CD" w14:textId="77777777" w:rsidR="00937036" w:rsidRDefault="00937036" w:rsidP="00675DD7">
            <w:pPr>
              <w:pStyle w:val="TAC"/>
              <w:rPr>
                <w:ins w:id="545" w:author="Xiaomi" w:date="2024-02-04T14:36:00Z"/>
              </w:rPr>
            </w:pPr>
            <w:ins w:id="546" w:author="Xiaomi" w:date="2024-02-04T14:36:00Z">
              <w:r>
                <w:t>+2/-3</w:t>
              </w:r>
            </w:ins>
          </w:p>
        </w:tc>
        <w:tc>
          <w:tcPr>
            <w:tcW w:w="973" w:type="dxa"/>
            <w:tcBorders>
              <w:top w:val="single" w:sz="4" w:space="0" w:color="auto"/>
              <w:left w:val="single" w:sz="4" w:space="0" w:color="auto"/>
              <w:bottom w:val="single" w:sz="4" w:space="0" w:color="auto"/>
              <w:right w:val="single" w:sz="4" w:space="0" w:color="auto"/>
            </w:tcBorders>
          </w:tcPr>
          <w:p w14:paraId="60E7BBA3" w14:textId="77777777" w:rsidR="00937036" w:rsidRDefault="00937036" w:rsidP="00675DD7">
            <w:pPr>
              <w:pStyle w:val="TAC"/>
              <w:rPr>
                <w:ins w:id="547"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351656F3" w14:textId="77777777" w:rsidR="00937036" w:rsidRDefault="00937036" w:rsidP="00675DD7">
            <w:pPr>
              <w:pStyle w:val="TAC"/>
              <w:rPr>
                <w:ins w:id="548" w:author="Xiaomi" w:date="2024-02-04T14:36:00Z"/>
              </w:rPr>
            </w:pPr>
          </w:p>
        </w:tc>
      </w:tr>
      <w:tr w:rsidR="00937036" w14:paraId="06169CE9" w14:textId="77777777" w:rsidTr="00675DD7">
        <w:trPr>
          <w:ins w:id="549" w:author="Xiaomi" w:date="2024-02-04T14:36:00Z"/>
        </w:trPr>
        <w:tc>
          <w:tcPr>
            <w:tcW w:w="1595" w:type="dxa"/>
            <w:tcBorders>
              <w:top w:val="single" w:sz="4" w:space="0" w:color="auto"/>
              <w:left w:val="single" w:sz="4" w:space="0" w:color="auto"/>
              <w:bottom w:val="nil"/>
              <w:right w:val="single" w:sz="4" w:space="0" w:color="auto"/>
            </w:tcBorders>
            <w:hideMark/>
          </w:tcPr>
          <w:p w14:paraId="1F5EE9DF" w14:textId="77777777" w:rsidR="00937036" w:rsidRDefault="00937036" w:rsidP="00675DD7">
            <w:pPr>
              <w:pStyle w:val="TAC"/>
              <w:rPr>
                <w:ins w:id="550" w:author="Xiaomi" w:date="2024-02-04T14:36:00Z"/>
                <w:lang w:val="en-US"/>
              </w:rPr>
            </w:pPr>
            <w:ins w:id="551" w:author="Xiaomi" w:date="2024-02-04T14:36:00Z">
              <w:r>
                <w:rPr>
                  <w:lang w:val="en-US"/>
                </w:rPr>
                <w:t>V2X_n7</w:t>
              </w:r>
              <w:r>
                <w:rPr>
                  <w:lang w:val="en-US" w:eastAsia="zh-CN"/>
                </w:rPr>
                <w:t>9A</w:t>
              </w:r>
              <w:r>
                <w:rPr>
                  <w:lang w:val="en-US"/>
                </w:rPr>
                <w:t>-n</w:t>
              </w:r>
              <w:r>
                <w:rPr>
                  <w:lang w:val="en-US" w:eastAsia="ko-KR"/>
                </w:rPr>
                <w:t>47</w:t>
              </w:r>
              <w:r>
                <w:rPr>
                  <w:lang w:val="en-US" w:eastAsia="zh-CN"/>
                </w:rPr>
                <w:t>A</w:t>
              </w:r>
            </w:ins>
          </w:p>
        </w:tc>
        <w:tc>
          <w:tcPr>
            <w:tcW w:w="972" w:type="dxa"/>
            <w:tcBorders>
              <w:top w:val="single" w:sz="4" w:space="0" w:color="auto"/>
              <w:left w:val="single" w:sz="4" w:space="0" w:color="auto"/>
              <w:bottom w:val="single" w:sz="4" w:space="0" w:color="auto"/>
              <w:right w:val="single" w:sz="4" w:space="0" w:color="auto"/>
            </w:tcBorders>
            <w:hideMark/>
          </w:tcPr>
          <w:p w14:paraId="173EC2E4" w14:textId="77777777" w:rsidR="00937036" w:rsidRDefault="00937036" w:rsidP="00675DD7">
            <w:pPr>
              <w:pStyle w:val="TAC"/>
              <w:rPr>
                <w:ins w:id="552" w:author="Xiaomi" w:date="2024-02-04T14:36:00Z"/>
                <w:lang w:eastAsia="zh-CN"/>
              </w:rPr>
            </w:pPr>
            <w:ins w:id="553" w:author="Xiaomi" w:date="2024-02-04T14:36:00Z">
              <w:r>
                <w:rPr>
                  <w:lang w:eastAsia="zh-CN"/>
                </w:rPr>
                <w:t>n79</w:t>
              </w:r>
            </w:ins>
          </w:p>
        </w:tc>
        <w:tc>
          <w:tcPr>
            <w:tcW w:w="972" w:type="dxa"/>
            <w:tcBorders>
              <w:top w:val="single" w:sz="4" w:space="0" w:color="auto"/>
              <w:left w:val="single" w:sz="4" w:space="0" w:color="auto"/>
              <w:bottom w:val="single" w:sz="4" w:space="0" w:color="auto"/>
              <w:right w:val="single" w:sz="4" w:space="0" w:color="auto"/>
            </w:tcBorders>
          </w:tcPr>
          <w:p w14:paraId="5DC7651D" w14:textId="77777777" w:rsidR="00937036" w:rsidRDefault="00937036" w:rsidP="00675DD7">
            <w:pPr>
              <w:pStyle w:val="TAC"/>
              <w:rPr>
                <w:ins w:id="554"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457F03E5" w14:textId="77777777" w:rsidR="00937036" w:rsidRDefault="00937036" w:rsidP="00675DD7">
            <w:pPr>
              <w:pStyle w:val="TAC"/>
              <w:rPr>
                <w:ins w:id="555"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34C5336C" w14:textId="77777777" w:rsidR="00937036" w:rsidRDefault="00937036" w:rsidP="00675DD7">
            <w:pPr>
              <w:pStyle w:val="TAC"/>
              <w:rPr>
                <w:ins w:id="556"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0C5277CD" w14:textId="77777777" w:rsidR="00937036" w:rsidRDefault="00937036" w:rsidP="00675DD7">
            <w:pPr>
              <w:pStyle w:val="TAC"/>
              <w:rPr>
                <w:ins w:id="557"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52CAA47A" w14:textId="77777777" w:rsidR="00937036" w:rsidRDefault="00937036" w:rsidP="00675DD7">
            <w:pPr>
              <w:pStyle w:val="TAC"/>
              <w:rPr>
                <w:ins w:id="558" w:author="Xiaomi" w:date="2024-02-04T14:36:00Z"/>
                <w:lang w:val="en-US" w:eastAsia="zh-CN"/>
              </w:rPr>
            </w:pPr>
            <w:ins w:id="559" w:author="Xiaomi" w:date="2024-02-04T14:36: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14:paraId="4314AE38" w14:textId="77777777" w:rsidR="00937036" w:rsidRDefault="00937036" w:rsidP="00675DD7">
            <w:pPr>
              <w:pStyle w:val="TAC"/>
              <w:rPr>
                <w:ins w:id="560" w:author="Xiaomi" w:date="2024-02-04T14:36:00Z"/>
              </w:rPr>
            </w:pPr>
            <w:ins w:id="561" w:author="Xiaomi" w:date="2024-02-04T14:36:00Z">
              <w:r>
                <w:t>+2/-3</w:t>
              </w:r>
            </w:ins>
          </w:p>
        </w:tc>
        <w:tc>
          <w:tcPr>
            <w:tcW w:w="973" w:type="dxa"/>
            <w:tcBorders>
              <w:top w:val="single" w:sz="4" w:space="0" w:color="auto"/>
              <w:left w:val="single" w:sz="4" w:space="0" w:color="auto"/>
              <w:bottom w:val="single" w:sz="4" w:space="0" w:color="auto"/>
              <w:right w:val="single" w:sz="4" w:space="0" w:color="auto"/>
            </w:tcBorders>
          </w:tcPr>
          <w:p w14:paraId="0B6C6247" w14:textId="77777777" w:rsidR="00937036" w:rsidRDefault="00937036" w:rsidP="00675DD7">
            <w:pPr>
              <w:pStyle w:val="TAC"/>
              <w:rPr>
                <w:ins w:id="562"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5802FFA7" w14:textId="77777777" w:rsidR="00937036" w:rsidRDefault="00937036" w:rsidP="00675DD7">
            <w:pPr>
              <w:pStyle w:val="TAC"/>
              <w:rPr>
                <w:ins w:id="563" w:author="Xiaomi" w:date="2024-02-04T14:36:00Z"/>
              </w:rPr>
            </w:pPr>
          </w:p>
        </w:tc>
      </w:tr>
      <w:tr w:rsidR="00937036" w14:paraId="2521821E" w14:textId="77777777" w:rsidTr="00675DD7">
        <w:trPr>
          <w:ins w:id="564" w:author="Xiaomi" w:date="2024-02-04T14:36:00Z"/>
        </w:trPr>
        <w:tc>
          <w:tcPr>
            <w:tcW w:w="1595" w:type="dxa"/>
            <w:tcBorders>
              <w:top w:val="nil"/>
              <w:left w:val="single" w:sz="4" w:space="0" w:color="auto"/>
              <w:bottom w:val="single" w:sz="4" w:space="0" w:color="auto"/>
              <w:right w:val="single" w:sz="4" w:space="0" w:color="auto"/>
            </w:tcBorders>
          </w:tcPr>
          <w:p w14:paraId="2C8E580F" w14:textId="77777777" w:rsidR="00937036" w:rsidRDefault="00937036" w:rsidP="00675DD7">
            <w:pPr>
              <w:pStyle w:val="TAC"/>
              <w:rPr>
                <w:ins w:id="565" w:author="Xiaomi" w:date="2024-02-04T14:36:00Z"/>
                <w:lang w:val="en-US"/>
              </w:rPr>
            </w:pPr>
          </w:p>
        </w:tc>
        <w:tc>
          <w:tcPr>
            <w:tcW w:w="972" w:type="dxa"/>
            <w:tcBorders>
              <w:top w:val="single" w:sz="4" w:space="0" w:color="auto"/>
              <w:left w:val="single" w:sz="4" w:space="0" w:color="auto"/>
              <w:bottom w:val="single" w:sz="4" w:space="0" w:color="auto"/>
              <w:right w:val="single" w:sz="4" w:space="0" w:color="auto"/>
            </w:tcBorders>
            <w:hideMark/>
          </w:tcPr>
          <w:p w14:paraId="6BD500E0" w14:textId="77777777" w:rsidR="00937036" w:rsidRDefault="00937036" w:rsidP="00675DD7">
            <w:pPr>
              <w:pStyle w:val="TAC"/>
              <w:rPr>
                <w:ins w:id="566" w:author="Xiaomi" w:date="2024-02-04T14:36:00Z"/>
              </w:rPr>
            </w:pPr>
            <w:ins w:id="567" w:author="Xiaomi" w:date="2024-02-04T14:36:00Z">
              <w:r>
                <w:rPr>
                  <w:lang w:eastAsia="zh-CN"/>
                </w:rPr>
                <w:t>n47</w:t>
              </w:r>
            </w:ins>
          </w:p>
        </w:tc>
        <w:tc>
          <w:tcPr>
            <w:tcW w:w="972" w:type="dxa"/>
            <w:tcBorders>
              <w:top w:val="single" w:sz="4" w:space="0" w:color="auto"/>
              <w:left w:val="single" w:sz="4" w:space="0" w:color="auto"/>
              <w:bottom w:val="single" w:sz="4" w:space="0" w:color="auto"/>
              <w:right w:val="single" w:sz="4" w:space="0" w:color="auto"/>
            </w:tcBorders>
          </w:tcPr>
          <w:p w14:paraId="658F91E0" w14:textId="77777777" w:rsidR="00937036" w:rsidRDefault="00937036" w:rsidP="00675DD7">
            <w:pPr>
              <w:pStyle w:val="TAC"/>
              <w:rPr>
                <w:ins w:id="568"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4FDC2BFF" w14:textId="77777777" w:rsidR="00937036" w:rsidRDefault="00937036" w:rsidP="00675DD7">
            <w:pPr>
              <w:pStyle w:val="TAC"/>
              <w:rPr>
                <w:ins w:id="569"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4C90A583" w14:textId="77777777" w:rsidR="00937036" w:rsidRDefault="00937036" w:rsidP="00675DD7">
            <w:pPr>
              <w:pStyle w:val="TAC"/>
              <w:rPr>
                <w:ins w:id="570"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642A5E31" w14:textId="77777777" w:rsidR="00937036" w:rsidRDefault="00937036" w:rsidP="00675DD7">
            <w:pPr>
              <w:pStyle w:val="TAC"/>
              <w:rPr>
                <w:ins w:id="571"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486C6234" w14:textId="77777777" w:rsidR="00937036" w:rsidRDefault="00937036" w:rsidP="00675DD7">
            <w:pPr>
              <w:pStyle w:val="TAC"/>
              <w:rPr>
                <w:ins w:id="572" w:author="Xiaomi" w:date="2024-02-04T14:36:00Z"/>
                <w:lang w:val="en-US" w:eastAsia="zh-CN"/>
              </w:rPr>
            </w:pPr>
            <w:ins w:id="573" w:author="Xiaomi" w:date="2024-02-04T14:36: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14:paraId="01004E05" w14:textId="77777777" w:rsidR="00937036" w:rsidRDefault="00937036" w:rsidP="00675DD7">
            <w:pPr>
              <w:pStyle w:val="TAC"/>
              <w:rPr>
                <w:ins w:id="574" w:author="Xiaomi" w:date="2024-02-04T14:36:00Z"/>
              </w:rPr>
            </w:pPr>
            <w:ins w:id="575" w:author="Xiaomi" w:date="2024-02-04T14:36:00Z">
              <w:r>
                <w:t>+2/-3</w:t>
              </w:r>
            </w:ins>
          </w:p>
        </w:tc>
        <w:tc>
          <w:tcPr>
            <w:tcW w:w="973" w:type="dxa"/>
            <w:tcBorders>
              <w:top w:val="single" w:sz="4" w:space="0" w:color="auto"/>
              <w:left w:val="single" w:sz="4" w:space="0" w:color="auto"/>
              <w:bottom w:val="single" w:sz="4" w:space="0" w:color="auto"/>
              <w:right w:val="single" w:sz="4" w:space="0" w:color="auto"/>
            </w:tcBorders>
          </w:tcPr>
          <w:p w14:paraId="03BDC33A" w14:textId="77777777" w:rsidR="00937036" w:rsidRDefault="00937036" w:rsidP="00675DD7">
            <w:pPr>
              <w:pStyle w:val="TAC"/>
              <w:rPr>
                <w:ins w:id="576"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21F73E66" w14:textId="77777777" w:rsidR="00937036" w:rsidRDefault="00937036" w:rsidP="00675DD7">
            <w:pPr>
              <w:pStyle w:val="TAC"/>
              <w:rPr>
                <w:ins w:id="577" w:author="Xiaomi" w:date="2024-02-04T14:36:00Z"/>
              </w:rPr>
            </w:pPr>
          </w:p>
        </w:tc>
      </w:tr>
      <w:tr w:rsidR="00937036" w14:paraId="25B8204D" w14:textId="77777777" w:rsidTr="00675DD7">
        <w:trPr>
          <w:ins w:id="578" w:author="Xiaomi" w:date="2024-02-04T14:36:00Z"/>
        </w:trPr>
        <w:tc>
          <w:tcPr>
            <w:tcW w:w="10800" w:type="dxa"/>
            <w:gridSpan w:val="10"/>
            <w:tcBorders>
              <w:top w:val="single" w:sz="4" w:space="0" w:color="auto"/>
              <w:left w:val="single" w:sz="4" w:space="0" w:color="auto"/>
              <w:bottom w:val="single" w:sz="4" w:space="0" w:color="auto"/>
              <w:right w:val="single" w:sz="4" w:space="0" w:color="auto"/>
            </w:tcBorders>
            <w:hideMark/>
          </w:tcPr>
          <w:p w14:paraId="11896FC9" w14:textId="77777777" w:rsidR="00937036" w:rsidRDefault="00937036" w:rsidP="00675DD7">
            <w:pPr>
              <w:pStyle w:val="TAN"/>
              <w:rPr>
                <w:ins w:id="579" w:author="Xiaomi" w:date="2024-02-04T14:36:00Z"/>
              </w:rPr>
            </w:pPr>
            <w:ins w:id="580" w:author="Xiaomi" w:date="2024-02-04T14:36:00Z">
              <w:r>
                <w:t>NOTE 1:</w:t>
              </w:r>
              <w:r>
                <w:tab/>
                <w:t xml:space="preserve">For the con-current band combinations, the simultaneous transmission and reception of sidelink and </w:t>
              </w:r>
              <w:proofErr w:type="spellStart"/>
              <w:r>
                <w:t>Uu</w:t>
              </w:r>
              <w:proofErr w:type="spellEnd"/>
              <w:r>
                <w:t xml:space="preserve"> interfaces can be supported while operation is agnostic of the service used on each interface.</w:t>
              </w:r>
            </w:ins>
          </w:p>
          <w:p w14:paraId="60923AA9" w14:textId="77777777" w:rsidR="00937036" w:rsidRDefault="00937036" w:rsidP="00675DD7">
            <w:pPr>
              <w:pStyle w:val="TAN"/>
              <w:rPr>
                <w:ins w:id="581" w:author="Xiaomi" w:date="2024-02-04T14:36:00Z"/>
              </w:rPr>
            </w:pPr>
            <w:ins w:id="582" w:author="Xiaomi" w:date="2024-02-04T14:36:00Z">
              <w:r>
                <w:t>NOTE 2:</w:t>
              </w:r>
              <w:r>
                <w:tab/>
              </w:r>
              <w:proofErr w:type="spellStart"/>
              <w:r>
                <w:t>P</w:t>
              </w:r>
              <w:r>
                <w:rPr>
                  <w:vertAlign w:val="subscript"/>
                </w:rPr>
                <w:t>PowerClass</w:t>
              </w:r>
              <w:proofErr w:type="spellEnd"/>
              <w:r>
                <w:t xml:space="preserve"> is the </w:t>
              </w:r>
              <w:proofErr w:type="gramStart"/>
              <w:r>
                <w:t>maximum  output</w:t>
              </w:r>
              <w:proofErr w:type="gramEnd"/>
              <w:r>
                <w:t xml:space="preserve"> power specified without taking into account the tolerance for each operating band.</w:t>
              </w:r>
            </w:ins>
          </w:p>
          <w:p w14:paraId="64E15646" w14:textId="77777777" w:rsidR="00937036" w:rsidRDefault="00937036" w:rsidP="00675DD7">
            <w:pPr>
              <w:pStyle w:val="TAN"/>
              <w:rPr>
                <w:ins w:id="583" w:author="Xiaomi" w:date="2024-02-04T14:36:00Z"/>
              </w:rPr>
            </w:pPr>
            <w:ins w:id="584" w:author="Xiaomi" w:date="2024-02-04T14:36:00Z">
              <w:r>
                <w:t>NOTE 3:</w:t>
              </w:r>
              <w:r>
                <w:tab/>
                <w:t>For int</w:t>
              </w:r>
              <w:r>
                <w:rPr>
                  <w:lang w:eastAsia="zh-CN"/>
                </w:rPr>
                <w:t>er</w:t>
              </w:r>
              <w:r>
                <w:t xml:space="preserve">-band con-current operation, the aggregation power </w:t>
              </w:r>
              <w:proofErr w:type="gramStart"/>
              <w:r>
                <w:t>apply</w:t>
              </w:r>
              <w:proofErr w:type="gramEnd"/>
              <w:r>
                <w:t xml:space="preserve"> to the total transmitted power over all component carriers (per UE).</w:t>
              </w:r>
            </w:ins>
          </w:p>
          <w:p w14:paraId="33B79ABD" w14:textId="77777777" w:rsidR="00937036" w:rsidRDefault="00937036" w:rsidP="00675DD7">
            <w:pPr>
              <w:pStyle w:val="TAN"/>
              <w:rPr>
                <w:ins w:id="585" w:author="Xiaomi" w:date="2024-02-04T14:36:00Z"/>
              </w:rPr>
            </w:pPr>
            <w:ins w:id="586" w:author="Xiaomi" w:date="2024-02-04T14:36:00Z">
              <w:r>
                <w:t>NOTE 4:</w:t>
              </w:r>
              <w:r>
                <w:tab/>
              </w:r>
              <w:r>
                <w:rPr>
                  <w:vertAlign w:val="superscript"/>
                </w:rPr>
                <w:t>4</w:t>
              </w:r>
              <w:r>
                <w:t xml:space="preserve"> refers to the transmission bandwidths (Figure 5.6-1)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rPr>
                  <w:vertAlign w:val="subscript"/>
                </w:rPr>
                <w:t xml:space="preserve"> </w:t>
              </w:r>
              <w:r>
                <w:t xml:space="preserve">+ 4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ins>
          </w:p>
        </w:tc>
      </w:tr>
    </w:tbl>
    <w:p w14:paraId="23BBE312" w14:textId="77777777" w:rsidR="00937036" w:rsidRDefault="00937036" w:rsidP="00937036">
      <w:pPr>
        <w:tabs>
          <w:tab w:val="left" w:pos="1985"/>
        </w:tabs>
        <w:spacing w:after="100" w:afterAutospacing="1"/>
        <w:rPr>
          <w:ins w:id="587" w:author="Xiaomi" w:date="2024-02-04T14:36:00Z"/>
          <w:lang w:eastAsia="zh-CN"/>
        </w:rPr>
      </w:pPr>
    </w:p>
    <w:p w14:paraId="7A02ECBF" w14:textId="77777777" w:rsidR="00937036" w:rsidRPr="00A1115A" w:rsidRDefault="00937036" w:rsidP="00937036">
      <w:pPr>
        <w:tabs>
          <w:tab w:val="left" w:pos="1985"/>
        </w:tabs>
        <w:spacing w:after="100" w:afterAutospacing="1"/>
        <w:rPr>
          <w:ins w:id="588" w:author="Xiaomi" w:date="2024-02-04T14:36:00Z"/>
          <w:rFonts w:cs="v5.0.0"/>
        </w:rPr>
      </w:pPr>
      <w:ins w:id="589" w:author="Xiaomi" w:date="2024-02-04T14:36:00Z">
        <w:r>
          <w:rPr>
            <w:lang w:eastAsia="ko-KR"/>
          </w:rPr>
          <w:t>For the int</w:t>
        </w:r>
        <w:r w:rsidRPr="00A1115A">
          <w:rPr>
            <w:lang w:eastAsia="ko-KR"/>
          </w:rPr>
          <w:t>r</w:t>
        </w:r>
        <w:r>
          <w:rPr>
            <w:lang w:eastAsia="ko-KR"/>
          </w:rPr>
          <w:t>a</w:t>
        </w:r>
        <w:r w:rsidRPr="00A1115A">
          <w:rPr>
            <w:lang w:eastAsia="ko-KR"/>
          </w:rPr>
          <w:t xml:space="preserve">-band con-current NR V2X operation, </w:t>
        </w:r>
        <w:r w:rsidRPr="00A1115A">
          <w:t>the maximum output powe</w:t>
        </w:r>
        <w:r>
          <w:t>r is specified in Table 6.2E.1.2</w:t>
        </w:r>
        <w:r>
          <w:rPr>
            <w:lang w:eastAsia="zh-CN"/>
          </w:rPr>
          <w:t>-2</w:t>
        </w:r>
        <w:r w:rsidRPr="00A1115A">
          <w:rPr>
            <w:rFonts w:cs="v5.0.0"/>
          </w:rPr>
          <w:t>. The period of measurement shall be at least one sub frame (1ms).</w:t>
        </w:r>
      </w:ins>
    </w:p>
    <w:p w14:paraId="5D4158F7" w14:textId="77777777" w:rsidR="00937036" w:rsidRPr="00A1115A" w:rsidRDefault="00937036" w:rsidP="00937036">
      <w:pPr>
        <w:pStyle w:val="TH"/>
        <w:rPr>
          <w:ins w:id="590" w:author="Xiaomi" w:date="2024-02-04T14:36:00Z"/>
          <w:lang w:eastAsia="ja-JP"/>
        </w:rPr>
      </w:pPr>
      <w:ins w:id="591" w:author="Xiaomi" w:date="2024-02-04T14:36:00Z">
        <w:r w:rsidRPr="00A1115A">
          <w:t>Table 6.2E.1.2</w:t>
        </w:r>
        <w:r>
          <w:rPr>
            <w:lang w:eastAsia="zh-CN"/>
          </w:rPr>
          <w:t>-2</w:t>
        </w:r>
        <w:r>
          <w:t>: NR V2X UE Power Class for int</w:t>
        </w:r>
        <w:r w:rsidRPr="00A1115A">
          <w:t>r</w:t>
        </w:r>
        <w:r>
          <w:t>a</w:t>
        </w:r>
        <w:r w:rsidRPr="00A1115A">
          <w:t>-band con-current combination</w:t>
        </w:r>
      </w:ins>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937036" w:rsidRPr="00A1115A" w14:paraId="67FF4745" w14:textId="77777777" w:rsidTr="00675DD7">
        <w:trPr>
          <w:ins w:id="592" w:author="Xiaomi" w:date="2024-02-04T14:36:00Z"/>
        </w:trPr>
        <w:tc>
          <w:tcPr>
            <w:tcW w:w="1596" w:type="dxa"/>
            <w:tcBorders>
              <w:top w:val="single" w:sz="4" w:space="0" w:color="auto"/>
              <w:left w:val="single" w:sz="4" w:space="0" w:color="auto"/>
              <w:bottom w:val="single" w:sz="4" w:space="0" w:color="auto"/>
              <w:right w:val="single" w:sz="4" w:space="0" w:color="auto"/>
            </w:tcBorders>
            <w:hideMark/>
          </w:tcPr>
          <w:p w14:paraId="2EFEE60E" w14:textId="77777777" w:rsidR="00937036" w:rsidRPr="00A1115A" w:rsidRDefault="00937036" w:rsidP="00675DD7">
            <w:pPr>
              <w:pStyle w:val="TAH"/>
              <w:rPr>
                <w:ins w:id="593" w:author="Xiaomi" w:date="2024-02-04T14:36:00Z"/>
              </w:rPr>
            </w:pPr>
            <w:ins w:id="594" w:author="Xiaomi" w:date="2024-02-04T14:36:00Z">
              <w:r w:rsidRPr="00A1115A">
                <w:rPr>
                  <w:lang w:eastAsia="zh-CN"/>
                </w:rPr>
                <w:t>NR V2X con-current operating band Configuration</w:t>
              </w:r>
            </w:ins>
          </w:p>
        </w:tc>
        <w:tc>
          <w:tcPr>
            <w:tcW w:w="972" w:type="dxa"/>
            <w:tcBorders>
              <w:top w:val="single" w:sz="4" w:space="0" w:color="auto"/>
              <w:left w:val="single" w:sz="4" w:space="0" w:color="auto"/>
              <w:bottom w:val="single" w:sz="4" w:space="0" w:color="auto"/>
              <w:right w:val="single" w:sz="4" w:space="0" w:color="auto"/>
            </w:tcBorders>
            <w:hideMark/>
          </w:tcPr>
          <w:p w14:paraId="03CC7743" w14:textId="77777777" w:rsidR="00937036" w:rsidRPr="00A1115A" w:rsidRDefault="00937036" w:rsidP="00675DD7">
            <w:pPr>
              <w:pStyle w:val="TAH"/>
              <w:rPr>
                <w:ins w:id="595" w:author="Xiaomi" w:date="2024-02-04T14:36:00Z"/>
              </w:rPr>
            </w:pPr>
            <w:ins w:id="596" w:author="Xiaomi" w:date="2024-02-04T14:36:00Z">
              <w:r w:rsidRPr="00A1115A">
                <w:t>Class 1 (dBm)</w:t>
              </w:r>
              <w:r w:rsidRPr="00A1115A">
                <w:tab/>
              </w:r>
            </w:ins>
          </w:p>
        </w:tc>
        <w:tc>
          <w:tcPr>
            <w:tcW w:w="1086" w:type="dxa"/>
            <w:tcBorders>
              <w:top w:val="single" w:sz="4" w:space="0" w:color="auto"/>
              <w:left w:val="single" w:sz="4" w:space="0" w:color="auto"/>
              <w:bottom w:val="single" w:sz="4" w:space="0" w:color="auto"/>
              <w:right w:val="single" w:sz="4" w:space="0" w:color="auto"/>
            </w:tcBorders>
            <w:hideMark/>
          </w:tcPr>
          <w:p w14:paraId="56080674" w14:textId="77777777" w:rsidR="00937036" w:rsidRPr="00A1115A" w:rsidRDefault="00937036" w:rsidP="00675DD7">
            <w:pPr>
              <w:pStyle w:val="TAH"/>
              <w:rPr>
                <w:ins w:id="597" w:author="Xiaomi" w:date="2024-02-04T14:36:00Z"/>
              </w:rPr>
            </w:pPr>
            <w:ins w:id="598" w:author="Xiaomi" w:date="2024-02-04T14:36:00Z">
              <w:r w:rsidRPr="00A1115A">
                <w:t>Tolerance (dB)</w:t>
              </w:r>
            </w:ins>
          </w:p>
        </w:tc>
        <w:tc>
          <w:tcPr>
            <w:tcW w:w="972" w:type="dxa"/>
            <w:tcBorders>
              <w:top w:val="single" w:sz="4" w:space="0" w:color="auto"/>
              <w:left w:val="single" w:sz="4" w:space="0" w:color="auto"/>
              <w:bottom w:val="single" w:sz="4" w:space="0" w:color="auto"/>
              <w:right w:val="single" w:sz="4" w:space="0" w:color="auto"/>
            </w:tcBorders>
            <w:hideMark/>
          </w:tcPr>
          <w:p w14:paraId="0CEC6410" w14:textId="77777777" w:rsidR="00937036" w:rsidRPr="00A1115A" w:rsidRDefault="00937036" w:rsidP="00675DD7">
            <w:pPr>
              <w:pStyle w:val="TAH"/>
              <w:rPr>
                <w:ins w:id="599" w:author="Xiaomi" w:date="2024-02-04T14:36:00Z"/>
              </w:rPr>
            </w:pPr>
            <w:ins w:id="600" w:author="Xiaomi" w:date="2024-02-04T14:36:00Z">
              <w:r w:rsidRPr="00A1115A">
                <w:t>Class 2 (dBm)</w:t>
              </w:r>
            </w:ins>
          </w:p>
        </w:tc>
        <w:tc>
          <w:tcPr>
            <w:tcW w:w="1086" w:type="dxa"/>
            <w:tcBorders>
              <w:top w:val="single" w:sz="4" w:space="0" w:color="auto"/>
              <w:left w:val="single" w:sz="4" w:space="0" w:color="auto"/>
              <w:bottom w:val="single" w:sz="4" w:space="0" w:color="auto"/>
              <w:right w:val="single" w:sz="4" w:space="0" w:color="auto"/>
            </w:tcBorders>
            <w:hideMark/>
          </w:tcPr>
          <w:p w14:paraId="63C77E12" w14:textId="77777777" w:rsidR="00937036" w:rsidRPr="00A1115A" w:rsidRDefault="00937036" w:rsidP="00675DD7">
            <w:pPr>
              <w:pStyle w:val="TAH"/>
              <w:rPr>
                <w:ins w:id="601" w:author="Xiaomi" w:date="2024-02-04T14:36:00Z"/>
              </w:rPr>
            </w:pPr>
            <w:ins w:id="602" w:author="Xiaomi" w:date="2024-02-04T14:36:00Z">
              <w:r w:rsidRPr="00A1115A">
                <w:t>Tolerance</w:t>
              </w:r>
            </w:ins>
          </w:p>
          <w:p w14:paraId="773C6495" w14:textId="77777777" w:rsidR="00937036" w:rsidRPr="00A1115A" w:rsidRDefault="00937036" w:rsidP="00675DD7">
            <w:pPr>
              <w:pStyle w:val="TAH"/>
              <w:rPr>
                <w:ins w:id="603" w:author="Xiaomi" w:date="2024-02-04T14:36:00Z"/>
              </w:rPr>
            </w:pPr>
            <w:ins w:id="604" w:author="Xiaomi" w:date="2024-02-04T14:36:00Z">
              <w:r w:rsidRPr="00A1115A">
                <w:t>(dB)</w:t>
              </w:r>
            </w:ins>
          </w:p>
        </w:tc>
        <w:tc>
          <w:tcPr>
            <w:tcW w:w="972" w:type="dxa"/>
            <w:tcBorders>
              <w:top w:val="single" w:sz="4" w:space="0" w:color="auto"/>
              <w:left w:val="single" w:sz="4" w:space="0" w:color="auto"/>
              <w:bottom w:val="single" w:sz="4" w:space="0" w:color="auto"/>
              <w:right w:val="single" w:sz="4" w:space="0" w:color="auto"/>
            </w:tcBorders>
            <w:hideMark/>
          </w:tcPr>
          <w:p w14:paraId="62EBA57B" w14:textId="77777777" w:rsidR="00937036" w:rsidRPr="00A1115A" w:rsidRDefault="00937036" w:rsidP="00675DD7">
            <w:pPr>
              <w:pStyle w:val="TAH"/>
              <w:rPr>
                <w:ins w:id="605" w:author="Xiaomi" w:date="2024-02-04T14:36:00Z"/>
              </w:rPr>
            </w:pPr>
            <w:ins w:id="606" w:author="Xiaomi" w:date="2024-02-04T14:36:00Z">
              <w:r w:rsidRPr="00A1115A">
                <w:t>Class 3 (dBm)</w:t>
              </w:r>
            </w:ins>
          </w:p>
        </w:tc>
        <w:tc>
          <w:tcPr>
            <w:tcW w:w="1086" w:type="dxa"/>
            <w:tcBorders>
              <w:top w:val="single" w:sz="4" w:space="0" w:color="auto"/>
              <w:left w:val="single" w:sz="4" w:space="0" w:color="auto"/>
              <w:bottom w:val="single" w:sz="4" w:space="0" w:color="auto"/>
              <w:right w:val="single" w:sz="4" w:space="0" w:color="auto"/>
            </w:tcBorders>
            <w:hideMark/>
          </w:tcPr>
          <w:p w14:paraId="05385B8B" w14:textId="77777777" w:rsidR="00937036" w:rsidRPr="00A1115A" w:rsidRDefault="00937036" w:rsidP="00675DD7">
            <w:pPr>
              <w:pStyle w:val="TAH"/>
              <w:rPr>
                <w:ins w:id="607" w:author="Xiaomi" w:date="2024-02-04T14:36:00Z"/>
              </w:rPr>
            </w:pPr>
            <w:ins w:id="608" w:author="Xiaomi" w:date="2024-02-04T14:36:00Z">
              <w:r w:rsidRPr="00A1115A">
                <w:t>Tolerance (dB)</w:t>
              </w:r>
            </w:ins>
          </w:p>
        </w:tc>
        <w:tc>
          <w:tcPr>
            <w:tcW w:w="973" w:type="dxa"/>
            <w:tcBorders>
              <w:top w:val="single" w:sz="4" w:space="0" w:color="auto"/>
              <w:left w:val="single" w:sz="4" w:space="0" w:color="auto"/>
              <w:bottom w:val="single" w:sz="4" w:space="0" w:color="auto"/>
              <w:right w:val="single" w:sz="4" w:space="0" w:color="auto"/>
            </w:tcBorders>
            <w:hideMark/>
          </w:tcPr>
          <w:p w14:paraId="5E1CA0A3" w14:textId="77777777" w:rsidR="00937036" w:rsidRPr="00A1115A" w:rsidRDefault="00937036" w:rsidP="00675DD7">
            <w:pPr>
              <w:pStyle w:val="TAH"/>
              <w:rPr>
                <w:ins w:id="609" w:author="Xiaomi" w:date="2024-02-04T14:36:00Z"/>
              </w:rPr>
            </w:pPr>
            <w:ins w:id="610" w:author="Xiaomi" w:date="2024-02-04T14:36:00Z">
              <w:r w:rsidRPr="00A1115A">
                <w:t>Class 4 (dBm)</w:t>
              </w:r>
            </w:ins>
          </w:p>
        </w:tc>
        <w:tc>
          <w:tcPr>
            <w:tcW w:w="1086" w:type="dxa"/>
            <w:tcBorders>
              <w:top w:val="single" w:sz="4" w:space="0" w:color="auto"/>
              <w:left w:val="single" w:sz="4" w:space="0" w:color="auto"/>
              <w:bottom w:val="single" w:sz="4" w:space="0" w:color="auto"/>
              <w:right w:val="single" w:sz="4" w:space="0" w:color="auto"/>
            </w:tcBorders>
            <w:hideMark/>
          </w:tcPr>
          <w:p w14:paraId="0B4B6F73" w14:textId="77777777" w:rsidR="00937036" w:rsidRPr="00A1115A" w:rsidRDefault="00937036" w:rsidP="00675DD7">
            <w:pPr>
              <w:pStyle w:val="TAH"/>
              <w:rPr>
                <w:ins w:id="611" w:author="Xiaomi" w:date="2024-02-04T14:36:00Z"/>
              </w:rPr>
            </w:pPr>
            <w:ins w:id="612" w:author="Xiaomi" w:date="2024-02-04T14:36:00Z">
              <w:r w:rsidRPr="00A1115A">
                <w:t>Tolerance (dB)</w:t>
              </w:r>
            </w:ins>
          </w:p>
        </w:tc>
      </w:tr>
      <w:tr w:rsidR="00937036" w:rsidRPr="00A1115A" w14:paraId="32A12155" w14:textId="77777777" w:rsidTr="00675DD7">
        <w:trPr>
          <w:ins w:id="613" w:author="Xiaomi" w:date="2024-02-04T14:36:00Z"/>
        </w:trPr>
        <w:tc>
          <w:tcPr>
            <w:tcW w:w="1596" w:type="dxa"/>
            <w:tcBorders>
              <w:top w:val="single" w:sz="4" w:space="0" w:color="auto"/>
              <w:left w:val="single" w:sz="4" w:space="0" w:color="auto"/>
              <w:bottom w:val="single" w:sz="4" w:space="0" w:color="auto"/>
              <w:right w:val="single" w:sz="4" w:space="0" w:color="auto"/>
            </w:tcBorders>
          </w:tcPr>
          <w:p w14:paraId="475E209F" w14:textId="77777777" w:rsidR="00937036" w:rsidRDefault="00937036" w:rsidP="00675DD7">
            <w:pPr>
              <w:pStyle w:val="TAC"/>
              <w:rPr>
                <w:ins w:id="614" w:author="Xiaomi" w:date="2024-02-04T14:36:00Z"/>
                <w:lang w:val="en-US" w:eastAsia="ko-KR"/>
              </w:rPr>
            </w:pPr>
            <w:ins w:id="615" w:author="Xiaomi" w:date="2024-02-04T14:36:00Z">
              <w:r>
                <w:rPr>
                  <w:rFonts w:hint="eastAsia"/>
                  <w:lang w:val="en-US" w:eastAsia="ko-KR"/>
                </w:rPr>
                <w:t>V2X_n79B</w:t>
              </w:r>
            </w:ins>
          </w:p>
        </w:tc>
        <w:tc>
          <w:tcPr>
            <w:tcW w:w="972" w:type="dxa"/>
            <w:tcBorders>
              <w:top w:val="single" w:sz="4" w:space="0" w:color="auto"/>
              <w:left w:val="single" w:sz="4" w:space="0" w:color="auto"/>
              <w:bottom w:val="single" w:sz="4" w:space="0" w:color="auto"/>
              <w:right w:val="single" w:sz="4" w:space="0" w:color="auto"/>
            </w:tcBorders>
          </w:tcPr>
          <w:p w14:paraId="01164596" w14:textId="77777777" w:rsidR="00937036" w:rsidRPr="00A1115A" w:rsidRDefault="00937036" w:rsidP="00675DD7">
            <w:pPr>
              <w:pStyle w:val="TAC"/>
              <w:rPr>
                <w:ins w:id="616"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4E784C74" w14:textId="77777777" w:rsidR="00937036" w:rsidRPr="00A1115A" w:rsidRDefault="00937036" w:rsidP="00675DD7">
            <w:pPr>
              <w:pStyle w:val="TAC"/>
              <w:rPr>
                <w:ins w:id="617"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7819EA7C" w14:textId="77777777" w:rsidR="00937036" w:rsidRPr="00A1115A" w:rsidRDefault="00937036" w:rsidP="00675DD7">
            <w:pPr>
              <w:pStyle w:val="TAC"/>
              <w:rPr>
                <w:ins w:id="618" w:author="Xiaomi" w:date="2024-02-04T14:36:00Z"/>
              </w:rPr>
            </w:pPr>
            <w:ins w:id="619" w:author="Xiaomi" w:date="2024-02-04T14:36:00Z">
              <w:r>
                <w:rPr>
                  <w:rFonts w:cs="Arial" w:hint="eastAsia"/>
                  <w:lang w:eastAsia="ko-KR"/>
                </w:rPr>
                <w:t>26</w:t>
              </w:r>
            </w:ins>
          </w:p>
        </w:tc>
        <w:tc>
          <w:tcPr>
            <w:tcW w:w="1086" w:type="dxa"/>
            <w:tcBorders>
              <w:top w:val="single" w:sz="4" w:space="0" w:color="auto"/>
              <w:left w:val="single" w:sz="4" w:space="0" w:color="auto"/>
              <w:bottom w:val="single" w:sz="4" w:space="0" w:color="auto"/>
              <w:right w:val="single" w:sz="4" w:space="0" w:color="auto"/>
            </w:tcBorders>
          </w:tcPr>
          <w:p w14:paraId="15459561" w14:textId="77777777" w:rsidR="00937036" w:rsidRPr="00A1115A" w:rsidRDefault="00937036" w:rsidP="00675DD7">
            <w:pPr>
              <w:pStyle w:val="TAC"/>
              <w:rPr>
                <w:ins w:id="620" w:author="Xiaomi" w:date="2024-02-04T14:36:00Z"/>
              </w:rPr>
            </w:pPr>
            <w:ins w:id="621" w:author="Xiaomi" w:date="2024-02-04T14:36:00Z">
              <w:r>
                <w:t>+2/-3</w:t>
              </w:r>
              <w:r>
                <w:rPr>
                  <w:vertAlign w:val="superscript"/>
                </w:rPr>
                <w:t>2</w:t>
              </w:r>
            </w:ins>
          </w:p>
        </w:tc>
        <w:tc>
          <w:tcPr>
            <w:tcW w:w="972" w:type="dxa"/>
            <w:tcBorders>
              <w:top w:val="single" w:sz="4" w:space="0" w:color="auto"/>
              <w:left w:val="single" w:sz="4" w:space="0" w:color="auto"/>
              <w:bottom w:val="single" w:sz="4" w:space="0" w:color="auto"/>
              <w:right w:val="single" w:sz="4" w:space="0" w:color="auto"/>
            </w:tcBorders>
          </w:tcPr>
          <w:p w14:paraId="2980674E" w14:textId="77777777" w:rsidR="00937036" w:rsidRPr="00A1115A" w:rsidRDefault="00937036" w:rsidP="00675DD7">
            <w:pPr>
              <w:pStyle w:val="TAC"/>
              <w:rPr>
                <w:ins w:id="622" w:author="Xiaomi" w:date="2024-02-04T14:36:00Z"/>
                <w:lang w:val="en-US" w:eastAsia="zh-CN"/>
              </w:rPr>
            </w:pPr>
            <w:ins w:id="623" w:author="Xiaomi" w:date="2024-02-04T14:36:00Z">
              <w:r w:rsidRPr="00A1115A">
                <w:rPr>
                  <w:rFonts w:hint="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3E07F699" w14:textId="77777777" w:rsidR="00937036" w:rsidRPr="00A1115A" w:rsidRDefault="00937036" w:rsidP="00675DD7">
            <w:pPr>
              <w:pStyle w:val="TAC"/>
              <w:rPr>
                <w:ins w:id="624" w:author="Xiaomi" w:date="2024-02-04T14:36:00Z"/>
              </w:rPr>
            </w:pPr>
            <w:ins w:id="625" w:author="Xiaomi" w:date="2024-02-04T14:36:00Z">
              <w:r>
                <w:t>+2/-3</w:t>
              </w:r>
              <w:r>
                <w:rPr>
                  <w:vertAlign w:val="superscript"/>
                </w:rPr>
                <w:t>2</w:t>
              </w:r>
            </w:ins>
          </w:p>
        </w:tc>
        <w:tc>
          <w:tcPr>
            <w:tcW w:w="973" w:type="dxa"/>
            <w:tcBorders>
              <w:top w:val="single" w:sz="4" w:space="0" w:color="auto"/>
              <w:left w:val="single" w:sz="4" w:space="0" w:color="auto"/>
              <w:bottom w:val="single" w:sz="4" w:space="0" w:color="auto"/>
              <w:right w:val="single" w:sz="4" w:space="0" w:color="auto"/>
            </w:tcBorders>
          </w:tcPr>
          <w:p w14:paraId="528C2E90" w14:textId="77777777" w:rsidR="00937036" w:rsidRPr="00A1115A" w:rsidRDefault="00937036" w:rsidP="00675DD7">
            <w:pPr>
              <w:pStyle w:val="TAC"/>
              <w:rPr>
                <w:ins w:id="626"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66E32220" w14:textId="77777777" w:rsidR="00937036" w:rsidRPr="00A1115A" w:rsidRDefault="00937036" w:rsidP="00675DD7">
            <w:pPr>
              <w:pStyle w:val="TAC"/>
              <w:rPr>
                <w:ins w:id="627" w:author="Xiaomi" w:date="2024-02-04T14:36:00Z"/>
              </w:rPr>
            </w:pPr>
          </w:p>
        </w:tc>
      </w:tr>
      <w:tr w:rsidR="00937036" w:rsidRPr="00A1115A" w14:paraId="2673FBE3" w14:textId="77777777" w:rsidTr="00675DD7">
        <w:trPr>
          <w:ins w:id="628" w:author="Xiaomi" w:date="2024-02-04T14:36:00Z"/>
        </w:trPr>
        <w:tc>
          <w:tcPr>
            <w:tcW w:w="9829" w:type="dxa"/>
            <w:gridSpan w:val="9"/>
            <w:tcBorders>
              <w:top w:val="single" w:sz="4" w:space="0" w:color="auto"/>
              <w:left w:val="single" w:sz="4" w:space="0" w:color="auto"/>
              <w:bottom w:val="single" w:sz="4" w:space="0" w:color="auto"/>
              <w:right w:val="single" w:sz="4" w:space="0" w:color="auto"/>
            </w:tcBorders>
          </w:tcPr>
          <w:p w14:paraId="6A888F72" w14:textId="77777777" w:rsidR="00937036" w:rsidRDefault="00937036" w:rsidP="00675DD7">
            <w:pPr>
              <w:pStyle w:val="TAN"/>
              <w:rPr>
                <w:ins w:id="629" w:author="Xiaomi" w:date="2024-02-04T14:36:00Z"/>
              </w:rPr>
            </w:pPr>
            <w:ins w:id="630" w:author="Xiaomi" w:date="2024-02-04T14:36:00Z">
              <w:r>
                <w:t>NOTE 1:</w:t>
              </w:r>
              <w:r>
                <w:tab/>
                <w:t>Void.</w:t>
              </w:r>
            </w:ins>
          </w:p>
          <w:p w14:paraId="13F3F2E4" w14:textId="77777777" w:rsidR="00937036" w:rsidRDefault="00937036" w:rsidP="00675DD7">
            <w:pPr>
              <w:pStyle w:val="TAN"/>
              <w:rPr>
                <w:ins w:id="631" w:author="Xiaomi" w:date="2024-02-04T14:36:00Z"/>
              </w:rPr>
            </w:pPr>
            <w:ins w:id="632" w:author="Xiaomi" w:date="2024-02-04T14:36:00Z">
              <w:r>
                <w:t>NOTE 2:</w:t>
              </w:r>
              <w:r>
                <w:tab/>
              </w:r>
              <w:proofErr w:type="spellStart"/>
              <w:r>
                <w:t>P</w:t>
              </w:r>
              <w:r>
                <w:rPr>
                  <w:vertAlign w:val="subscript"/>
                </w:rPr>
                <w:t>PowerClass</w:t>
              </w:r>
              <w:proofErr w:type="spellEnd"/>
              <w:r>
                <w:t xml:space="preserve"> is the maximum UE power specified without </w:t>
              </w:r>
              <w:proofErr w:type="gramStart"/>
              <w:r>
                <w:t>taking into account</w:t>
              </w:r>
              <w:proofErr w:type="gramEnd"/>
              <w:r>
                <w:t xml:space="preserve"> the tolerance </w:t>
              </w:r>
            </w:ins>
          </w:p>
          <w:p w14:paraId="10B9CC94" w14:textId="77777777" w:rsidR="00937036" w:rsidRDefault="00937036" w:rsidP="00675DD7">
            <w:pPr>
              <w:pStyle w:val="TAN"/>
              <w:rPr>
                <w:ins w:id="633" w:author="Xiaomi" w:date="2024-02-04T14:36:00Z"/>
                <w:lang w:eastAsia="zh-CN"/>
              </w:rPr>
            </w:pPr>
            <w:ins w:id="634" w:author="Xiaomi" w:date="2024-02-04T14:36:00Z">
              <w:r>
                <w:t>NOTE 3:</w:t>
              </w:r>
              <w:r>
                <w:tab/>
                <w:t>For int</w:t>
              </w:r>
              <w:r>
                <w:rPr>
                  <w:lang w:eastAsia="zh-CN"/>
                </w:rPr>
                <w:t>ra</w:t>
              </w:r>
              <w:r>
                <w:t xml:space="preserve">-band con-current aggregation the maximum power requirement </w:t>
              </w:r>
              <w:proofErr w:type="gramStart"/>
              <w:r>
                <w:t>apply</w:t>
              </w:r>
              <w:proofErr w:type="gramEnd"/>
              <w:r>
                <w:t xml:space="preserve"> to the total transmitted power over all component carriers (per UE).</w:t>
              </w:r>
            </w:ins>
          </w:p>
          <w:p w14:paraId="42EA02A3" w14:textId="77777777" w:rsidR="00937036" w:rsidRPr="001D21AA" w:rsidRDefault="00937036" w:rsidP="00675DD7">
            <w:pPr>
              <w:pStyle w:val="TAN"/>
              <w:rPr>
                <w:ins w:id="635" w:author="Xiaomi" w:date="2024-02-04T14:36:00Z"/>
                <w:lang w:eastAsia="zh-CN"/>
              </w:rPr>
            </w:pPr>
            <w:ins w:id="636" w:author="Xiaomi" w:date="2024-02-04T14:36:00Z">
              <w:r>
                <w:t>NOTE 4:</w:t>
              </w:r>
              <w:r>
                <w:tab/>
              </w:r>
              <w:r>
                <w:rPr>
                  <w:rFonts w:eastAsia="PMingLiU"/>
                  <w:lang w:eastAsia="zh-TW"/>
                </w:rPr>
                <w:t>Power Class 3 is the default power class unless otherwise stated.</w:t>
              </w:r>
            </w:ins>
          </w:p>
        </w:tc>
      </w:tr>
      <w:moveToRangeEnd w:id="285"/>
    </w:tbl>
    <w:p w14:paraId="4A92F0AE" w14:textId="77777777" w:rsidR="00937036" w:rsidRPr="00596418" w:rsidRDefault="00937036" w:rsidP="00937036"/>
    <w:p w14:paraId="02282C6A" w14:textId="77777777" w:rsidR="00937036" w:rsidRDefault="00937036" w:rsidP="00937036">
      <w:pPr>
        <w:pStyle w:val="30"/>
        <w:rPr>
          <w:ins w:id="637" w:author="Xiaomi" w:date="2024-02-04T15:36:00Z"/>
          <w:lang w:eastAsia="zh-CN"/>
        </w:rPr>
      </w:pPr>
      <w:ins w:id="638" w:author="Xiaomi" w:date="2024-02-04T15:35:00Z">
        <w:r w:rsidRPr="00F7127E">
          <w:t>6.2E.1</w:t>
        </w:r>
      </w:ins>
      <w:ins w:id="639" w:author="Xiaomi" w:date="2024-02-04T15:36:00Z">
        <w:r>
          <w:t>A</w:t>
        </w:r>
      </w:ins>
      <w:ins w:id="640" w:author="Xiaomi" w:date="2024-02-04T15:35:00Z">
        <w:r w:rsidRPr="00F7127E">
          <w:tab/>
          <w:t xml:space="preserve">UE maximum output power for </w:t>
        </w:r>
        <w:r w:rsidRPr="00F7127E">
          <w:rPr>
            <w:rFonts w:hint="eastAsia"/>
            <w:lang w:eastAsia="zh-CN"/>
          </w:rPr>
          <w:t>Sidelink</w:t>
        </w:r>
        <w:r w:rsidRPr="00F7127E">
          <w:t xml:space="preserve"> </w:t>
        </w:r>
      </w:ins>
      <w:ins w:id="641" w:author="Xiaomi" w:date="2024-02-04T15:36:00Z">
        <w:r>
          <w:rPr>
            <w:lang w:eastAsia="zh-CN"/>
          </w:rPr>
          <w:t>CA</w:t>
        </w:r>
      </w:ins>
    </w:p>
    <w:p w14:paraId="5A3C92E2" w14:textId="77777777" w:rsidR="00937036" w:rsidRPr="00F7127E" w:rsidRDefault="00937036" w:rsidP="00937036">
      <w:pPr>
        <w:tabs>
          <w:tab w:val="left" w:pos="1985"/>
        </w:tabs>
        <w:spacing w:after="100" w:afterAutospacing="1"/>
        <w:rPr>
          <w:ins w:id="642" w:author="Xiaomi" w:date="2024-02-04T15:37:00Z"/>
          <w:lang w:eastAsia="ko-KR"/>
        </w:rPr>
      </w:pPr>
      <w:ins w:id="643" w:author="Xiaomi" w:date="2024-02-04T15:37:00Z">
        <w:r w:rsidRPr="00F7127E">
          <w:rPr>
            <w:rFonts w:hint="eastAsia"/>
            <w:lang w:eastAsia="ko-KR"/>
          </w:rPr>
          <w:t xml:space="preserve">For the </w:t>
        </w:r>
        <w:r w:rsidRPr="00F7127E">
          <w:rPr>
            <w:lang w:eastAsia="ko-KR"/>
          </w:rPr>
          <w:t xml:space="preserve">intra-band SL CA operation, the following NR SL CA UE </w:t>
        </w:r>
        <w:r w:rsidRPr="00F7127E">
          <w:rPr>
            <w:rFonts w:cs="v5.0.0"/>
          </w:rPr>
          <w:t>Power Classes define the maximum output power for any transmission bandwidth within the channel bandwidth. The period of measurement shall be at least one sub frame (1ms).</w:t>
        </w:r>
      </w:ins>
    </w:p>
    <w:p w14:paraId="60DBC0AB" w14:textId="77777777" w:rsidR="00937036" w:rsidRPr="00F7127E" w:rsidRDefault="00937036" w:rsidP="00937036">
      <w:pPr>
        <w:pStyle w:val="TH"/>
        <w:rPr>
          <w:ins w:id="644" w:author="Xiaomi" w:date="2024-02-04T15:37:00Z"/>
        </w:rPr>
      </w:pPr>
      <w:ins w:id="645" w:author="Xiaomi" w:date="2024-02-04T15:37:00Z">
        <w:r w:rsidRPr="00F7127E">
          <w:lastRenderedPageBreak/>
          <w:t xml:space="preserve">Table </w:t>
        </w:r>
        <w:r w:rsidRPr="00F7127E">
          <w:rPr>
            <w:lang w:eastAsia="ko-KR"/>
          </w:rPr>
          <w:t>6.2E.1</w:t>
        </w:r>
        <w:r>
          <w:rPr>
            <w:lang w:eastAsia="ko-KR"/>
          </w:rPr>
          <w:t>A</w:t>
        </w:r>
        <w:r w:rsidRPr="00F7127E">
          <w:rPr>
            <w:lang w:eastAsia="ko-KR"/>
          </w:rPr>
          <w:t>-1</w:t>
        </w:r>
        <w:r w:rsidRPr="00F7127E">
          <w:t>: NR SL CA UE Power Class</w:t>
        </w:r>
      </w:ins>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2"/>
        <w:gridCol w:w="835"/>
        <w:gridCol w:w="1001"/>
        <w:gridCol w:w="826"/>
        <w:gridCol w:w="1008"/>
        <w:gridCol w:w="800"/>
        <w:gridCol w:w="1019"/>
        <w:gridCol w:w="795"/>
        <w:gridCol w:w="997"/>
      </w:tblGrid>
      <w:tr w:rsidR="00937036" w:rsidRPr="00F7127E" w14:paraId="0422E689" w14:textId="77777777" w:rsidTr="00675DD7">
        <w:trPr>
          <w:trHeight w:val="881"/>
          <w:jc w:val="center"/>
          <w:ins w:id="646" w:author="Xiaomi" w:date="2024-02-04T15:37:00Z"/>
        </w:trPr>
        <w:tc>
          <w:tcPr>
            <w:tcW w:w="1872" w:type="dxa"/>
            <w:vAlign w:val="center"/>
          </w:tcPr>
          <w:p w14:paraId="697B456C" w14:textId="77777777" w:rsidR="00937036" w:rsidRPr="00F7127E" w:rsidRDefault="00937036" w:rsidP="00675DD7">
            <w:pPr>
              <w:keepNext/>
              <w:keepLines/>
              <w:spacing w:after="0"/>
              <w:jc w:val="center"/>
              <w:rPr>
                <w:ins w:id="647" w:author="Xiaomi" w:date="2024-02-04T15:37:00Z"/>
                <w:rFonts w:ascii="Arial" w:hAnsi="Arial" w:cs="Arial"/>
                <w:b/>
                <w:sz w:val="18"/>
                <w:lang w:eastAsia="zh-CN"/>
              </w:rPr>
            </w:pPr>
            <w:ins w:id="648" w:author="Xiaomi" w:date="2024-02-04T15:37:00Z">
              <w:r w:rsidRPr="00F7127E">
                <w:rPr>
                  <w:rFonts w:ascii="Arial" w:hAnsi="Arial" w:cs="Arial" w:hint="eastAsia"/>
                  <w:b/>
                  <w:sz w:val="18"/>
                  <w:lang w:eastAsia="zh-CN"/>
                </w:rPr>
                <w:t xml:space="preserve">NR </w:t>
              </w:r>
              <w:r w:rsidRPr="00F7127E">
                <w:rPr>
                  <w:rFonts w:ascii="Arial" w:hAnsi="Arial" w:cs="Arial"/>
                  <w:b/>
                  <w:sz w:val="18"/>
                  <w:lang w:eastAsia="zh-CN"/>
                </w:rPr>
                <w:t>SL CA band</w:t>
              </w:r>
              <w:r w:rsidRPr="00F7127E">
                <w:rPr>
                  <w:rFonts w:ascii="Arial" w:hAnsi="Arial" w:cs="Arial" w:hint="eastAsia"/>
                  <w:b/>
                  <w:sz w:val="18"/>
                  <w:lang w:eastAsia="zh-CN"/>
                </w:rPr>
                <w:t xml:space="preserve"> Configuration</w:t>
              </w:r>
            </w:ins>
          </w:p>
        </w:tc>
        <w:tc>
          <w:tcPr>
            <w:tcW w:w="835" w:type="dxa"/>
          </w:tcPr>
          <w:p w14:paraId="39233041" w14:textId="77777777" w:rsidR="00937036" w:rsidRPr="00F7127E" w:rsidRDefault="00937036" w:rsidP="00675DD7">
            <w:pPr>
              <w:keepNext/>
              <w:keepLines/>
              <w:spacing w:after="0"/>
              <w:jc w:val="center"/>
              <w:rPr>
                <w:ins w:id="649" w:author="Xiaomi" w:date="2024-02-04T15:37:00Z"/>
                <w:rFonts w:ascii="Arial" w:hAnsi="Arial" w:cs="Arial"/>
                <w:b/>
                <w:sz w:val="18"/>
              </w:rPr>
            </w:pPr>
            <w:ins w:id="650" w:author="Xiaomi" w:date="2024-02-04T15:37:00Z">
              <w:r w:rsidRPr="00F7127E">
                <w:rPr>
                  <w:rFonts w:ascii="Arial" w:hAnsi="Arial" w:cs="Arial"/>
                  <w:b/>
                  <w:sz w:val="18"/>
                </w:rPr>
                <w:t>Class 1 (dBm)</w:t>
              </w:r>
            </w:ins>
          </w:p>
        </w:tc>
        <w:tc>
          <w:tcPr>
            <w:tcW w:w="1001" w:type="dxa"/>
          </w:tcPr>
          <w:p w14:paraId="15FEF64C" w14:textId="77777777" w:rsidR="00937036" w:rsidRPr="00F7127E" w:rsidRDefault="00937036" w:rsidP="00675DD7">
            <w:pPr>
              <w:keepNext/>
              <w:keepLines/>
              <w:spacing w:after="0"/>
              <w:jc w:val="center"/>
              <w:rPr>
                <w:ins w:id="651" w:author="Xiaomi" w:date="2024-02-04T15:37:00Z"/>
                <w:rFonts w:ascii="Arial" w:hAnsi="Arial" w:cs="Arial"/>
                <w:b/>
                <w:sz w:val="18"/>
              </w:rPr>
            </w:pPr>
            <w:ins w:id="652" w:author="Xiaomi" w:date="2024-02-04T15:37:00Z">
              <w:r w:rsidRPr="00F7127E">
                <w:rPr>
                  <w:rFonts w:ascii="Arial" w:hAnsi="Arial" w:cs="Arial"/>
                  <w:b/>
                  <w:sz w:val="18"/>
                </w:rPr>
                <w:t>Tolerance (dB)</w:t>
              </w:r>
            </w:ins>
          </w:p>
        </w:tc>
        <w:tc>
          <w:tcPr>
            <w:tcW w:w="826" w:type="dxa"/>
          </w:tcPr>
          <w:p w14:paraId="713B7C6D" w14:textId="77777777" w:rsidR="00937036" w:rsidRPr="00F7127E" w:rsidRDefault="00937036" w:rsidP="00675DD7">
            <w:pPr>
              <w:keepNext/>
              <w:keepLines/>
              <w:spacing w:after="0"/>
              <w:jc w:val="center"/>
              <w:rPr>
                <w:ins w:id="653" w:author="Xiaomi" w:date="2024-02-04T15:37:00Z"/>
                <w:rFonts w:ascii="Arial" w:hAnsi="Arial" w:cs="Arial"/>
                <w:b/>
                <w:sz w:val="18"/>
              </w:rPr>
            </w:pPr>
            <w:ins w:id="654" w:author="Xiaomi" w:date="2024-02-04T15:37:00Z">
              <w:r w:rsidRPr="00F7127E">
                <w:rPr>
                  <w:rFonts w:ascii="Arial" w:hAnsi="Arial" w:cs="Arial"/>
                  <w:b/>
                  <w:sz w:val="18"/>
                </w:rPr>
                <w:t>Class 2 (dBm)</w:t>
              </w:r>
            </w:ins>
          </w:p>
        </w:tc>
        <w:tc>
          <w:tcPr>
            <w:tcW w:w="1008" w:type="dxa"/>
          </w:tcPr>
          <w:p w14:paraId="122151FE" w14:textId="77777777" w:rsidR="00937036" w:rsidRPr="00F7127E" w:rsidRDefault="00937036" w:rsidP="00675DD7">
            <w:pPr>
              <w:keepNext/>
              <w:keepLines/>
              <w:spacing w:after="0"/>
              <w:jc w:val="center"/>
              <w:rPr>
                <w:ins w:id="655" w:author="Xiaomi" w:date="2024-02-04T15:37:00Z"/>
                <w:rFonts w:ascii="Arial" w:hAnsi="Arial" w:cs="Arial"/>
                <w:b/>
                <w:sz w:val="18"/>
              </w:rPr>
            </w:pPr>
            <w:ins w:id="656" w:author="Xiaomi" w:date="2024-02-04T15:37:00Z">
              <w:r w:rsidRPr="00F7127E">
                <w:rPr>
                  <w:rFonts w:ascii="Arial" w:hAnsi="Arial" w:cs="Arial"/>
                  <w:b/>
                  <w:sz w:val="18"/>
                </w:rPr>
                <w:t>Tolerance (dB)</w:t>
              </w:r>
            </w:ins>
          </w:p>
        </w:tc>
        <w:tc>
          <w:tcPr>
            <w:tcW w:w="800" w:type="dxa"/>
          </w:tcPr>
          <w:p w14:paraId="2353426F" w14:textId="77777777" w:rsidR="00937036" w:rsidRPr="00F7127E" w:rsidRDefault="00937036" w:rsidP="00675DD7">
            <w:pPr>
              <w:keepNext/>
              <w:keepLines/>
              <w:spacing w:after="0"/>
              <w:jc w:val="center"/>
              <w:rPr>
                <w:ins w:id="657" w:author="Xiaomi" w:date="2024-02-04T15:37:00Z"/>
                <w:rFonts w:ascii="Arial" w:hAnsi="Arial" w:cs="Arial"/>
                <w:b/>
                <w:sz w:val="18"/>
              </w:rPr>
            </w:pPr>
            <w:ins w:id="658" w:author="Xiaomi" w:date="2024-02-04T15:37:00Z">
              <w:r w:rsidRPr="00F7127E">
                <w:rPr>
                  <w:rFonts w:ascii="Arial" w:hAnsi="Arial" w:cs="Arial"/>
                  <w:b/>
                  <w:sz w:val="18"/>
                </w:rPr>
                <w:t>Class 3 (dBm)</w:t>
              </w:r>
            </w:ins>
          </w:p>
        </w:tc>
        <w:tc>
          <w:tcPr>
            <w:tcW w:w="1019" w:type="dxa"/>
          </w:tcPr>
          <w:p w14:paraId="4C2868E7" w14:textId="77777777" w:rsidR="00937036" w:rsidRPr="00F7127E" w:rsidRDefault="00937036" w:rsidP="00675DD7">
            <w:pPr>
              <w:keepNext/>
              <w:keepLines/>
              <w:spacing w:after="0"/>
              <w:jc w:val="center"/>
              <w:rPr>
                <w:ins w:id="659" w:author="Xiaomi" w:date="2024-02-04T15:37:00Z"/>
                <w:rFonts w:ascii="Arial" w:hAnsi="Arial" w:cs="Arial"/>
                <w:b/>
                <w:sz w:val="18"/>
              </w:rPr>
            </w:pPr>
            <w:ins w:id="660" w:author="Xiaomi" w:date="2024-02-04T15:37:00Z">
              <w:r w:rsidRPr="00F7127E">
                <w:rPr>
                  <w:rFonts w:ascii="Arial" w:hAnsi="Arial" w:cs="Arial"/>
                  <w:b/>
                  <w:sz w:val="18"/>
                </w:rPr>
                <w:t>Tolerance (dB)</w:t>
              </w:r>
            </w:ins>
          </w:p>
        </w:tc>
        <w:tc>
          <w:tcPr>
            <w:tcW w:w="795" w:type="dxa"/>
          </w:tcPr>
          <w:p w14:paraId="454D31D2" w14:textId="77777777" w:rsidR="00937036" w:rsidRPr="00F7127E" w:rsidRDefault="00937036" w:rsidP="00675DD7">
            <w:pPr>
              <w:keepNext/>
              <w:keepLines/>
              <w:spacing w:after="0"/>
              <w:jc w:val="center"/>
              <w:rPr>
                <w:ins w:id="661" w:author="Xiaomi" w:date="2024-02-04T15:37:00Z"/>
                <w:rFonts w:ascii="Arial" w:hAnsi="Arial" w:cs="Arial"/>
                <w:b/>
                <w:sz w:val="18"/>
              </w:rPr>
            </w:pPr>
            <w:ins w:id="662" w:author="Xiaomi" w:date="2024-02-04T15:37:00Z">
              <w:r w:rsidRPr="00F7127E">
                <w:rPr>
                  <w:rFonts w:ascii="Arial" w:hAnsi="Arial" w:cs="Arial"/>
                  <w:b/>
                  <w:sz w:val="18"/>
                </w:rPr>
                <w:t>Class 4 (dBm)</w:t>
              </w:r>
            </w:ins>
          </w:p>
        </w:tc>
        <w:tc>
          <w:tcPr>
            <w:tcW w:w="997" w:type="dxa"/>
          </w:tcPr>
          <w:p w14:paraId="3D7D1F34" w14:textId="77777777" w:rsidR="00937036" w:rsidRPr="00F7127E" w:rsidRDefault="00937036" w:rsidP="00675DD7">
            <w:pPr>
              <w:keepNext/>
              <w:keepLines/>
              <w:spacing w:after="0"/>
              <w:jc w:val="center"/>
              <w:rPr>
                <w:ins w:id="663" w:author="Xiaomi" w:date="2024-02-04T15:37:00Z"/>
                <w:rFonts w:ascii="Arial" w:hAnsi="Arial" w:cs="Arial"/>
                <w:b/>
                <w:sz w:val="18"/>
              </w:rPr>
            </w:pPr>
            <w:ins w:id="664" w:author="Xiaomi" w:date="2024-02-04T15:37:00Z">
              <w:r w:rsidRPr="00F7127E">
                <w:rPr>
                  <w:rFonts w:ascii="Arial" w:hAnsi="Arial" w:cs="Arial"/>
                  <w:b/>
                  <w:sz w:val="18"/>
                </w:rPr>
                <w:t>Tolerance (dB)</w:t>
              </w:r>
            </w:ins>
          </w:p>
        </w:tc>
      </w:tr>
      <w:tr w:rsidR="00937036" w:rsidRPr="00F7127E" w14:paraId="4D7EFB5D" w14:textId="77777777" w:rsidTr="00675DD7">
        <w:trPr>
          <w:trHeight w:val="560"/>
          <w:jc w:val="center"/>
          <w:ins w:id="665" w:author="Xiaomi" w:date="2024-02-04T15:37:00Z"/>
        </w:trPr>
        <w:tc>
          <w:tcPr>
            <w:tcW w:w="1872" w:type="dxa"/>
            <w:vAlign w:val="center"/>
          </w:tcPr>
          <w:p w14:paraId="49F2C4AD" w14:textId="77777777" w:rsidR="00937036" w:rsidRPr="00F7127E" w:rsidRDefault="00937036" w:rsidP="00675DD7">
            <w:pPr>
              <w:pStyle w:val="TAC"/>
              <w:rPr>
                <w:ins w:id="666" w:author="Xiaomi" w:date="2024-02-04T15:37:00Z"/>
                <w:lang w:val="en-US"/>
              </w:rPr>
            </w:pPr>
            <w:ins w:id="667" w:author="Xiaomi" w:date="2024-02-04T15:37:00Z">
              <w:r w:rsidRPr="00F7127E">
                <w:rPr>
                  <w:lang w:val="en-US"/>
                </w:rPr>
                <w:t>SL _n47B</w:t>
              </w:r>
            </w:ins>
          </w:p>
        </w:tc>
        <w:tc>
          <w:tcPr>
            <w:tcW w:w="835" w:type="dxa"/>
            <w:vAlign w:val="center"/>
          </w:tcPr>
          <w:p w14:paraId="016FEF74" w14:textId="77777777" w:rsidR="00937036" w:rsidRPr="00F7127E" w:rsidRDefault="00937036" w:rsidP="00675DD7">
            <w:pPr>
              <w:pStyle w:val="TAC"/>
              <w:rPr>
                <w:ins w:id="668" w:author="Xiaomi" w:date="2024-02-04T15:37:00Z"/>
              </w:rPr>
            </w:pPr>
          </w:p>
        </w:tc>
        <w:tc>
          <w:tcPr>
            <w:tcW w:w="1001" w:type="dxa"/>
            <w:vAlign w:val="center"/>
          </w:tcPr>
          <w:p w14:paraId="3E41D702" w14:textId="77777777" w:rsidR="00937036" w:rsidRPr="00F7127E" w:rsidRDefault="00937036" w:rsidP="00675DD7">
            <w:pPr>
              <w:pStyle w:val="TAC"/>
              <w:rPr>
                <w:ins w:id="669" w:author="Xiaomi" w:date="2024-02-04T15:37:00Z"/>
              </w:rPr>
            </w:pPr>
          </w:p>
        </w:tc>
        <w:tc>
          <w:tcPr>
            <w:tcW w:w="826" w:type="dxa"/>
            <w:vAlign w:val="center"/>
          </w:tcPr>
          <w:p w14:paraId="7EE24576" w14:textId="77777777" w:rsidR="00937036" w:rsidRPr="00F7127E" w:rsidRDefault="00937036" w:rsidP="00675DD7">
            <w:pPr>
              <w:pStyle w:val="TAC"/>
              <w:rPr>
                <w:ins w:id="670" w:author="Xiaomi" w:date="2024-02-04T15:37:00Z"/>
                <w:lang w:eastAsia="ko-KR"/>
              </w:rPr>
            </w:pPr>
          </w:p>
        </w:tc>
        <w:tc>
          <w:tcPr>
            <w:tcW w:w="1008" w:type="dxa"/>
            <w:vAlign w:val="center"/>
          </w:tcPr>
          <w:p w14:paraId="498FAE16" w14:textId="77777777" w:rsidR="00937036" w:rsidRPr="00F7127E" w:rsidRDefault="00937036" w:rsidP="00675DD7">
            <w:pPr>
              <w:pStyle w:val="TAC"/>
              <w:rPr>
                <w:ins w:id="671" w:author="Xiaomi" w:date="2024-02-04T15:37:00Z"/>
              </w:rPr>
            </w:pPr>
          </w:p>
        </w:tc>
        <w:tc>
          <w:tcPr>
            <w:tcW w:w="800" w:type="dxa"/>
            <w:vAlign w:val="center"/>
          </w:tcPr>
          <w:p w14:paraId="28166353" w14:textId="77777777" w:rsidR="00937036" w:rsidRPr="00F7127E" w:rsidRDefault="00937036" w:rsidP="00675DD7">
            <w:pPr>
              <w:pStyle w:val="TAC"/>
              <w:rPr>
                <w:ins w:id="672" w:author="Xiaomi" w:date="2024-02-04T15:37:00Z"/>
                <w:lang w:eastAsia="ko-KR"/>
              </w:rPr>
            </w:pPr>
            <w:ins w:id="673" w:author="Xiaomi" w:date="2024-02-04T15:37:00Z">
              <w:r w:rsidRPr="00F7127E">
                <w:rPr>
                  <w:rFonts w:hint="eastAsia"/>
                  <w:lang w:eastAsia="ko-KR"/>
                </w:rPr>
                <w:t>23</w:t>
              </w:r>
            </w:ins>
          </w:p>
        </w:tc>
        <w:tc>
          <w:tcPr>
            <w:tcW w:w="1019" w:type="dxa"/>
            <w:vAlign w:val="center"/>
          </w:tcPr>
          <w:p w14:paraId="7DED3F1D" w14:textId="77777777" w:rsidR="00937036" w:rsidRPr="00F7127E" w:rsidRDefault="00937036" w:rsidP="00675DD7">
            <w:pPr>
              <w:pStyle w:val="TAC"/>
              <w:rPr>
                <w:ins w:id="674" w:author="Xiaomi" w:date="2024-02-04T15:37:00Z"/>
              </w:rPr>
            </w:pPr>
            <w:ins w:id="675" w:author="Xiaomi" w:date="2024-02-04T15:37:00Z">
              <w:r w:rsidRPr="00F7127E">
                <w:t>+2/-3</w:t>
              </w:r>
            </w:ins>
          </w:p>
        </w:tc>
        <w:tc>
          <w:tcPr>
            <w:tcW w:w="795" w:type="dxa"/>
            <w:vAlign w:val="center"/>
          </w:tcPr>
          <w:p w14:paraId="119B452E" w14:textId="77777777" w:rsidR="00937036" w:rsidRPr="00F7127E" w:rsidRDefault="00937036" w:rsidP="00675DD7">
            <w:pPr>
              <w:pStyle w:val="TAC"/>
              <w:rPr>
                <w:ins w:id="676" w:author="Xiaomi" w:date="2024-02-04T15:37:00Z"/>
              </w:rPr>
            </w:pPr>
          </w:p>
        </w:tc>
        <w:tc>
          <w:tcPr>
            <w:tcW w:w="997" w:type="dxa"/>
            <w:vAlign w:val="center"/>
          </w:tcPr>
          <w:p w14:paraId="0CB9C31E" w14:textId="77777777" w:rsidR="00937036" w:rsidRPr="00F7127E" w:rsidRDefault="00937036" w:rsidP="00675DD7">
            <w:pPr>
              <w:pStyle w:val="TAC"/>
              <w:rPr>
                <w:ins w:id="677" w:author="Xiaomi" w:date="2024-02-04T15:37:00Z"/>
              </w:rPr>
            </w:pPr>
          </w:p>
        </w:tc>
      </w:tr>
      <w:tr w:rsidR="00937036" w:rsidRPr="00F7127E" w14:paraId="6A5CD48E" w14:textId="77777777" w:rsidTr="00675DD7">
        <w:trPr>
          <w:trHeight w:val="662"/>
          <w:jc w:val="center"/>
          <w:ins w:id="678" w:author="Xiaomi" w:date="2024-02-04T15:37:00Z"/>
        </w:trPr>
        <w:tc>
          <w:tcPr>
            <w:tcW w:w="9153" w:type="dxa"/>
            <w:gridSpan w:val="9"/>
            <w:vAlign w:val="center"/>
          </w:tcPr>
          <w:p w14:paraId="1B7DF1BC" w14:textId="77777777" w:rsidR="00937036" w:rsidRPr="00F7127E" w:rsidRDefault="00937036" w:rsidP="00675DD7">
            <w:pPr>
              <w:pStyle w:val="TAN"/>
              <w:rPr>
                <w:ins w:id="679" w:author="Xiaomi" w:date="2024-02-04T15:37:00Z"/>
              </w:rPr>
            </w:pPr>
            <w:ins w:id="680" w:author="Xiaomi" w:date="2024-02-04T15:37:00Z">
              <w:r w:rsidRPr="00F7127E">
                <w:t xml:space="preserve">NOTE 1: </w:t>
              </w:r>
              <w:proofErr w:type="spellStart"/>
              <w:r w:rsidRPr="00F7127E">
                <w:t>P</w:t>
              </w:r>
              <w:r w:rsidRPr="00F7127E">
                <w:rPr>
                  <w:vertAlign w:val="subscript"/>
                </w:rPr>
                <w:t>PowerClass</w:t>
              </w:r>
              <w:proofErr w:type="spellEnd"/>
              <w:r w:rsidRPr="00F7127E">
                <w:t xml:space="preserve"> is the maximum UE power specified without </w:t>
              </w:r>
              <w:proofErr w:type="gramStart"/>
              <w:r w:rsidRPr="00F7127E">
                <w:t>taking into account</w:t>
              </w:r>
              <w:proofErr w:type="gramEnd"/>
              <w:r w:rsidRPr="00F7127E">
                <w:t xml:space="preserve"> the tolerance</w:t>
              </w:r>
              <w:r w:rsidRPr="00F7127E">
                <w:rPr>
                  <w:rFonts w:hint="eastAsia"/>
                </w:rPr>
                <w:t xml:space="preserve"> </w:t>
              </w:r>
            </w:ins>
          </w:p>
          <w:p w14:paraId="49AF6FB2" w14:textId="77777777" w:rsidR="00937036" w:rsidRPr="00F7127E" w:rsidRDefault="00937036" w:rsidP="00675DD7">
            <w:pPr>
              <w:pStyle w:val="TAN"/>
              <w:rPr>
                <w:ins w:id="681" w:author="Xiaomi" w:date="2024-02-04T15:37:00Z"/>
              </w:rPr>
            </w:pPr>
            <w:ins w:id="682" w:author="Xiaomi" w:date="2024-02-04T15:37:00Z">
              <w:r w:rsidRPr="00F7127E">
                <w:t>NOTE 2: For int</w:t>
              </w:r>
              <w:r w:rsidRPr="00F7127E">
                <w:rPr>
                  <w:rFonts w:hint="eastAsia"/>
                  <w:lang w:eastAsia="zh-CN"/>
                </w:rPr>
                <w:t>r</w:t>
              </w:r>
              <w:r w:rsidRPr="00F7127E">
                <w:rPr>
                  <w:lang w:eastAsia="zh-CN"/>
                </w:rPr>
                <w:t>a</w:t>
              </w:r>
              <w:r w:rsidRPr="00F7127E">
                <w:t xml:space="preserve">-band SL CA UE, the maximum power requirement </w:t>
              </w:r>
              <w:proofErr w:type="gramStart"/>
              <w:r w:rsidRPr="00F7127E">
                <w:t>apply</w:t>
              </w:r>
              <w:proofErr w:type="gramEnd"/>
              <w:r w:rsidRPr="00F7127E">
                <w:t xml:space="preserve"> to the total transmitted power over all component carriers (per UE).</w:t>
              </w:r>
            </w:ins>
          </w:p>
        </w:tc>
      </w:tr>
    </w:tbl>
    <w:p w14:paraId="06534413" w14:textId="77777777" w:rsidR="00937036" w:rsidRPr="00596418" w:rsidRDefault="00937036">
      <w:pPr>
        <w:rPr>
          <w:ins w:id="683" w:author="Xiaomi" w:date="2024-02-04T15:35:00Z"/>
          <w:lang w:eastAsia="zh-CN"/>
          <w:rPrChange w:id="684" w:author="Xiaomi" w:date="2024-02-04T15:37:00Z">
            <w:rPr>
              <w:ins w:id="685" w:author="Xiaomi" w:date="2024-02-04T15:35:00Z"/>
            </w:rPr>
          </w:rPrChange>
        </w:rPr>
        <w:pPrChange w:id="686" w:author="Xiaomi" w:date="2024-02-04T15:36:00Z">
          <w:pPr>
            <w:pStyle w:val="30"/>
          </w:pPr>
        </w:pPrChange>
      </w:pPr>
    </w:p>
    <w:p w14:paraId="43674360" w14:textId="77777777" w:rsidR="00937036" w:rsidRPr="00F7127E" w:rsidRDefault="00937036" w:rsidP="00937036">
      <w:pPr>
        <w:pStyle w:val="30"/>
      </w:pPr>
      <w:r w:rsidRPr="00F7127E">
        <w:t>6.2E.1F</w:t>
      </w:r>
      <w:r w:rsidRPr="00F7127E">
        <w:tab/>
        <w:t xml:space="preserve">UE maximum output power for </w:t>
      </w:r>
      <w:r w:rsidRPr="00F7127E">
        <w:rPr>
          <w:rFonts w:hint="eastAsia"/>
          <w:lang w:eastAsia="zh-CN"/>
        </w:rPr>
        <w:t>Sidelink</w:t>
      </w:r>
      <w:r w:rsidRPr="00F7127E">
        <w:t xml:space="preserve"> </w:t>
      </w:r>
      <w:r w:rsidRPr="00F7127E">
        <w:rPr>
          <w:rFonts w:hint="eastAsia"/>
          <w:lang w:eastAsia="zh-CN"/>
        </w:rPr>
        <w:t>Unlicensed</w:t>
      </w:r>
    </w:p>
    <w:p w14:paraId="6B9095BC" w14:textId="77777777" w:rsidR="00937036" w:rsidRPr="00F7127E" w:rsidRDefault="00937036" w:rsidP="00937036">
      <w:pPr>
        <w:pStyle w:val="40"/>
      </w:pPr>
      <w:r w:rsidRPr="00F7127E">
        <w:t>6.2E.1F.1</w:t>
      </w:r>
      <w:r w:rsidRPr="00F7127E">
        <w:tab/>
        <w:t>General</w:t>
      </w:r>
    </w:p>
    <w:p w14:paraId="24CD41AA" w14:textId="77777777" w:rsidR="00937036" w:rsidRPr="00F7127E" w:rsidRDefault="00937036" w:rsidP="00937036">
      <w:r w:rsidRPr="00F7127E">
        <w:rPr>
          <w:rFonts w:cs="v5.0.0"/>
        </w:rPr>
        <w:t xml:space="preserve">The following UE Power Classes define the maximum output power for </w:t>
      </w:r>
      <w:r w:rsidRPr="00F7127E">
        <w:t>any transmission bandwidth within the channel bandwidth of shared spectrum channel access carrier unless otherwise stated</w:t>
      </w:r>
      <w:r w:rsidRPr="00F7127E">
        <w:rPr>
          <w:rFonts w:cs="v5.0.0"/>
        </w:rPr>
        <w:t xml:space="preserve">. </w:t>
      </w:r>
      <w:r w:rsidRPr="00F7127E">
        <w:t>The period of measurement shall be at least one sub frame (1ms).</w:t>
      </w:r>
    </w:p>
    <w:p w14:paraId="715CCDAD" w14:textId="77777777" w:rsidR="00937036" w:rsidRPr="00F7127E" w:rsidRDefault="00937036" w:rsidP="00937036">
      <w:pPr>
        <w:pStyle w:val="TH"/>
      </w:pPr>
      <w:r w:rsidRPr="00F7127E">
        <w:t>Table 6.2E.1F-1: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A40EB7" w:rsidRPr="00A1115A" w14:paraId="255DB6C2" w14:textId="77777777" w:rsidTr="00A93A4C">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4D0A72FF" w14:textId="77777777" w:rsidR="00A40EB7" w:rsidRPr="00A1115A" w:rsidRDefault="00A40EB7" w:rsidP="00A93A4C">
            <w:pPr>
              <w:pStyle w:val="TAH"/>
            </w:pPr>
            <w:r w:rsidRPr="00A1115A">
              <w:t>NR</w:t>
            </w:r>
          </w:p>
          <w:p w14:paraId="24EA89B0" w14:textId="77777777" w:rsidR="00A40EB7" w:rsidRPr="00A1115A" w:rsidRDefault="00A40EB7" w:rsidP="00A93A4C">
            <w:pPr>
              <w:pStyle w:val="TAH"/>
            </w:pPr>
            <w:r w:rsidRPr="00A1115A">
              <w:t>band</w:t>
            </w:r>
          </w:p>
        </w:tc>
        <w:tc>
          <w:tcPr>
            <w:tcW w:w="997" w:type="dxa"/>
            <w:tcBorders>
              <w:top w:val="single" w:sz="4" w:space="0" w:color="auto"/>
              <w:left w:val="single" w:sz="4" w:space="0" w:color="auto"/>
              <w:bottom w:val="single" w:sz="4" w:space="0" w:color="auto"/>
              <w:right w:val="single" w:sz="4" w:space="0" w:color="auto"/>
            </w:tcBorders>
            <w:hideMark/>
          </w:tcPr>
          <w:p w14:paraId="54B0F1BD" w14:textId="77777777" w:rsidR="00A40EB7" w:rsidRPr="00A1115A" w:rsidRDefault="00A40EB7" w:rsidP="00A93A4C">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2336C078" w14:textId="77777777" w:rsidR="00A40EB7" w:rsidRPr="00A1115A" w:rsidRDefault="00A40EB7" w:rsidP="00A93A4C">
            <w:pPr>
              <w:pStyle w:val="TAH"/>
            </w:pPr>
            <w:r w:rsidRPr="00A1115A">
              <w:t>Tolerance (dB)</w:t>
            </w:r>
          </w:p>
        </w:tc>
        <w:tc>
          <w:tcPr>
            <w:tcW w:w="997" w:type="dxa"/>
            <w:tcBorders>
              <w:top w:val="single" w:sz="4" w:space="0" w:color="auto"/>
              <w:left w:val="single" w:sz="4" w:space="0" w:color="auto"/>
              <w:bottom w:val="single" w:sz="4" w:space="0" w:color="auto"/>
              <w:right w:val="single" w:sz="4" w:space="0" w:color="auto"/>
            </w:tcBorders>
            <w:hideMark/>
          </w:tcPr>
          <w:p w14:paraId="06828926" w14:textId="77777777" w:rsidR="00A40EB7" w:rsidRPr="00A1115A" w:rsidRDefault="00A40EB7" w:rsidP="00A93A4C">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58D42A34" w14:textId="77777777" w:rsidR="00A40EB7" w:rsidRPr="00A1115A" w:rsidRDefault="00A40EB7" w:rsidP="00A93A4C">
            <w:pPr>
              <w:pStyle w:val="TAH"/>
            </w:pPr>
            <w:r w:rsidRPr="00A1115A">
              <w:t>Tolerance (dB)</w:t>
            </w:r>
          </w:p>
        </w:tc>
        <w:tc>
          <w:tcPr>
            <w:tcW w:w="911" w:type="dxa"/>
            <w:tcBorders>
              <w:top w:val="single" w:sz="4" w:space="0" w:color="auto"/>
              <w:left w:val="single" w:sz="4" w:space="0" w:color="auto"/>
              <w:bottom w:val="single" w:sz="4" w:space="0" w:color="auto"/>
              <w:right w:val="single" w:sz="4" w:space="0" w:color="auto"/>
            </w:tcBorders>
            <w:hideMark/>
          </w:tcPr>
          <w:p w14:paraId="5E63FDF5" w14:textId="77777777" w:rsidR="00A40EB7" w:rsidRPr="00A1115A" w:rsidRDefault="00A40EB7" w:rsidP="00A93A4C">
            <w:pPr>
              <w:pStyle w:val="TAH"/>
            </w:pPr>
            <w:r w:rsidRPr="00A1115A">
              <w:t>Class 3 (dBm)</w:t>
            </w:r>
          </w:p>
        </w:tc>
        <w:tc>
          <w:tcPr>
            <w:tcW w:w="1249" w:type="dxa"/>
            <w:tcBorders>
              <w:top w:val="single" w:sz="4" w:space="0" w:color="auto"/>
              <w:left w:val="single" w:sz="4" w:space="0" w:color="auto"/>
              <w:bottom w:val="single" w:sz="4" w:space="0" w:color="auto"/>
              <w:right w:val="single" w:sz="4" w:space="0" w:color="auto"/>
            </w:tcBorders>
            <w:hideMark/>
          </w:tcPr>
          <w:p w14:paraId="3D127D84" w14:textId="77777777" w:rsidR="00A40EB7" w:rsidRPr="00A1115A" w:rsidRDefault="00A40EB7" w:rsidP="00A93A4C">
            <w:pPr>
              <w:pStyle w:val="TAH"/>
            </w:pPr>
            <w:r w:rsidRPr="00A1115A">
              <w:t>Tolerance (dB)</w:t>
            </w:r>
          </w:p>
        </w:tc>
        <w:tc>
          <w:tcPr>
            <w:tcW w:w="1215" w:type="dxa"/>
            <w:tcBorders>
              <w:top w:val="single" w:sz="4" w:space="0" w:color="auto"/>
              <w:left w:val="single" w:sz="4" w:space="0" w:color="auto"/>
              <w:bottom w:val="single" w:sz="4" w:space="0" w:color="auto"/>
              <w:right w:val="single" w:sz="4" w:space="0" w:color="auto"/>
            </w:tcBorders>
          </w:tcPr>
          <w:p w14:paraId="0965FECF" w14:textId="77777777" w:rsidR="00A40EB7" w:rsidRPr="00A1115A" w:rsidRDefault="00A40EB7" w:rsidP="00A93A4C">
            <w:pPr>
              <w:pStyle w:val="TAH"/>
            </w:pPr>
            <w:r w:rsidRPr="00A1115A">
              <w:t>Class 5 (dBm)</w:t>
            </w:r>
          </w:p>
        </w:tc>
        <w:tc>
          <w:tcPr>
            <w:tcW w:w="1215" w:type="dxa"/>
            <w:tcBorders>
              <w:top w:val="single" w:sz="4" w:space="0" w:color="auto"/>
              <w:left w:val="single" w:sz="4" w:space="0" w:color="auto"/>
              <w:bottom w:val="single" w:sz="4" w:space="0" w:color="auto"/>
              <w:right w:val="single" w:sz="4" w:space="0" w:color="auto"/>
            </w:tcBorders>
          </w:tcPr>
          <w:p w14:paraId="28ECF41D" w14:textId="77777777" w:rsidR="00A40EB7" w:rsidRPr="00A1115A" w:rsidRDefault="00A40EB7" w:rsidP="00A93A4C">
            <w:pPr>
              <w:pStyle w:val="TAH"/>
            </w:pPr>
            <w:r w:rsidRPr="00A1115A">
              <w:t>Tolerance (dB)</w:t>
            </w:r>
          </w:p>
        </w:tc>
      </w:tr>
      <w:tr w:rsidR="00A40EB7" w:rsidRPr="00A1115A" w14:paraId="1063CEAC" w14:textId="77777777" w:rsidTr="00A93A4C">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1738E920" w14:textId="77777777" w:rsidR="00A40EB7" w:rsidRPr="00A1115A" w:rsidRDefault="00A40EB7" w:rsidP="00A93A4C">
            <w:pPr>
              <w:pStyle w:val="TAC"/>
              <w:rPr>
                <w:lang w:val="fi-FI" w:eastAsia="fi-FI"/>
              </w:rPr>
            </w:pPr>
            <w:r w:rsidRPr="00A1115A">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7D543063" w14:textId="77777777" w:rsidR="00A40EB7" w:rsidRPr="00A1115A" w:rsidRDefault="00A40EB7" w:rsidP="00A93A4C">
            <w:pPr>
              <w:pStyle w:val="TAC"/>
            </w:pPr>
          </w:p>
        </w:tc>
        <w:tc>
          <w:tcPr>
            <w:tcW w:w="1067" w:type="dxa"/>
            <w:tcBorders>
              <w:top w:val="single" w:sz="4" w:space="0" w:color="auto"/>
              <w:left w:val="single" w:sz="4" w:space="0" w:color="auto"/>
              <w:bottom w:val="single" w:sz="4" w:space="0" w:color="auto"/>
              <w:right w:val="single" w:sz="4" w:space="0" w:color="auto"/>
            </w:tcBorders>
          </w:tcPr>
          <w:p w14:paraId="21D135E9" w14:textId="77777777" w:rsidR="00A40EB7" w:rsidRPr="00A1115A" w:rsidRDefault="00A40EB7" w:rsidP="00A93A4C">
            <w:pPr>
              <w:pStyle w:val="TAC"/>
            </w:pPr>
          </w:p>
        </w:tc>
        <w:tc>
          <w:tcPr>
            <w:tcW w:w="997" w:type="dxa"/>
            <w:tcBorders>
              <w:top w:val="single" w:sz="4" w:space="0" w:color="auto"/>
              <w:left w:val="single" w:sz="4" w:space="0" w:color="auto"/>
              <w:bottom w:val="single" w:sz="4" w:space="0" w:color="auto"/>
              <w:right w:val="single" w:sz="4" w:space="0" w:color="auto"/>
            </w:tcBorders>
          </w:tcPr>
          <w:p w14:paraId="720DED81" w14:textId="77777777" w:rsidR="00A40EB7" w:rsidRPr="00A1115A" w:rsidRDefault="00A40EB7" w:rsidP="00A93A4C">
            <w:pPr>
              <w:pStyle w:val="TAC"/>
            </w:pPr>
          </w:p>
        </w:tc>
        <w:tc>
          <w:tcPr>
            <w:tcW w:w="1067" w:type="dxa"/>
            <w:tcBorders>
              <w:top w:val="single" w:sz="4" w:space="0" w:color="auto"/>
              <w:left w:val="single" w:sz="4" w:space="0" w:color="auto"/>
              <w:bottom w:val="single" w:sz="4" w:space="0" w:color="auto"/>
              <w:right w:val="single" w:sz="4" w:space="0" w:color="auto"/>
            </w:tcBorders>
          </w:tcPr>
          <w:p w14:paraId="1B5D611B" w14:textId="77777777" w:rsidR="00A40EB7" w:rsidRPr="00A1115A" w:rsidRDefault="00A40EB7" w:rsidP="00A93A4C">
            <w:pPr>
              <w:pStyle w:val="TAC"/>
            </w:pPr>
          </w:p>
        </w:tc>
        <w:tc>
          <w:tcPr>
            <w:tcW w:w="911" w:type="dxa"/>
            <w:tcBorders>
              <w:top w:val="single" w:sz="4" w:space="0" w:color="auto"/>
              <w:left w:val="single" w:sz="4" w:space="0" w:color="auto"/>
              <w:bottom w:val="single" w:sz="4" w:space="0" w:color="auto"/>
              <w:right w:val="single" w:sz="4" w:space="0" w:color="auto"/>
            </w:tcBorders>
          </w:tcPr>
          <w:p w14:paraId="68630A5E" w14:textId="77777777" w:rsidR="00A40EB7" w:rsidRPr="00A1115A" w:rsidRDefault="00A40EB7" w:rsidP="00A93A4C">
            <w:pPr>
              <w:pStyle w:val="TAC"/>
            </w:pPr>
          </w:p>
        </w:tc>
        <w:tc>
          <w:tcPr>
            <w:tcW w:w="1249" w:type="dxa"/>
            <w:tcBorders>
              <w:top w:val="single" w:sz="4" w:space="0" w:color="auto"/>
              <w:left w:val="single" w:sz="4" w:space="0" w:color="auto"/>
              <w:bottom w:val="single" w:sz="4" w:space="0" w:color="auto"/>
              <w:right w:val="single" w:sz="4" w:space="0" w:color="auto"/>
            </w:tcBorders>
          </w:tcPr>
          <w:p w14:paraId="3A91B5E1" w14:textId="77777777" w:rsidR="00A40EB7" w:rsidRPr="00A1115A" w:rsidRDefault="00A40EB7" w:rsidP="00A93A4C">
            <w:pPr>
              <w:pStyle w:val="TAC"/>
            </w:pPr>
          </w:p>
        </w:tc>
        <w:tc>
          <w:tcPr>
            <w:tcW w:w="1215" w:type="dxa"/>
            <w:tcBorders>
              <w:top w:val="single" w:sz="4" w:space="0" w:color="auto"/>
              <w:left w:val="single" w:sz="4" w:space="0" w:color="auto"/>
              <w:bottom w:val="single" w:sz="4" w:space="0" w:color="auto"/>
              <w:right w:val="single" w:sz="4" w:space="0" w:color="auto"/>
            </w:tcBorders>
          </w:tcPr>
          <w:p w14:paraId="02FB4AA4" w14:textId="77777777" w:rsidR="00A40EB7" w:rsidRPr="00A1115A" w:rsidRDefault="00A40EB7" w:rsidP="00A93A4C">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7D6B1725" w14:textId="77777777" w:rsidR="00A40EB7" w:rsidRPr="00A1115A" w:rsidRDefault="00A40EB7" w:rsidP="00A93A4C">
            <w:pPr>
              <w:pStyle w:val="TAC"/>
            </w:pPr>
            <w:r w:rsidRPr="00A1115A">
              <w:rPr>
                <w:rFonts w:cs="Arial"/>
                <w:szCs w:val="18"/>
                <w:lang w:eastAsia="ja-JP"/>
              </w:rPr>
              <w:t>+2/-3</w:t>
            </w:r>
          </w:p>
        </w:tc>
      </w:tr>
      <w:tr w:rsidR="00A40EB7" w:rsidRPr="00A1115A" w14:paraId="5740E664" w14:textId="77777777" w:rsidTr="00A93A4C">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5FFC5A00" w14:textId="77777777" w:rsidR="00A40EB7" w:rsidRPr="00A1115A" w:rsidRDefault="00A40EB7" w:rsidP="00A93A4C">
            <w:pPr>
              <w:pStyle w:val="TAC"/>
              <w:rPr>
                <w:lang w:val="fi-FI" w:eastAsia="fi-FI"/>
              </w:rPr>
            </w:pPr>
            <w:r w:rsidRPr="00A1115A">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6F1590B5" w14:textId="77777777" w:rsidR="00A40EB7" w:rsidRPr="00A1115A" w:rsidRDefault="00A40EB7" w:rsidP="00A93A4C">
            <w:pPr>
              <w:pStyle w:val="TAC"/>
            </w:pPr>
          </w:p>
        </w:tc>
        <w:tc>
          <w:tcPr>
            <w:tcW w:w="1067" w:type="dxa"/>
            <w:tcBorders>
              <w:top w:val="single" w:sz="4" w:space="0" w:color="auto"/>
              <w:left w:val="single" w:sz="4" w:space="0" w:color="auto"/>
              <w:bottom w:val="single" w:sz="4" w:space="0" w:color="auto"/>
              <w:right w:val="single" w:sz="4" w:space="0" w:color="auto"/>
            </w:tcBorders>
          </w:tcPr>
          <w:p w14:paraId="295D605F" w14:textId="77777777" w:rsidR="00A40EB7" w:rsidRPr="00A1115A" w:rsidRDefault="00A40EB7" w:rsidP="00A93A4C">
            <w:pPr>
              <w:pStyle w:val="TAC"/>
            </w:pPr>
          </w:p>
        </w:tc>
        <w:tc>
          <w:tcPr>
            <w:tcW w:w="997" w:type="dxa"/>
            <w:tcBorders>
              <w:top w:val="single" w:sz="4" w:space="0" w:color="auto"/>
              <w:left w:val="single" w:sz="4" w:space="0" w:color="auto"/>
              <w:bottom w:val="single" w:sz="4" w:space="0" w:color="auto"/>
              <w:right w:val="single" w:sz="4" w:space="0" w:color="auto"/>
            </w:tcBorders>
          </w:tcPr>
          <w:p w14:paraId="7E46F6A6" w14:textId="77777777" w:rsidR="00A40EB7" w:rsidRPr="00A1115A" w:rsidRDefault="00A40EB7" w:rsidP="00A93A4C">
            <w:pPr>
              <w:pStyle w:val="TAC"/>
            </w:pPr>
          </w:p>
        </w:tc>
        <w:tc>
          <w:tcPr>
            <w:tcW w:w="1067" w:type="dxa"/>
            <w:tcBorders>
              <w:top w:val="single" w:sz="4" w:space="0" w:color="auto"/>
              <w:left w:val="single" w:sz="4" w:space="0" w:color="auto"/>
              <w:bottom w:val="single" w:sz="4" w:space="0" w:color="auto"/>
              <w:right w:val="single" w:sz="4" w:space="0" w:color="auto"/>
            </w:tcBorders>
          </w:tcPr>
          <w:p w14:paraId="03712BDB" w14:textId="77777777" w:rsidR="00A40EB7" w:rsidRPr="00A1115A" w:rsidRDefault="00A40EB7" w:rsidP="00A93A4C">
            <w:pPr>
              <w:pStyle w:val="TAC"/>
            </w:pPr>
          </w:p>
        </w:tc>
        <w:tc>
          <w:tcPr>
            <w:tcW w:w="911" w:type="dxa"/>
            <w:tcBorders>
              <w:top w:val="single" w:sz="4" w:space="0" w:color="auto"/>
              <w:left w:val="single" w:sz="4" w:space="0" w:color="auto"/>
              <w:bottom w:val="single" w:sz="4" w:space="0" w:color="auto"/>
              <w:right w:val="single" w:sz="4" w:space="0" w:color="auto"/>
            </w:tcBorders>
          </w:tcPr>
          <w:p w14:paraId="27AC1341" w14:textId="77777777" w:rsidR="00A40EB7" w:rsidRPr="00A1115A" w:rsidRDefault="00A40EB7" w:rsidP="00A93A4C">
            <w:pPr>
              <w:pStyle w:val="TAC"/>
            </w:pPr>
          </w:p>
        </w:tc>
        <w:tc>
          <w:tcPr>
            <w:tcW w:w="1249" w:type="dxa"/>
            <w:tcBorders>
              <w:top w:val="single" w:sz="4" w:space="0" w:color="auto"/>
              <w:left w:val="single" w:sz="4" w:space="0" w:color="auto"/>
              <w:bottom w:val="single" w:sz="4" w:space="0" w:color="auto"/>
              <w:right w:val="single" w:sz="4" w:space="0" w:color="auto"/>
            </w:tcBorders>
          </w:tcPr>
          <w:p w14:paraId="0F6B5BEA" w14:textId="77777777" w:rsidR="00A40EB7" w:rsidRPr="00A1115A" w:rsidRDefault="00A40EB7" w:rsidP="00A93A4C">
            <w:pPr>
              <w:pStyle w:val="TAC"/>
            </w:pPr>
          </w:p>
        </w:tc>
        <w:tc>
          <w:tcPr>
            <w:tcW w:w="1215" w:type="dxa"/>
            <w:tcBorders>
              <w:top w:val="single" w:sz="4" w:space="0" w:color="auto"/>
              <w:left w:val="single" w:sz="4" w:space="0" w:color="auto"/>
              <w:bottom w:val="single" w:sz="4" w:space="0" w:color="auto"/>
              <w:right w:val="single" w:sz="4" w:space="0" w:color="auto"/>
            </w:tcBorders>
          </w:tcPr>
          <w:p w14:paraId="24B1D56F" w14:textId="77777777" w:rsidR="00A40EB7" w:rsidRPr="00A1115A" w:rsidRDefault="00A40EB7" w:rsidP="00A93A4C">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5555CA5B" w14:textId="77777777" w:rsidR="00A40EB7" w:rsidRPr="00A1115A" w:rsidRDefault="00A40EB7" w:rsidP="00A93A4C">
            <w:pPr>
              <w:pStyle w:val="TAC"/>
              <w:rPr>
                <w:rFonts w:cs="Arial"/>
                <w:szCs w:val="18"/>
                <w:lang w:eastAsia="ja-JP"/>
              </w:rPr>
            </w:pPr>
            <w:r w:rsidRPr="00A1115A">
              <w:rPr>
                <w:rFonts w:cs="Arial"/>
                <w:szCs w:val="18"/>
                <w:lang w:eastAsia="ja-JP"/>
              </w:rPr>
              <w:t>+2/-3</w:t>
            </w:r>
          </w:p>
        </w:tc>
      </w:tr>
      <w:tr w:rsidR="00A40EB7" w:rsidRPr="00A1115A" w14:paraId="0A63C125" w14:textId="77777777" w:rsidTr="00A93A4C">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6FD3624B" w14:textId="77777777" w:rsidR="00A40EB7" w:rsidRPr="00A1115A" w:rsidRDefault="00A40EB7" w:rsidP="00A93A4C">
            <w:pPr>
              <w:pStyle w:val="TAC"/>
              <w:rPr>
                <w:lang w:val="fi-FI" w:eastAsia="fi-FI"/>
              </w:rPr>
            </w:pPr>
            <w:r>
              <w:rPr>
                <w:lang w:val="fi-FI" w:eastAsia="fi-FI"/>
              </w:rPr>
              <w:t>n102</w:t>
            </w:r>
          </w:p>
        </w:tc>
        <w:tc>
          <w:tcPr>
            <w:tcW w:w="997" w:type="dxa"/>
            <w:tcBorders>
              <w:top w:val="single" w:sz="4" w:space="0" w:color="auto"/>
              <w:left w:val="single" w:sz="4" w:space="0" w:color="auto"/>
              <w:bottom w:val="single" w:sz="4" w:space="0" w:color="auto"/>
              <w:right w:val="single" w:sz="4" w:space="0" w:color="auto"/>
            </w:tcBorders>
          </w:tcPr>
          <w:p w14:paraId="1B6EBA87" w14:textId="77777777" w:rsidR="00A40EB7" w:rsidRPr="00A1115A" w:rsidRDefault="00A40EB7" w:rsidP="00A93A4C">
            <w:pPr>
              <w:pStyle w:val="TAC"/>
            </w:pPr>
          </w:p>
        </w:tc>
        <w:tc>
          <w:tcPr>
            <w:tcW w:w="1067" w:type="dxa"/>
            <w:tcBorders>
              <w:top w:val="single" w:sz="4" w:space="0" w:color="auto"/>
              <w:left w:val="single" w:sz="4" w:space="0" w:color="auto"/>
              <w:bottom w:val="single" w:sz="4" w:space="0" w:color="auto"/>
              <w:right w:val="single" w:sz="4" w:space="0" w:color="auto"/>
            </w:tcBorders>
          </w:tcPr>
          <w:p w14:paraId="01F69A73" w14:textId="77777777" w:rsidR="00A40EB7" w:rsidRPr="00A1115A" w:rsidRDefault="00A40EB7" w:rsidP="00A93A4C">
            <w:pPr>
              <w:pStyle w:val="TAC"/>
            </w:pPr>
          </w:p>
        </w:tc>
        <w:tc>
          <w:tcPr>
            <w:tcW w:w="997" w:type="dxa"/>
            <w:tcBorders>
              <w:top w:val="single" w:sz="4" w:space="0" w:color="auto"/>
              <w:left w:val="single" w:sz="4" w:space="0" w:color="auto"/>
              <w:bottom w:val="single" w:sz="4" w:space="0" w:color="auto"/>
              <w:right w:val="single" w:sz="4" w:space="0" w:color="auto"/>
            </w:tcBorders>
          </w:tcPr>
          <w:p w14:paraId="6C8FD33D" w14:textId="77777777" w:rsidR="00A40EB7" w:rsidRPr="00A1115A" w:rsidRDefault="00A40EB7" w:rsidP="00A93A4C">
            <w:pPr>
              <w:pStyle w:val="TAC"/>
            </w:pPr>
          </w:p>
        </w:tc>
        <w:tc>
          <w:tcPr>
            <w:tcW w:w="1067" w:type="dxa"/>
            <w:tcBorders>
              <w:top w:val="single" w:sz="4" w:space="0" w:color="auto"/>
              <w:left w:val="single" w:sz="4" w:space="0" w:color="auto"/>
              <w:bottom w:val="single" w:sz="4" w:space="0" w:color="auto"/>
              <w:right w:val="single" w:sz="4" w:space="0" w:color="auto"/>
            </w:tcBorders>
          </w:tcPr>
          <w:p w14:paraId="64A7C478" w14:textId="77777777" w:rsidR="00A40EB7" w:rsidRPr="00A1115A" w:rsidRDefault="00A40EB7" w:rsidP="00A93A4C">
            <w:pPr>
              <w:pStyle w:val="TAC"/>
            </w:pPr>
          </w:p>
        </w:tc>
        <w:tc>
          <w:tcPr>
            <w:tcW w:w="911" w:type="dxa"/>
            <w:tcBorders>
              <w:top w:val="single" w:sz="4" w:space="0" w:color="auto"/>
              <w:left w:val="single" w:sz="4" w:space="0" w:color="auto"/>
              <w:bottom w:val="single" w:sz="4" w:space="0" w:color="auto"/>
              <w:right w:val="single" w:sz="4" w:space="0" w:color="auto"/>
            </w:tcBorders>
          </w:tcPr>
          <w:p w14:paraId="1329235C" w14:textId="77777777" w:rsidR="00A40EB7" w:rsidRPr="00A1115A" w:rsidRDefault="00A40EB7" w:rsidP="00A93A4C">
            <w:pPr>
              <w:pStyle w:val="TAC"/>
            </w:pPr>
          </w:p>
        </w:tc>
        <w:tc>
          <w:tcPr>
            <w:tcW w:w="1249" w:type="dxa"/>
            <w:tcBorders>
              <w:top w:val="single" w:sz="4" w:space="0" w:color="auto"/>
              <w:left w:val="single" w:sz="4" w:space="0" w:color="auto"/>
              <w:bottom w:val="single" w:sz="4" w:space="0" w:color="auto"/>
              <w:right w:val="single" w:sz="4" w:space="0" w:color="auto"/>
            </w:tcBorders>
          </w:tcPr>
          <w:p w14:paraId="2C3E4C40" w14:textId="77777777" w:rsidR="00A40EB7" w:rsidRPr="00A1115A" w:rsidRDefault="00A40EB7" w:rsidP="00A93A4C">
            <w:pPr>
              <w:pStyle w:val="TAC"/>
            </w:pPr>
          </w:p>
        </w:tc>
        <w:tc>
          <w:tcPr>
            <w:tcW w:w="1215" w:type="dxa"/>
            <w:tcBorders>
              <w:top w:val="single" w:sz="4" w:space="0" w:color="auto"/>
              <w:left w:val="single" w:sz="4" w:space="0" w:color="auto"/>
              <w:bottom w:val="single" w:sz="4" w:space="0" w:color="auto"/>
              <w:right w:val="single" w:sz="4" w:space="0" w:color="auto"/>
            </w:tcBorders>
          </w:tcPr>
          <w:p w14:paraId="6D000631" w14:textId="77777777" w:rsidR="00A40EB7" w:rsidRPr="00A1115A" w:rsidRDefault="00A40EB7" w:rsidP="00A93A4C">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34FA88ED" w14:textId="77777777" w:rsidR="00A40EB7" w:rsidRPr="00A1115A" w:rsidRDefault="00A40EB7" w:rsidP="00A93A4C">
            <w:pPr>
              <w:pStyle w:val="TAC"/>
              <w:rPr>
                <w:rFonts w:cs="Arial"/>
                <w:szCs w:val="18"/>
                <w:lang w:eastAsia="ja-JP"/>
              </w:rPr>
            </w:pPr>
            <w:r w:rsidRPr="00A1115A">
              <w:rPr>
                <w:rFonts w:cs="Arial"/>
                <w:szCs w:val="18"/>
                <w:lang w:eastAsia="ja-JP"/>
              </w:rPr>
              <w:t>+2/-3</w:t>
            </w:r>
          </w:p>
        </w:tc>
      </w:tr>
      <w:tr w:rsidR="00A40EB7" w:rsidRPr="00A1115A" w14:paraId="0E7F8C50" w14:textId="77777777" w:rsidTr="00A93A4C">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2FF56223" w14:textId="77777777" w:rsidR="00A40EB7" w:rsidRDefault="00A40EB7" w:rsidP="00A93A4C">
            <w:pPr>
              <w:pStyle w:val="TAN"/>
              <w:rPr>
                <w:ins w:id="687" w:author="LGE" w:date="2023-11-28T09:19:00Z"/>
              </w:rPr>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73C2AD4E" w14:textId="77777777" w:rsidR="00A40EB7" w:rsidRPr="00A1115A" w:rsidRDefault="00A40EB7" w:rsidP="00A93A4C">
            <w:pPr>
              <w:pStyle w:val="TAN"/>
            </w:pPr>
            <w:ins w:id="688" w:author="LGE" w:date="2023-11-28T09:19:00Z">
              <w:r>
                <w:t xml:space="preserve">NOTE 2: </w:t>
              </w:r>
            </w:ins>
            <w:ins w:id="689" w:author="LGE" w:date="2023-11-28T09:20:00Z">
              <w:r>
                <w:t xml:space="preserve">  </w:t>
              </w:r>
              <w:r w:rsidRPr="00BB18B1">
                <w:rPr>
                  <w:rFonts w:eastAsia="Malgun Gothic"/>
                </w:rPr>
                <w:t>Power   class 5 is default power class unless otherwise stated</w:t>
              </w:r>
            </w:ins>
          </w:p>
        </w:tc>
      </w:tr>
    </w:tbl>
    <w:p w14:paraId="56C93E0F" w14:textId="77777777" w:rsidR="00937036" w:rsidRPr="00A40EB7" w:rsidRDefault="00937036" w:rsidP="00937036"/>
    <w:p w14:paraId="015E9D45" w14:textId="77777777" w:rsidR="00937036" w:rsidRPr="00F7127E" w:rsidRDefault="00937036" w:rsidP="00937036">
      <w:r w:rsidRPr="00F7127E">
        <w:t xml:space="preserve">The UE operating shall meet the following additional requirements for maximum mean transmission power density specified in Table 6.2E.1F-2 when NS is </w:t>
      </w:r>
      <w:proofErr w:type="spellStart"/>
      <w:r w:rsidRPr="00F7127E">
        <w:t>signaled</w:t>
      </w:r>
      <w:proofErr w:type="spellEnd"/>
      <w:r w:rsidRPr="00F7127E">
        <w:t xml:space="preserve"> and when transmission overlaps with any portion of the specified frequency range.  In case transmission overlaps multiple frequency ranges, the lowest power density requirement applies.</w:t>
      </w:r>
    </w:p>
    <w:p w14:paraId="25C40F0C" w14:textId="77777777" w:rsidR="00937036" w:rsidRPr="00F7127E" w:rsidRDefault="00937036" w:rsidP="00937036">
      <w:pPr>
        <w:pStyle w:val="TH"/>
      </w:pPr>
      <w:r w:rsidRPr="00F7127E">
        <w:t>Table 6.2E.1F-2: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937036" w:rsidRPr="00F7127E" w14:paraId="7C9772FE" w14:textId="77777777" w:rsidTr="00675DD7">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6D8214ED" w14:textId="77777777" w:rsidR="00937036" w:rsidRPr="00F7127E" w:rsidRDefault="00937036" w:rsidP="00675DD7">
            <w:pPr>
              <w:pStyle w:val="TAH"/>
            </w:pPr>
            <w:r w:rsidRPr="00F7127E">
              <w:t>NR Band</w:t>
            </w:r>
          </w:p>
        </w:tc>
        <w:tc>
          <w:tcPr>
            <w:tcW w:w="1445" w:type="dxa"/>
            <w:tcBorders>
              <w:top w:val="single" w:sz="4" w:space="0" w:color="auto"/>
              <w:left w:val="single" w:sz="4" w:space="0" w:color="auto"/>
              <w:bottom w:val="single" w:sz="4" w:space="0" w:color="auto"/>
              <w:right w:val="single" w:sz="4" w:space="0" w:color="auto"/>
            </w:tcBorders>
          </w:tcPr>
          <w:p w14:paraId="3269BE13" w14:textId="77777777" w:rsidR="00937036" w:rsidRPr="00F7127E" w:rsidRDefault="00937036" w:rsidP="00675DD7">
            <w:pPr>
              <w:pStyle w:val="TAH"/>
            </w:pPr>
            <w:r w:rsidRPr="00F7127E">
              <w:t>NS value</w:t>
            </w:r>
          </w:p>
        </w:tc>
        <w:tc>
          <w:tcPr>
            <w:tcW w:w="1895" w:type="dxa"/>
            <w:tcBorders>
              <w:top w:val="single" w:sz="4" w:space="0" w:color="auto"/>
              <w:left w:val="single" w:sz="4" w:space="0" w:color="auto"/>
              <w:bottom w:val="single" w:sz="4" w:space="0" w:color="auto"/>
              <w:right w:val="single" w:sz="4" w:space="0" w:color="auto"/>
            </w:tcBorders>
          </w:tcPr>
          <w:p w14:paraId="1DADA56A" w14:textId="77777777" w:rsidR="00937036" w:rsidRPr="00F7127E" w:rsidRDefault="00937036" w:rsidP="00675DD7">
            <w:pPr>
              <w:pStyle w:val="TAH"/>
            </w:pPr>
            <w:r w:rsidRPr="00F7127E">
              <w:t>Channel bandwidth (MHz)</w:t>
            </w:r>
          </w:p>
        </w:tc>
        <w:tc>
          <w:tcPr>
            <w:tcW w:w="3065" w:type="dxa"/>
            <w:tcBorders>
              <w:top w:val="single" w:sz="4" w:space="0" w:color="auto"/>
              <w:left w:val="single" w:sz="4" w:space="0" w:color="auto"/>
              <w:bottom w:val="single" w:sz="4" w:space="0" w:color="auto"/>
              <w:right w:val="single" w:sz="4" w:space="0" w:color="auto"/>
            </w:tcBorders>
          </w:tcPr>
          <w:p w14:paraId="29AF8410" w14:textId="77777777" w:rsidR="00937036" w:rsidRPr="00F7127E" w:rsidRDefault="00937036" w:rsidP="00675DD7">
            <w:pPr>
              <w:pStyle w:val="TAH"/>
            </w:pPr>
            <w:r w:rsidRPr="00F7127E">
              <w:t>Frequency range (MHz)</w:t>
            </w:r>
          </w:p>
        </w:tc>
        <w:tc>
          <w:tcPr>
            <w:tcW w:w="2160" w:type="dxa"/>
            <w:tcBorders>
              <w:top w:val="single" w:sz="4" w:space="0" w:color="auto"/>
              <w:left w:val="single" w:sz="4" w:space="0" w:color="auto"/>
              <w:bottom w:val="single" w:sz="4" w:space="0" w:color="auto"/>
              <w:right w:val="single" w:sz="4" w:space="0" w:color="auto"/>
            </w:tcBorders>
          </w:tcPr>
          <w:p w14:paraId="4D6A2843" w14:textId="77777777" w:rsidR="00937036" w:rsidRPr="00F7127E" w:rsidRDefault="00937036" w:rsidP="00675DD7">
            <w:pPr>
              <w:pStyle w:val="TAH"/>
            </w:pPr>
            <w:r w:rsidRPr="00F7127E">
              <w:t>Maximum mean power density (dBm/MHz)</w:t>
            </w:r>
          </w:p>
        </w:tc>
      </w:tr>
      <w:tr w:rsidR="00937036" w:rsidRPr="00F7127E" w14:paraId="01691E51" w14:textId="77777777" w:rsidTr="00675DD7">
        <w:trPr>
          <w:trHeight w:val="187"/>
          <w:jc w:val="center"/>
        </w:trPr>
        <w:tc>
          <w:tcPr>
            <w:tcW w:w="900" w:type="dxa"/>
            <w:tcBorders>
              <w:top w:val="nil"/>
              <w:left w:val="single" w:sz="4" w:space="0" w:color="auto"/>
              <w:bottom w:val="nil"/>
              <w:right w:val="single" w:sz="4" w:space="0" w:color="auto"/>
            </w:tcBorders>
            <w:shd w:val="clear" w:color="auto" w:fill="auto"/>
          </w:tcPr>
          <w:p w14:paraId="5923869D" w14:textId="77777777" w:rsidR="00937036" w:rsidRPr="00F7127E" w:rsidRDefault="00937036" w:rsidP="00675DD7">
            <w:pPr>
              <w:pStyle w:val="TAC"/>
              <w:rPr>
                <w:lang w:eastAsia="zh-CN"/>
              </w:rPr>
            </w:pPr>
            <w:r w:rsidRPr="00F7127E">
              <w:rPr>
                <w:lang w:eastAsia="zh-CN"/>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14:paraId="42F0171E" w14:textId="77777777" w:rsidR="00937036" w:rsidRPr="00F7127E" w:rsidRDefault="00937036" w:rsidP="00675DD7">
            <w:pPr>
              <w:pStyle w:val="TAC"/>
            </w:pPr>
            <w:r w:rsidRPr="00F7127E">
              <w:t>NS_31</w:t>
            </w:r>
          </w:p>
        </w:tc>
        <w:tc>
          <w:tcPr>
            <w:tcW w:w="1895" w:type="dxa"/>
            <w:tcBorders>
              <w:top w:val="single" w:sz="4" w:space="0" w:color="auto"/>
              <w:left w:val="single" w:sz="4" w:space="0" w:color="auto"/>
              <w:bottom w:val="nil"/>
              <w:right w:val="single" w:sz="4" w:space="0" w:color="auto"/>
            </w:tcBorders>
            <w:shd w:val="clear" w:color="auto" w:fill="auto"/>
            <w:vAlign w:val="center"/>
          </w:tcPr>
          <w:p w14:paraId="0FB3AAD3" w14:textId="77777777" w:rsidR="00937036" w:rsidRPr="00F7127E" w:rsidRDefault="00937036" w:rsidP="00675DD7">
            <w:pPr>
              <w:pStyle w:val="TAC"/>
            </w:pPr>
            <w:r w:rsidRPr="00F7127E">
              <w:t>20</w:t>
            </w:r>
          </w:p>
        </w:tc>
        <w:tc>
          <w:tcPr>
            <w:tcW w:w="3065" w:type="dxa"/>
            <w:tcBorders>
              <w:top w:val="single" w:sz="4" w:space="0" w:color="auto"/>
              <w:left w:val="single" w:sz="4" w:space="0" w:color="auto"/>
              <w:bottom w:val="single" w:sz="4" w:space="0" w:color="auto"/>
              <w:right w:val="single" w:sz="4" w:space="0" w:color="auto"/>
            </w:tcBorders>
            <w:vAlign w:val="center"/>
          </w:tcPr>
          <w:p w14:paraId="7AAD1AB8" w14:textId="77777777" w:rsidR="00937036" w:rsidRPr="00F7127E" w:rsidRDefault="00937036" w:rsidP="00675DD7">
            <w:pPr>
              <w:pStyle w:val="TAC"/>
            </w:pPr>
            <w:r w:rsidRPr="00F7127E">
              <w:t>5150 - 5230</w:t>
            </w:r>
          </w:p>
        </w:tc>
        <w:tc>
          <w:tcPr>
            <w:tcW w:w="2160" w:type="dxa"/>
            <w:tcBorders>
              <w:top w:val="single" w:sz="4" w:space="0" w:color="auto"/>
              <w:left w:val="single" w:sz="4" w:space="0" w:color="auto"/>
              <w:bottom w:val="nil"/>
              <w:right w:val="single" w:sz="4" w:space="0" w:color="auto"/>
            </w:tcBorders>
            <w:shd w:val="clear" w:color="auto" w:fill="auto"/>
            <w:vAlign w:val="center"/>
          </w:tcPr>
          <w:p w14:paraId="5DE6FC47" w14:textId="77777777" w:rsidR="00937036" w:rsidRPr="00F7127E" w:rsidRDefault="00937036" w:rsidP="00675DD7">
            <w:pPr>
              <w:pStyle w:val="TAC"/>
              <w:rPr>
                <w:rFonts w:cs="Arial"/>
              </w:rPr>
            </w:pPr>
            <w:r w:rsidRPr="00F7127E">
              <w:t>10</w:t>
            </w:r>
          </w:p>
        </w:tc>
      </w:tr>
      <w:tr w:rsidR="00937036" w:rsidRPr="00F7127E" w14:paraId="6B0DB2B8" w14:textId="77777777" w:rsidTr="00675DD7">
        <w:trPr>
          <w:trHeight w:val="187"/>
          <w:jc w:val="center"/>
        </w:trPr>
        <w:tc>
          <w:tcPr>
            <w:tcW w:w="900" w:type="dxa"/>
            <w:tcBorders>
              <w:top w:val="nil"/>
              <w:left w:val="single" w:sz="4" w:space="0" w:color="auto"/>
              <w:bottom w:val="nil"/>
              <w:right w:val="single" w:sz="4" w:space="0" w:color="auto"/>
            </w:tcBorders>
            <w:shd w:val="clear" w:color="auto" w:fill="auto"/>
          </w:tcPr>
          <w:p w14:paraId="38BCB9D5" w14:textId="77777777" w:rsidR="00937036" w:rsidRPr="00F7127E" w:rsidRDefault="00937036" w:rsidP="00675DD7">
            <w:pPr>
              <w:pStyle w:val="TAC"/>
            </w:pPr>
          </w:p>
        </w:tc>
        <w:tc>
          <w:tcPr>
            <w:tcW w:w="1445" w:type="dxa"/>
            <w:tcBorders>
              <w:top w:val="nil"/>
              <w:left w:val="single" w:sz="4" w:space="0" w:color="auto"/>
              <w:bottom w:val="nil"/>
              <w:right w:val="single" w:sz="4" w:space="0" w:color="auto"/>
            </w:tcBorders>
            <w:shd w:val="clear" w:color="auto" w:fill="auto"/>
            <w:vAlign w:val="center"/>
          </w:tcPr>
          <w:p w14:paraId="3B31E0E5" w14:textId="77777777" w:rsidR="00937036" w:rsidRPr="00F7127E" w:rsidRDefault="00937036" w:rsidP="00675DD7">
            <w:pPr>
              <w:pStyle w:val="TAC"/>
            </w:pPr>
          </w:p>
        </w:tc>
        <w:tc>
          <w:tcPr>
            <w:tcW w:w="1895" w:type="dxa"/>
            <w:tcBorders>
              <w:top w:val="nil"/>
              <w:left w:val="single" w:sz="4" w:space="0" w:color="auto"/>
              <w:bottom w:val="nil"/>
              <w:right w:val="single" w:sz="4" w:space="0" w:color="auto"/>
            </w:tcBorders>
            <w:shd w:val="clear" w:color="auto" w:fill="auto"/>
            <w:vAlign w:val="center"/>
          </w:tcPr>
          <w:p w14:paraId="038D7F32" w14:textId="77777777" w:rsidR="00937036" w:rsidRPr="00F7127E" w:rsidRDefault="00937036" w:rsidP="00675DD7">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6555802" w14:textId="77777777" w:rsidR="00937036" w:rsidRPr="00F7127E" w:rsidRDefault="00937036" w:rsidP="00675DD7">
            <w:pPr>
              <w:pStyle w:val="TAC"/>
            </w:pPr>
            <w:r w:rsidRPr="00F7127E">
              <w:t>5250 – 5350</w:t>
            </w:r>
          </w:p>
        </w:tc>
        <w:tc>
          <w:tcPr>
            <w:tcW w:w="2160" w:type="dxa"/>
            <w:tcBorders>
              <w:top w:val="nil"/>
              <w:left w:val="single" w:sz="4" w:space="0" w:color="auto"/>
              <w:bottom w:val="nil"/>
              <w:right w:val="single" w:sz="4" w:space="0" w:color="auto"/>
            </w:tcBorders>
            <w:shd w:val="clear" w:color="auto" w:fill="auto"/>
            <w:vAlign w:val="center"/>
          </w:tcPr>
          <w:p w14:paraId="731E436D" w14:textId="77777777" w:rsidR="00937036" w:rsidRPr="00F7127E" w:rsidRDefault="00937036" w:rsidP="00675DD7">
            <w:pPr>
              <w:pStyle w:val="TAC"/>
            </w:pPr>
          </w:p>
        </w:tc>
      </w:tr>
      <w:tr w:rsidR="00937036" w:rsidRPr="00F7127E" w14:paraId="4E71F56E" w14:textId="77777777" w:rsidTr="00675DD7">
        <w:trPr>
          <w:trHeight w:val="187"/>
          <w:jc w:val="center"/>
        </w:trPr>
        <w:tc>
          <w:tcPr>
            <w:tcW w:w="900" w:type="dxa"/>
            <w:tcBorders>
              <w:top w:val="nil"/>
              <w:left w:val="single" w:sz="4" w:space="0" w:color="auto"/>
              <w:bottom w:val="nil"/>
              <w:right w:val="single" w:sz="4" w:space="0" w:color="auto"/>
            </w:tcBorders>
            <w:shd w:val="clear" w:color="auto" w:fill="auto"/>
          </w:tcPr>
          <w:p w14:paraId="078E1C15" w14:textId="77777777" w:rsidR="00937036" w:rsidRPr="00F7127E" w:rsidRDefault="00937036" w:rsidP="00675DD7">
            <w:pPr>
              <w:pStyle w:val="TAC"/>
            </w:pPr>
          </w:p>
        </w:tc>
        <w:tc>
          <w:tcPr>
            <w:tcW w:w="1445" w:type="dxa"/>
            <w:tcBorders>
              <w:top w:val="nil"/>
              <w:left w:val="single" w:sz="4" w:space="0" w:color="auto"/>
              <w:bottom w:val="nil"/>
              <w:right w:val="single" w:sz="4" w:space="0" w:color="auto"/>
            </w:tcBorders>
            <w:shd w:val="clear" w:color="auto" w:fill="auto"/>
            <w:vAlign w:val="center"/>
          </w:tcPr>
          <w:p w14:paraId="71D80002" w14:textId="77777777" w:rsidR="00937036" w:rsidRPr="00F7127E" w:rsidRDefault="00937036" w:rsidP="00675DD7">
            <w:pPr>
              <w:pStyle w:val="TAC"/>
            </w:pPr>
          </w:p>
        </w:tc>
        <w:tc>
          <w:tcPr>
            <w:tcW w:w="1895" w:type="dxa"/>
            <w:tcBorders>
              <w:top w:val="nil"/>
              <w:left w:val="single" w:sz="4" w:space="0" w:color="auto"/>
              <w:bottom w:val="nil"/>
              <w:right w:val="single" w:sz="4" w:space="0" w:color="auto"/>
            </w:tcBorders>
            <w:shd w:val="clear" w:color="auto" w:fill="auto"/>
            <w:vAlign w:val="center"/>
          </w:tcPr>
          <w:p w14:paraId="06853747" w14:textId="77777777" w:rsidR="00937036" w:rsidRPr="00F7127E" w:rsidRDefault="00937036" w:rsidP="00675DD7">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FA65DA8" w14:textId="77777777" w:rsidR="00937036" w:rsidRPr="00F7127E" w:rsidRDefault="00937036" w:rsidP="00675DD7">
            <w:pPr>
              <w:pStyle w:val="TAC"/>
            </w:pPr>
            <w:r w:rsidRPr="00F7127E">
              <w:t>5470 – 5725</w:t>
            </w:r>
          </w:p>
        </w:tc>
        <w:tc>
          <w:tcPr>
            <w:tcW w:w="2160" w:type="dxa"/>
            <w:tcBorders>
              <w:top w:val="nil"/>
              <w:left w:val="single" w:sz="4" w:space="0" w:color="auto"/>
              <w:bottom w:val="nil"/>
              <w:right w:val="single" w:sz="4" w:space="0" w:color="auto"/>
            </w:tcBorders>
            <w:shd w:val="clear" w:color="auto" w:fill="auto"/>
            <w:vAlign w:val="center"/>
          </w:tcPr>
          <w:p w14:paraId="6C63DF14" w14:textId="77777777" w:rsidR="00937036" w:rsidRPr="00F7127E" w:rsidRDefault="00937036" w:rsidP="00675DD7">
            <w:pPr>
              <w:pStyle w:val="TAC"/>
            </w:pPr>
          </w:p>
        </w:tc>
      </w:tr>
      <w:tr w:rsidR="00937036" w:rsidRPr="00F7127E" w14:paraId="7F9A6DFE" w14:textId="77777777" w:rsidTr="00675DD7">
        <w:trPr>
          <w:trHeight w:val="187"/>
          <w:jc w:val="center"/>
        </w:trPr>
        <w:tc>
          <w:tcPr>
            <w:tcW w:w="900" w:type="dxa"/>
            <w:tcBorders>
              <w:top w:val="nil"/>
              <w:left w:val="single" w:sz="4" w:space="0" w:color="auto"/>
              <w:bottom w:val="nil"/>
              <w:right w:val="single" w:sz="4" w:space="0" w:color="auto"/>
            </w:tcBorders>
            <w:shd w:val="clear" w:color="auto" w:fill="auto"/>
          </w:tcPr>
          <w:p w14:paraId="04E15DD9" w14:textId="77777777" w:rsidR="00937036" w:rsidRPr="00F7127E" w:rsidRDefault="00937036" w:rsidP="00675DD7">
            <w:pPr>
              <w:pStyle w:val="TAC"/>
            </w:pPr>
          </w:p>
        </w:tc>
        <w:tc>
          <w:tcPr>
            <w:tcW w:w="1445" w:type="dxa"/>
            <w:tcBorders>
              <w:top w:val="nil"/>
              <w:left w:val="single" w:sz="4" w:space="0" w:color="auto"/>
              <w:bottom w:val="nil"/>
              <w:right w:val="single" w:sz="4" w:space="0" w:color="auto"/>
            </w:tcBorders>
            <w:shd w:val="clear" w:color="auto" w:fill="auto"/>
            <w:vAlign w:val="center"/>
          </w:tcPr>
          <w:p w14:paraId="54D9FBFD" w14:textId="77777777" w:rsidR="00937036" w:rsidRPr="00F7127E" w:rsidRDefault="00937036" w:rsidP="00675DD7">
            <w:pPr>
              <w:pStyle w:val="TAC"/>
            </w:pPr>
          </w:p>
        </w:tc>
        <w:tc>
          <w:tcPr>
            <w:tcW w:w="1895" w:type="dxa"/>
            <w:tcBorders>
              <w:top w:val="nil"/>
              <w:left w:val="single" w:sz="4" w:space="0" w:color="auto"/>
              <w:bottom w:val="nil"/>
              <w:right w:val="single" w:sz="4" w:space="0" w:color="auto"/>
            </w:tcBorders>
            <w:shd w:val="clear" w:color="auto" w:fill="auto"/>
            <w:vAlign w:val="center"/>
          </w:tcPr>
          <w:p w14:paraId="49A4EE8E" w14:textId="77777777" w:rsidR="00937036" w:rsidRPr="00F7127E" w:rsidRDefault="00937036" w:rsidP="00675DD7">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76088AA" w14:textId="77777777" w:rsidR="00937036" w:rsidRPr="00F7127E" w:rsidRDefault="00937036" w:rsidP="00675DD7">
            <w:pPr>
              <w:pStyle w:val="TAC"/>
            </w:pPr>
            <w:r w:rsidRPr="00F7127E">
              <w:t>5725 - 5850</w:t>
            </w:r>
          </w:p>
        </w:tc>
        <w:tc>
          <w:tcPr>
            <w:tcW w:w="2160" w:type="dxa"/>
            <w:tcBorders>
              <w:top w:val="nil"/>
              <w:left w:val="single" w:sz="4" w:space="0" w:color="auto"/>
              <w:right w:val="single" w:sz="4" w:space="0" w:color="auto"/>
            </w:tcBorders>
            <w:shd w:val="clear" w:color="auto" w:fill="auto"/>
            <w:vAlign w:val="center"/>
          </w:tcPr>
          <w:p w14:paraId="2D67BBC0" w14:textId="77777777" w:rsidR="00937036" w:rsidRPr="00F7127E" w:rsidRDefault="00937036" w:rsidP="00675DD7">
            <w:pPr>
              <w:pStyle w:val="TAC"/>
            </w:pPr>
          </w:p>
        </w:tc>
      </w:tr>
      <w:tr w:rsidR="00937036" w:rsidRPr="00F7127E" w14:paraId="0096F92D" w14:textId="77777777" w:rsidTr="00675DD7">
        <w:trPr>
          <w:trHeight w:val="187"/>
          <w:jc w:val="center"/>
        </w:trPr>
        <w:tc>
          <w:tcPr>
            <w:tcW w:w="900" w:type="dxa"/>
            <w:tcBorders>
              <w:top w:val="nil"/>
              <w:left w:val="single" w:sz="4" w:space="0" w:color="auto"/>
              <w:bottom w:val="nil"/>
              <w:right w:val="single" w:sz="4" w:space="0" w:color="auto"/>
            </w:tcBorders>
            <w:shd w:val="clear" w:color="auto" w:fill="auto"/>
          </w:tcPr>
          <w:p w14:paraId="627AA0C8" w14:textId="77777777" w:rsidR="00937036" w:rsidRPr="00F7127E" w:rsidRDefault="00937036" w:rsidP="00675DD7">
            <w:pPr>
              <w:pStyle w:val="TAC"/>
            </w:pPr>
          </w:p>
        </w:tc>
        <w:tc>
          <w:tcPr>
            <w:tcW w:w="1445" w:type="dxa"/>
            <w:tcBorders>
              <w:top w:val="nil"/>
              <w:left w:val="single" w:sz="4" w:space="0" w:color="auto"/>
              <w:bottom w:val="nil"/>
              <w:right w:val="single" w:sz="4" w:space="0" w:color="auto"/>
            </w:tcBorders>
            <w:shd w:val="clear" w:color="auto" w:fill="auto"/>
            <w:vAlign w:val="center"/>
          </w:tcPr>
          <w:p w14:paraId="15770E12" w14:textId="77777777" w:rsidR="00937036" w:rsidRPr="00F7127E" w:rsidRDefault="00937036" w:rsidP="00675DD7">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13639438" w14:textId="77777777" w:rsidR="00937036" w:rsidRPr="00F7127E" w:rsidRDefault="00937036" w:rsidP="00675DD7">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E39ED5A" w14:textId="77777777" w:rsidR="00937036" w:rsidRPr="00F7127E" w:rsidRDefault="00937036" w:rsidP="00675DD7">
            <w:pPr>
              <w:pStyle w:val="TAC"/>
            </w:pPr>
            <w:r w:rsidRPr="00F7127E">
              <w:t>5230 – 5250</w:t>
            </w:r>
          </w:p>
        </w:tc>
        <w:tc>
          <w:tcPr>
            <w:tcW w:w="2160" w:type="dxa"/>
            <w:tcBorders>
              <w:left w:val="single" w:sz="4" w:space="0" w:color="auto"/>
              <w:bottom w:val="single" w:sz="4" w:space="0" w:color="auto"/>
              <w:right w:val="single" w:sz="4" w:space="0" w:color="auto"/>
            </w:tcBorders>
            <w:vAlign w:val="center"/>
          </w:tcPr>
          <w:p w14:paraId="3F537AB3" w14:textId="77777777" w:rsidR="00937036" w:rsidRPr="00F7127E" w:rsidRDefault="00937036" w:rsidP="00675DD7">
            <w:pPr>
              <w:pStyle w:val="TAC"/>
            </w:pPr>
            <w:r w:rsidRPr="00F7127E">
              <w:t>4</w:t>
            </w:r>
          </w:p>
        </w:tc>
      </w:tr>
      <w:tr w:rsidR="00937036" w:rsidRPr="00F7127E" w14:paraId="296F2F36" w14:textId="77777777" w:rsidTr="00675DD7">
        <w:trPr>
          <w:trHeight w:val="187"/>
          <w:jc w:val="center"/>
        </w:trPr>
        <w:tc>
          <w:tcPr>
            <w:tcW w:w="900" w:type="dxa"/>
            <w:tcBorders>
              <w:top w:val="nil"/>
              <w:left w:val="single" w:sz="4" w:space="0" w:color="auto"/>
              <w:bottom w:val="nil"/>
              <w:right w:val="single" w:sz="4" w:space="0" w:color="auto"/>
            </w:tcBorders>
            <w:shd w:val="clear" w:color="auto" w:fill="auto"/>
          </w:tcPr>
          <w:p w14:paraId="3AE1E626" w14:textId="77777777" w:rsidR="00937036" w:rsidRPr="00F7127E" w:rsidRDefault="00937036" w:rsidP="00675DD7">
            <w:pPr>
              <w:pStyle w:val="TAC"/>
            </w:pPr>
          </w:p>
        </w:tc>
        <w:tc>
          <w:tcPr>
            <w:tcW w:w="1445" w:type="dxa"/>
            <w:tcBorders>
              <w:top w:val="nil"/>
              <w:left w:val="single" w:sz="4" w:space="0" w:color="auto"/>
              <w:bottom w:val="nil"/>
              <w:right w:val="single" w:sz="4" w:space="0" w:color="auto"/>
            </w:tcBorders>
            <w:shd w:val="clear" w:color="auto" w:fill="auto"/>
            <w:vAlign w:val="center"/>
          </w:tcPr>
          <w:p w14:paraId="07471F7E" w14:textId="77777777" w:rsidR="00937036" w:rsidRPr="00F7127E" w:rsidRDefault="00937036" w:rsidP="00675DD7">
            <w:pPr>
              <w:pStyle w:val="TAC"/>
            </w:pPr>
          </w:p>
        </w:tc>
        <w:tc>
          <w:tcPr>
            <w:tcW w:w="1895" w:type="dxa"/>
            <w:tcBorders>
              <w:left w:val="single" w:sz="4" w:space="0" w:color="auto"/>
              <w:bottom w:val="nil"/>
              <w:right w:val="single" w:sz="4" w:space="0" w:color="auto"/>
            </w:tcBorders>
            <w:shd w:val="clear" w:color="auto" w:fill="auto"/>
            <w:vAlign w:val="center"/>
          </w:tcPr>
          <w:p w14:paraId="4E8FE1FD" w14:textId="77777777" w:rsidR="00937036" w:rsidRPr="00F7127E" w:rsidRDefault="00937036" w:rsidP="00675DD7">
            <w:pPr>
              <w:pStyle w:val="TAC"/>
            </w:pPr>
            <w:r w:rsidRPr="00F7127E">
              <w:t>40</w:t>
            </w:r>
          </w:p>
        </w:tc>
        <w:tc>
          <w:tcPr>
            <w:tcW w:w="3065" w:type="dxa"/>
            <w:tcBorders>
              <w:top w:val="single" w:sz="4" w:space="0" w:color="auto"/>
              <w:left w:val="single" w:sz="4" w:space="0" w:color="auto"/>
              <w:bottom w:val="single" w:sz="4" w:space="0" w:color="auto"/>
              <w:right w:val="single" w:sz="4" w:space="0" w:color="auto"/>
            </w:tcBorders>
            <w:vAlign w:val="center"/>
          </w:tcPr>
          <w:p w14:paraId="00DD901D" w14:textId="77777777" w:rsidR="00937036" w:rsidRPr="00F7127E" w:rsidRDefault="00937036" w:rsidP="00675DD7">
            <w:pPr>
              <w:pStyle w:val="TAC"/>
            </w:pPr>
            <w:r w:rsidRPr="00F7127E">
              <w:t>5150 - 5230</w:t>
            </w:r>
          </w:p>
        </w:tc>
        <w:tc>
          <w:tcPr>
            <w:tcW w:w="2160" w:type="dxa"/>
            <w:tcBorders>
              <w:left w:val="single" w:sz="4" w:space="0" w:color="auto"/>
              <w:bottom w:val="nil"/>
              <w:right w:val="single" w:sz="4" w:space="0" w:color="auto"/>
            </w:tcBorders>
            <w:shd w:val="clear" w:color="auto" w:fill="auto"/>
            <w:vAlign w:val="center"/>
          </w:tcPr>
          <w:p w14:paraId="4EEE5CE9" w14:textId="77777777" w:rsidR="00937036" w:rsidRPr="00F7127E" w:rsidRDefault="00937036" w:rsidP="00675DD7">
            <w:pPr>
              <w:pStyle w:val="TAC"/>
            </w:pPr>
            <w:r w:rsidRPr="00F7127E">
              <w:t>7</w:t>
            </w:r>
          </w:p>
        </w:tc>
      </w:tr>
      <w:tr w:rsidR="00937036" w:rsidRPr="00F7127E" w14:paraId="283F9E49" w14:textId="77777777" w:rsidTr="00675DD7">
        <w:trPr>
          <w:trHeight w:val="187"/>
          <w:jc w:val="center"/>
        </w:trPr>
        <w:tc>
          <w:tcPr>
            <w:tcW w:w="900" w:type="dxa"/>
            <w:tcBorders>
              <w:top w:val="nil"/>
              <w:left w:val="single" w:sz="4" w:space="0" w:color="auto"/>
              <w:bottom w:val="nil"/>
              <w:right w:val="single" w:sz="4" w:space="0" w:color="auto"/>
            </w:tcBorders>
            <w:shd w:val="clear" w:color="auto" w:fill="auto"/>
          </w:tcPr>
          <w:p w14:paraId="29730462" w14:textId="77777777" w:rsidR="00937036" w:rsidRPr="00F7127E" w:rsidRDefault="00937036" w:rsidP="00675DD7">
            <w:pPr>
              <w:pStyle w:val="TAC"/>
            </w:pPr>
          </w:p>
        </w:tc>
        <w:tc>
          <w:tcPr>
            <w:tcW w:w="1445" w:type="dxa"/>
            <w:tcBorders>
              <w:top w:val="nil"/>
              <w:left w:val="single" w:sz="4" w:space="0" w:color="auto"/>
              <w:bottom w:val="nil"/>
              <w:right w:val="single" w:sz="4" w:space="0" w:color="auto"/>
            </w:tcBorders>
            <w:shd w:val="clear" w:color="auto" w:fill="auto"/>
            <w:vAlign w:val="center"/>
          </w:tcPr>
          <w:p w14:paraId="3C7BEE4E" w14:textId="77777777" w:rsidR="00937036" w:rsidRPr="00F7127E" w:rsidRDefault="00937036" w:rsidP="00675DD7">
            <w:pPr>
              <w:pStyle w:val="TAC"/>
            </w:pPr>
          </w:p>
        </w:tc>
        <w:tc>
          <w:tcPr>
            <w:tcW w:w="1895" w:type="dxa"/>
            <w:tcBorders>
              <w:top w:val="nil"/>
              <w:left w:val="single" w:sz="4" w:space="0" w:color="auto"/>
              <w:bottom w:val="nil"/>
              <w:right w:val="single" w:sz="4" w:space="0" w:color="auto"/>
            </w:tcBorders>
            <w:shd w:val="clear" w:color="auto" w:fill="auto"/>
            <w:vAlign w:val="center"/>
          </w:tcPr>
          <w:p w14:paraId="797203D8" w14:textId="77777777" w:rsidR="00937036" w:rsidRPr="00F7127E" w:rsidRDefault="00937036" w:rsidP="00675DD7">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60A69AF" w14:textId="77777777" w:rsidR="00937036" w:rsidRPr="00F7127E" w:rsidRDefault="00937036" w:rsidP="00675DD7">
            <w:pPr>
              <w:pStyle w:val="TAC"/>
            </w:pPr>
            <w:r w:rsidRPr="00F7127E">
              <w:t>5250 – 5350</w:t>
            </w:r>
          </w:p>
        </w:tc>
        <w:tc>
          <w:tcPr>
            <w:tcW w:w="2160" w:type="dxa"/>
            <w:tcBorders>
              <w:top w:val="nil"/>
              <w:left w:val="single" w:sz="4" w:space="0" w:color="auto"/>
              <w:bottom w:val="nil"/>
              <w:right w:val="single" w:sz="4" w:space="0" w:color="auto"/>
            </w:tcBorders>
            <w:shd w:val="clear" w:color="auto" w:fill="auto"/>
            <w:vAlign w:val="center"/>
          </w:tcPr>
          <w:p w14:paraId="78852DEC" w14:textId="77777777" w:rsidR="00937036" w:rsidRPr="00F7127E" w:rsidRDefault="00937036" w:rsidP="00675DD7">
            <w:pPr>
              <w:pStyle w:val="TAC"/>
            </w:pPr>
          </w:p>
        </w:tc>
      </w:tr>
      <w:tr w:rsidR="00937036" w:rsidRPr="00F7127E" w14:paraId="7AC6E291" w14:textId="77777777" w:rsidTr="00675DD7">
        <w:trPr>
          <w:trHeight w:val="187"/>
          <w:jc w:val="center"/>
        </w:trPr>
        <w:tc>
          <w:tcPr>
            <w:tcW w:w="900" w:type="dxa"/>
            <w:tcBorders>
              <w:top w:val="nil"/>
              <w:left w:val="single" w:sz="4" w:space="0" w:color="auto"/>
              <w:bottom w:val="nil"/>
              <w:right w:val="single" w:sz="4" w:space="0" w:color="auto"/>
            </w:tcBorders>
            <w:shd w:val="clear" w:color="auto" w:fill="auto"/>
          </w:tcPr>
          <w:p w14:paraId="2BA8318F" w14:textId="77777777" w:rsidR="00937036" w:rsidRPr="00F7127E" w:rsidRDefault="00937036" w:rsidP="00675DD7">
            <w:pPr>
              <w:pStyle w:val="TAC"/>
            </w:pPr>
          </w:p>
        </w:tc>
        <w:tc>
          <w:tcPr>
            <w:tcW w:w="1445" w:type="dxa"/>
            <w:tcBorders>
              <w:top w:val="nil"/>
              <w:left w:val="single" w:sz="4" w:space="0" w:color="auto"/>
              <w:bottom w:val="nil"/>
              <w:right w:val="single" w:sz="4" w:space="0" w:color="auto"/>
            </w:tcBorders>
            <w:shd w:val="clear" w:color="auto" w:fill="auto"/>
            <w:vAlign w:val="center"/>
          </w:tcPr>
          <w:p w14:paraId="6E820906" w14:textId="77777777" w:rsidR="00937036" w:rsidRPr="00F7127E" w:rsidRDefault="00937036" w:rsidP="00675DD7">
            <w:pPr>
              <w:pStyle w:val="TAC"/>
            </w:pPr>
          </w:p>
        </w:tc>
        <w:tc>
          <w:tcPr>
            <w:tcW w:w="1895" w:type="dxa"/>
            <w:tcBorders>
              <w:top w:val="nil"/>
              <w:left w:val="single" w:sz="4" w:space="0" w:color="auto"/>
              <w:bottom w:val="nil"/>
              <w:right w:val="single" w:sz="4" w:space="0" w:color="auto"/>
            </w:tcBorders>
            <w:shd w:val="clear" w:color="auto" w:fill="auto"/>
            <w:vAlign w:val="center"/>
          </w:tcPr>
          <w:p w14:paraId="0DA10F5D" w14:textId="77777777" w:rsidR="00937036" w:rsidRPr="00F7127E" w:rsidRDefault="00937036" w:rsidP="00675DD7">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6D710B7" w14:textId="77777777" w:rsidR="00937036" w:rsidRPr="00F7127E" w:rsidRDefault="00937036" w:rsidP="00675DD7">
            <w:pPr>
              <w:pStyle w:val="TAC"/>
            </w:pPr>
            <w:r w:rsidRPr="00F7127E">
              <w:t>5470 – 5725</w:t>
            </w:r>
          </w:p>
        </w:tc>
        <w:tc>
          <w:tcPr>
            <w:tcW w:w="2160" w:type="dxa"/>
            <w:tcBorders>
              <w:top w:val="nil"/>
              <w:left w:val="single" w:sz="4" w:space="0" w:color="auto"/>
              <w:bottom w:val="nil"/>
              <w:right w:val="single" w:sz="4" w:space="0" w:color="auto"/>
            </w:tcBorders>
            <w:shd w:val="clear" w:color="auto" w:fill="auto"/>
            <w:vAlign w:val="center"/>
          </w:tcPr>
          <w:p w14:paraId="33A92395" w14:textId="77777777" w:rsidR="00937036" w:rsidRPr="00F7127E" w:rsidRDefault="00937036" w:rsidP="00675DD7">
            <w:pPr>
              <w:pStyle w:val="TAC"/>
            </w:pPr>
          </w:p>
        </w:tc>
      </w:tr>
      <w:tr w:rsidR="00937036" w:rsidRPr="00F7127E" w14:paraId="5F57620A" w14:textId="77777777" w:rsidTr="00675DD7">
        <w:trPr>
          <w:trHeight w:val="187"/>
          <w:jc w:val="center"/>
        </w:trPr>
        <w:tc>
          <w:tcPr>
            <w:tcW w:w="900" w:type="dxa"/>
            <w:tcBorders>
              <w:top w:val="nil"/>
              <w:left w:val="single" w:sz="4" w:space="0" w:color="auto"/>
              <w:bottom w:val="nil"/>
              <w:right w:val="single" w:sz="4" w:space="0" w:color="auto"/>
            </w:tcBorders>
            <w:shd w:val="clear" w:color="auto" w:fill="auto"/>
          </w:tcPr>
          <w:p w14:paraId="3AEED3E8" w14:textId="77777777" w:rsidR="00937036" w:rsidRPr="00F7127E" w:rsidRDefault="00937036" w:rsidP="00675DD7">
            <w:pPr>
              <w:pStyle w:val="TAC"/>
            </w:pPr>
          </w:p>
        </w:tc>
        <w:tc>
          <w:tcPr>
            <w:tcW w:w="1445" w:type="dxa"/>
            <w:tcBorders>
              <w:top w:val="nil"/>
              <w:left w:val="single" w:sz="4" w:space="0" w:color="auto"/>
              <w:bottom w:val="nil"/>
              <w:right w:val="single" w:sz="4" w:space="0" w:color="auto"/>
            </w:tcBorders>
            <w:shd w:val="clear" w:color="auto" w:fill="auto"/>
            <w:vAlign w:val="center"/>
          </w:tcPr>
          <w:p w14:paraId="77442F3D" w14:textId="77777777" w:rsidR="00937036" w:rsidRPr="00F7127E" w:rsidRDefault="00937036" w:rsidP="00675DD7">
            <w:pPr>
              <w:pStyle w:val="TAC"/>
            </w:pPr>
          </w:p>
        </w:tc>
        <w:tc>
          <w:tcPr>
            <w:tcW w:w="1895" w:type="dxa"/>
            <w:tcBorders>
              <w:top w:val="nil"/>
              <w:left w:val="single" w:sz="4" w:space="0" w:color="auto"/>
              <w:bottom w:val="nil"/>
              <w:right w:val="single" w:sz="4" w:space="0" w:color="auto"/>
            </w:tcBorders>
            <w:shd w:val="clear" w:color="auto" w:fill="auto"/>
            <w:vAlign w:val="center"/>
          </w:tcPr>
          <w:p w14:paraId="0DD52DB3" w14:textId="77777777" w:rsidR="00937036" w:rsidRPr="00F7127E" w:rsidRDefault="00937036" w:rsidP="00675DD7">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646ED4A" w14:textId="77777777" w:rsidR="00937036" w:rsidRPr="00F7127E" w:rsidRDefault="00937036" w:rsidP="00675DD7">
            <w:pPr>
              <w:pStyle w:val="TAC"/>
            </w:pPr>
            <w:r w:rsidRPr="00F7127E">
              <w:t>5725 - 5850</w:t>
            </w:r>
          </w:p>
        </w:tc>
        <w:tc>
          <w:tcPr>
            <w:tcW w:w="2160" w:type="dxa"/>
            <w:tcBorders>
              <w:top w:val="nil"/>
              <w:left w:val="single" w:sz="4" w:space="0" w:color="auto"/>
              <w:right w:val="single" w:sz="4" w:space="0" w:color="auto"/>
            </w:tcBorders>
            <w:shd w:val="clear" w:color="auto" w:fill="auto"/>
            <w:vAlign w:val="center"/>
          </w:tcPr>
          <w:p w14:paraId="2A0A11BE" w14:textId="77777777" w:rsidR="00937036" w:rsidRPr="00F7127E" w:rsidRDefault="00937036" w:rsidP="00675DD7">
            <w:pPr>
              <w:pStyle w:val="TAC"/>
            </w:pPr>
          </w:p>
        </w:tc>
      </w:tr>
      <w:tr w:rsidR="00937036" w:rsidRPr="00F7127E" w14:paraId="42D0575B" w14:textId="77777777" w:rsidTr="00675DD7">
        <w:trPr>
          <w:trHeight w:val="187"/>
          <w:jc w:val="center"/>
        </w:trPr>
        <w:tc>
          <w:tcPr>
            <w:tcW w:w="900" w:type="dxa"/>
            <w:tcBorders>
              <w:top w:val="nil"/>
              <w:left w:val="single" w:sz="4" w:space="0" w:color="auto"/>
              <w:bottom w:val="nil"/>
              <w:right w:val="single" w:sz="4" w:space="0" w:color="auto"/>
            </w:tcBorders>
            <w:shd w:val="clear" w:color="auto" w:fill="auto"/>
          </w:tcPr>
          <w:p w14:paraId="3659066E" w14:textId="77777777" w:rsidR="00937036" w:rsidRPr="00F7127E" w:rsidRDefault="00937036" w:rsidP="00675DD7">
            <w:pPr>
              <w:pStyle w:val="TAC"/>
            </w:pPr>
          </w:p>
        </w:tc>
        <w:tc>
          <w:tcPr>
            <w:tcW w:w="1445" w:type="dxa"/>
            <w:tcBorders>
              <w:top w:val="nil"/>
              <w:left w:val="single" w:sz="4" w:space="0" w:color="auto"/>
              <w:bottom w:val="nil"/>
              <w:right w:val="single" w:sz="4" w:space="0" w:color="auto"/>
            </w:tcBorders>
            <w:shd w:val="clear" w:color="auto" w:fill="auto"/>
            <w:vAlign w:val="center"/>
          </w:tcPr>
          <w:p w14:paraId="105879EA" w14:textId="77777777" w:rsidR="00937036" w:rsidRPr="00F7127E" w:rsidRDefault="00937036" w:rsidP="00675DD7">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2D49B238" w14:textId="77777777" w:rsidR="00937036" w:rsidRPr="00F7127E" w:rsidRDefault="00937036" w:rsidP="00675DD7">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F46C843" w14:textId="77777777" w:rsidR="00937036" w:rsidRPr="00F7127E" w:rsidRDefault="00937036" w:rsidP="00675DD7">
            <w:pPr>
              <w:pStyle w:val="TAC"/>
            </w:pPr>
            <w:r w:rsidRPr="00F7127E">
              <w:t>5230 – 5250</w:t>
            </w:r>
          </w:p>
        </w:tc>
        <w:tc>
          <w:tcPr>
            <w:tcW w:w="2160" w:type="dxa"/>
            <w:tcBorders>
              <w:left w:val="single" w:sz="4" w:space="0" w:color="auto"/>
              <w:bottom w:val="single" w:sz="4" w:space="0" w:color="auto"/>
              <w:right w:val="single" w:sz="4" w:space="0" w:color="auto"/>
            </w:tcBorders>
            <w:vAlign w:val="center"/>
          </w:tcPr>
          <w:p w14:paraId="597D9BD6" w14:textId="77777777" w:rsidR="00937036" w:rsidRPr="00F7127E" w:rsidRDefault="00937036" w:rsidP="00675DD7">
            <w:pPr>
              <w:pStyle w:val="TAC"/>
            </w:pPr>
            <w:r w:rsidRPr="00F7127E">
              <w:t>4</w:t>
            </w:r>
          </w:p>
        </w:tc>
      </w:tr>
      <w:tr w:rsidR="00937036" w:rsidRPr="00F7127E" w14:paraId="2C4B0C42" w14:textId="77777777" w:rsidTr="00675DD7">
        <w:trPr>
          <w:trHeight w:val="187"/>
          <w:jc w:val="center"/>
        </w:trPr>
        <w:tc>
          <w:tcPr>
            <w:tcW w:w="900" w:type="dxa"/>
            <w:tcBorders>
              <w:top w:val="nil"/>
              <w:left w:val="single" w:sz="4" w:space="0" w:color="auto"/>
              <w:bottom w:val="nil"/>
              <w:right w:val="single" w:sz="4" w:space="0" w:color="auto"/>
            </w:tcBorders>
            <w:shd w:val="clear" w:color="auto" w:fill="auto"/>
          </w:tcPr>
          <w:p w14:paraId="4DB40624" w14:textId="77777777" w:rsidR="00937036" w:rsidRPr="00F7127E" w:rsidRDefault="00937036" w:rsidP="00675DD7">
            <w:pPr>
              <w:pStyle w:val="TAC"/>
            </w:pPr>
          </w:p>
        </w:tc>
        <w:tc>
          <w:tcPr>
            <w:tcW w:w="1445" w:type="dxa"/>
            <w:tcBorders>
              <w:top w:val="nil"/>
              <w:left w:val="single" w:sz="4" w:space="0" w:color="auto"/>
              <w:bottom w:val="nil"/>
              <w:right w:val="single" w:sz="4" w:space="0" w:color="auto"/>
            </w:tcBorders>
            <w:shd w:val="clear" w:color="auto" w:fill="auto"/>
            <w:vAlign w:val="center"/>
          </w:tcPr>
          <w:p w14:paraId="0E5C62E1" w14:textId="77777777" w:rsidR="00937036" w:rsidRPr="00F7127E" w:rsidRDefault="00937036" w:rsidP="00675DD7">
            <w:pPr>
              <w:pStyle w:val="TAC"/>
            </w:pPr>
          </w:p>
        </w:tc>
        <w:tc>
          <w:tcPr>
            <w:tcW w:w="1895" w:type="dxa"/>
            <w:tcBorders>
              <w:left w:val="single" w:sz="4" w:space="0" w:color="auto"/>
              <w:bottom w:val="nil"/>
              <w:right w:val="single" w:sz="4" w:space="0" w:color="auto"/>
            </w:tcBorders>
            <w:shd w:val="clear" w:color="auto" w:fill="auto"/>
            <w:vAlign w:val="center"/>
          </w:tcPr>
          <w:p w14:paraId="094A1660" w14:textId="77777777" w:rsidR="00937036" w:rsidRPr="00F7127E" w:rsidRDefault="00937036" w:rsidP="00675DD7">
            <w:pPr>
              <w:pStyle w:val="TAC"/>
            </w:pPr>
            <w:r w:rsidRPr="00F7127E">
              <w:t>60, 80</w:t>
            </w:r>
          </w:p>
        </w:tc>
        <w:tc>
          <w:tcPr>
            <w:tcW w:w="3065" w:type="dxa"/>
            <w:tcBorders>
              <w:top w:val="single" w:sz="4" w:space="0" w:color="auto"/>
              <w:left w:val="single" w:sz="4" w:space="0" w:color="auto"/>
              <w:bottom w:val="single" w:sz="4" w:space="0" w:color="auto"/>
              <w:right w:val="single" w:sz="4" w:space="0" w:color="auto"/>
            </w:tcBorders>
            <w:vAlign w:val="center"/>
          </w:tcPr>
          <w:p w14:paraId="7A492309" w14:textId="77777777" w:rsidR="00937036" w:rsidRPr="00F7127E" w:rsidRDefault="00937036" w:rsidP="00675DD7">
            <w:pPr>
              <w:pStyle w:val="TAC"/>
            </w:pPr>
            <w:r w:rsidRPr="00F7127E">
              <w:t>5150 - 5230</w:t>
            </w:r>
          </w:p>
        </w:tc>
        <w:tc>
          <w:tcPr>
            <w:tcW w:w="2160" w:type="dxa"/>
            <w:tcBorders>
              <w:left w:val="single" w:sz="4" w:space="0" w:color="auto"/>
              <w:bottom w:val="nil"/>
              <w:right w:val="single" w:sz="4" w:space="0" w:color="auto"/>
            </w:tcBorders>
            <w:shd w:val="clear" w:color="auto" w:fill="auto"/>
            <w:vAlign w:val="center"/>
          </w:tcPr>
          <w:p w14:paraId="62D1F904" w14:textId="77777777" w:rsidR="00937036" w:rsidRPr="00F7127E" w:rsidRDefault="00937036" w:rsidP="00675DD7">
            <w:pPr>
              <w:pStyle w:val="TAC"/>
            </w:pPr>
            <w:r w:rsidRPr="00F7127E">
              <w:t>4</w:t>
            </w:r>
          </w:p>
        </w:tc>
      </w:tr>
      <w:tr w:rsidR="00937036" w:rsidRPr="00F7127E" w14:paraId="15BFF1B6" w14:textId="77777777" w:rsidTr="00675DD7">
        <w:trPr>
          <w:trHeight w:val="187"/>
          <w:jc w:val="center"/>
        </w:trPr>
        <w:tc>
          <w:tcPr>
            <w:tcW w:w="900" w:type="dxa"/>
            <w:tcBorders>
              <w:top w:val="nil"/>
              <w:left w:val="single" w:sz="4" w:space="0" w:color="auto"/>
              <w:bottom w:val="nil"/>
              <w:right w:val="single" w:sz="4" w:space="0" w:color="auto"/>
            </w:tcBorders>
            <w:shd w:val="clear" w:color="auto" w:fill="auto"/>
          </w:tcPr>
          <w:p w14:paraId="562218D7" w14:textId="77777777" w:rsidR="00937036" w:rsidRPr="00F7127E" w:rsidRDefault="00937036" w:rsidP="00675DD7">
            <w:pPr>
              <w:pStyle w:val="TAC"/>
            </w:pPr>
          </w:p>
        </w:tc>
        <w:tc>
          <w:tcPr>
            <w:tcW w:w="1445" w:type="dxa"/>
            <w:tcBorders>
              <w:top w:val="nil"/>
              <w:left w:val="single" w:sz="4" w:space="0" w:color="auto"/>
              <w:bottom w:val="nil"/>
              <w:right w:val="single" w:sz="4" w:space="0" w:color="auto"/>
            </w:tcBorders>
            <w:shd w:val="clear" w:color="auto" w:fill="auto"/>
            <w:vAlign w:val="center"/>
          </w:tcPr>
          <w:p w14:paraId="751FDA47" w14:textId="77777777" w:rsidR="00937036" w:rsidRPr="00F7127E" w:rsidRDefault="00937036" w:rsidP="00675DD7">
            <w:pPr>
              <w:pStyle w:val="TAC"/>
            </w:pPr>
          </w:p>
        </w:tc>
        <w:tc>
          <w:tcPr>
            <w:tcW w:w="1895" w:type="dxa"/>
            <w:tcBorders>
              <w:top w:val="nil"/>
              <w:left w:val="single" w:sz="4" w:space="0" w:color="auto"/>
              <w:bottom w:val="nil"/>
              <w:right w:val="single" w:sz="4" w:space="0" w:color="auto"/>
            </w:tcBorders>
            <w:shd w:val="clear" w:color="auto" w:fill="auto"/>
          </w:tcPr>
          <w:p w14:paraId="6205BE64" w14:textId="77777777" w:rsidR="00937036" w:rsidRPr="00F7127E" w:rsidRDefault="00937036" w:rsidP="00675DD7">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165F20D" w14:textId="77777777" w:rsidR="00937036" w:rsidRPr="00F7127E" w:rsidRDefault="00937036" w:rsidP="00675DD7">
            <w:pPr>
              <w:pStyle w:val="TAC"/>
            </w:pPr>
            <w:r w:rsidRPr="00F7127E">
              <w:t>5250 – 5350</w:t>
            </w:r>
          </w:p>
        </w:tc>
        <w:tc>
          <w:tcPr>
            <w:tcW w:w="2160" w:type="dxa"/>
            <w:tcBorders>
              <w:top w:val="nil"/>
              <w:left w:val="single" w:sz="4" w:space="0" w:color="auto"/>
              <w:bottom w:val="nil"/>
              <w:right w:val="single" w:sz="4" w:space="0" w:color="auto"/>
            </w:tcBorders>
            <w:shd w:val="clear" w:color="auto" w:fill="auto"/>
            <w:vAlign w:val="center"/>
          </w:tcPr>
          <w:p w14:paraId="0F038988" w14:textId="77777777" w:rsidR="00937036" w:rsidRPr="00F7127E" w:rsidRDefault="00937036" w:rsidP="00675DD7">
            <w:pPr>
              <w:pStyle w:val="TAC"/>
            </w:pPr>
          </w:p>
        </w:tc>
      </w:tr>
      <w:tr w:rsidR="00937036" w:rsidRPr="00F7127E" w14:paraId="618948CD" w14:textId="77777777" w:rsidTr="00675DD7">
        <w:trPr>
          <w:trHeight w:val="187"/>
          <w:jc w:val="center"/>
        </w:trPr>
        <w:tc>
          <w:tcPr>
            <w:tcW w:w="900" w:type="dxa"/>
            <w:tcBorders>
              <w:top w:val="nil"/>
              <w:left w:val="single" w:sz="4" w:space="0" w:color="auto"/>
              <w:bottom w:val="nil"/>
              <w:right w:val="single" w:sz="4" w:space="0" w:color="auto"/>
            </w:tcBorders>
            <w:shd w:val="clear" w:color="auto" w:fill="auto"/>
          </w:tcPr>
          <w:p w14:paraId="7FA89BA5" w14:textId="77777777" w:rsidR="00937036" w:rsidRPr="00F7127E" w:rsidRDefault="00937036" w:rsidP="00675DD7">
            <w:pPr>
              <w:pStyle w:val="TAC"/>
            </w:pPr>
          </w:p>
        </w:tc>
        <w:tc>
          <w:tcPr>
            <w:tcW w:w="1445" w:type="dxa"/>
            <w:tcBorders>
              <w:top w:val="nil"/>
              <w:left w:val="single" w:sz="4" w:space="0" w:color="auto"/>
              <w:bottom w:val="nil"/>
              <w:right w:val="single" w:sz="4" w:space="0" w:color="auto"/>
            </w:tcBorders>
            <w:shd w:val="clear" w:color="auto" w:fill="auto"/>
            <w:vAlign w:val="center"/>
          </w:tcPr>
          <w:p w14:paraId="0268028E" w14:textId="77777777" w:rsidR="00937036" w:rsidRPr="00F7127E" w:rsidRDefault="00937036" w:rsidP="00675DD7">
            <w:pPr>
              <w:pStyle w:val="TAC"/>
            </w:pPr>
          </w:p>
        </w:tc>
        <w:tc>
          <w:tcPr>
            <w:tcW w:w="1895" w:type="dxa"/>
            <w:tcBorders>
              <w:top w:val="nil"/>
              <w:left w:val="single" w:sz="4" w:space="0" w:color="auto"/>
              <w:bottom w:val="nil"/>
              <w:right w:val="single" w:sz="4" w:space="0" w:color="auto"/>
            </w:tcBorders>
            <w:shd w:val="clear" w:color="auto" w:fill="auto"/>
          </w:tcPr>
          <w:p w14:paraId="6B36AD91" w14:textId="77777777" w:rsidR="00937036" w:rsidRPr="00F7127E" w:rsidRDefault="00937036" w:rsidP="00675DD7">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BAD856C" w14:textId="77777777" w:rsidR="00937036" w:rsidRPr="00F7127E" w:rsidRDefault="00937036" w:rsidP="00675DD7">
            <w:pPr>
              <w:pStyle w:val="TAC"/>
            </w:pPr>
            <w:r w:rsidRPr="00F7127E">
              <w:t>5470 – 5725</w:t>
            </w:r>
          </w:p>
        </w:tc>
        <w:tc>
          <w:tcPr>
            <w:tcW w:w="2160" w:type="dxa"/>
            <w:tcBorders>
              <w:top w:val="nil"/>
              <w:left w:val="single" w:sz="4" w:space="0" w:color="auto"/>
              <w:bottom w:val="nil"/>
              <w:right w:val="single" w:sz="4" w:space="0" w:color="auto"/>
            </w:tcBorders>
            <w:shd w:val="clear" w:color="auto" w:fill="auto"/>
            <w:vAlign w:val="center"/>
          </w:tcPr>
          <w:p w14:paraId="3AE44073" w14:textId="77777777" w:rsidR="00937036" w:rsidRPr="00F7127E" w:rsidRDefault="00937036" w:rsidP="00675DD7">
            <w:pPr>
              <w:pStyle w:val="TAC"/>
            </w:pPr>
          </w:p>
        </w:tc>
      </w:tr>
      <w:tr w:rsidR="00937036" w:rsidRPr="00F7127E" w14:paraId="74066A43" w14:textId="77777777" w:rsidTr="00675DD7">
        <w:trPr>
          <w:trHeight w:val="187"/>
          <w:jc w:val="center"/>
        </w:trPr>
        <w:tc>
          <w:tcPr>
            <w:tcW w:w="900" w:type="dxa"/>
            <w:tcBorders>
              <w:top w:val="nil"/>
              <w:left w:val="single" w:sz="4" w:space="0" w:color="auto"/>
              <w:bottom w:val="nil"/>
              <w:right w:val="single" w:sz="4" w:space="0" w:color="auto"/>
            </w:tcBorders>
            <w:shd w:val="clear" w:color="auto" w:fill="auto"/>
          </w:tcPr>
          <w:p w14:paraId="6ABAD62F" w14:textId="77777777" w:rsidR="00937036" w:rsidRPr="00F7127E" w:rsidRDefault="00937036" w:rsidP="00675DD7">
            <w:pPr>
              <w:pStyle w:val="TAC"/>
            </w:pPr>
          </w:p>
        </w:tc>
        <w:tc>
          <w:tcPr>
            <w:tcW w:w="1445" w:type="dxa"/>
            <w:tcBorders>
              <w:top w:val="nil"/>
              <w:left w:val="single" w:sz="4" w:space="0" w:color="auto"/>
              <w:bottom w:val="nil"/>
              <w:right w:val="single" w:sz="4" w:space="0" w:color="auto"/>
            </w:tcBorders>
            <w:shd w:val="clear" w:color="auto" w:fill="auto"/>
            <w:vAlign w:val="center"/>
          </w:tcPr>
          <w:p w14:paraId="1CB7B0A1" w14:textId="77777777" w:rsidR="00937036" w:rsidRPr="00F7127E" w:rsidRDefault="00937036" w:rsidP="00675DD7">
            <w:pPr>
              <w:pStyle w:val="TAC"/>
            </w:pPr>
          </w:p>
        </w:tc>
        <w:tc>
          <w:tcPr>
            <w:tcW w:w="1895" w:type="dxa"/>
            <w:tcBorders>
              <w:top w:val="nil"/>
              <w:left w:val="single" w:sz="4" w:space="0" w:color="auto"/>
              <w:bottom w:val="nil"/>
              <w:right w:val="single" w:sz="4" w:space="0" w:color="auto"/>
            </w:tcBorders>
            <w:shd w:val="clear" w:color="auto" w:fill="auto"/>
          </w:tcPr>
          <w:p w14:paraId="4DFFC503" w14:textId="77777777" w:rsidR="00937036" w:rsidRPr="00F7127E" w:rsidRDefault="00937036" w:rsidP="00675DD7">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835EA97" w14:textId="77777777" w:rsidR="00937036" w:rsidRPr="00F7127E" w:rsidRDefault="00937036" w:rsidP="00675DD7">
            <w:pPr>
              <w:pStyle w:val="TAC"/>
            </w:pPr>
            <w:r w:rsidRPr="00F7127E">
              <w:t>5725 - 5850</w:t>
            </w:r>
          </w:p>
        </w:tc>
        <w:tc>
          <w:tcPr>
            <w:tcW w:w="2160" w:type="dxa"/>
            <w:tcBorders>
              <w:top w:val="nil"/>
              <w:left w:val="single" w:sz="4" w:space="0" w:color="auto"/>
              <w:bottom w:val="nil"/>
              <w:right w:val="single" w:sz="4" w:space="0" w:color="auto"/>
            </w:tcBorders>
            <w:shd w:val="clear" w:color="auto" w:fill="auto"/>
            <w:vAlign w:val="center"/>
          </w:tcPr>
          <w:p w14:paraId="77758F46" w14:textId="77777777" w:rsidR="00937036" w:rsidRPr="00F7127E" w:rsidRDefault="00937036" w:rsidP="00675DD7">
            <w:pPr>
              <w:pStyle w:val="TAC"/>
            </w:pPr>
          </w:p>
        </w:tc>
      </w:tr>
      <w:tr w:rsidR="00937036" w:rsidRPr="00F7127E" w14:paraId="11AB381F" w14:textId="77777777" w:rsidTr="00675DD7">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352773AB" w14:textId="77777777" w:rsidR="00937036" w:rsidRPr="00F7127E" w:rsidRDefault="00937036" w:rsidP="00675DD7">
            <w:pPr>
              <w:pStyle w:val="TAC"/>
            </w:pPr>
          </w:p>
        </w:tc>
        <w:tc>
          <w:tcPr>
            <w:tcW w:w="1445" w:type="dxa"/>
            <w:tcBorders>
              <w:top w:val="nil"/>
              <w:left w:val="single" w:sz="4" w:space="0" w:color="auto"/>
              <w:right w:val="single" w:sz="4" w:space="0" w:color="auto"/>
            </w:tcBorders>
            <w:shd w:val="clear" w:color="auto" w:fill="auto"/>
            <w:vAlign w:val="center"/>
          </w:tcPr>
          <w:p w14:paraId="458D2D2E" w14:textId="77777777" w:rsidR="00937036" w:rsidRPr="00F7127E" w:rsidRDefault="00937036" w:rsidP="00675DD7">
            <w:pPr>
              <w:pStyle w:val="TAC"/>
            </w:pPr>
          </w:p>
        </w:tc>
        <w:tc>
          <w:tcPr>
            <w:tcW w:w="1895" w:type="dxa"/>
            <w:tcBorders>
              <w:top w:val="nil"/>
              <w:left w:val="single" w:sz="4" w:space="0" w:color="auto"/>
              <w:right w:val="single" w:sz="4" w:space="0" w:color="auto"/>
            </w:tcBorders>
            <w:shd w:val="clear" w:color="auto" w:fill="auto"/>
          </w:tcPr>
          <w:p w14:paraId="540B112E" w14:textId="77777777" w:rsidR="00937036" w:rsidRPr="00F7127E" w:rsidRDefault="00937036" w:rsidP="00675DD7">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79EF8E3" w14:textId="77777777" w:rsidR="00937036" w:rsidRPr="00F7127E" w:rsidRDefault="00937036" w:rsidP="00675DD7">
            <w:pPr>
              <w:pStyle w:val="TAC"/>
            </w:pPr>
            <w:r w:rsidRPr="00F7127E">
              <w:t>5230 – 5250</w:t>
            </w:r>
          </w:p>
        </w:tc>
        <w:tc>
          <w:tcPr>
            <w:tcW w:w="2160" w:type="dxa"/>
            <w:tcBorders>
              <w:top w:val="nil"/>
              <w:left w:val="single" w:sz="4" w:space="0" w:color="auto"/>
              <w:right w:val="single" w:sz="4" w:space="0" w:color="auto"/>
            </w:tcBorders>
            <w:shd w:val="clear" w:color="auto" w:fill="auto"/>
            <w:vAlign w:val="center"/>
          </w:tcPr>
          <w:p w14:paraId="38BEFAE0" w14:textId="77777777" w:rsidR="00937036" w:rsidRPr="00F7127E" w:rsidRDefault="00937036" w:rsidP="00675DD7">
            <w:pPr>
              <w:pStyle w:val="TAC"/>
            </w:pPr>
          </w:p>
        </w:tc>
      </w:tr>
      <w:tr w:rsidR="00937036" w:rsidRPr="00F7127E" w14:paraId="7AA4F850" w14:textId="77777777" w:rsidTr="00675DD7">
        <w:trPr>
          <w:trHeight w:val="187"/>
          <w:jc w:val="center"/>
        </w:trPr>
        <w:tc>
          <w:tcPr>
            <w:tcW w:w="900" w:type="dxa"/>
            <w:tcBorders>
              <w:left w:val="single" w:sz="4" w:space="0" w:color="auto"/>
              <w:bottom w:val="nil"/>
              <w:right w:val="single" w:sz="4" w:space="0" w:color="auto"/>
            </w:tcBorders>
            <w:shd w:val="clear" w:color="auto" w:fill="auto"/>
          </w:tcPr>
          <w:p w14:paraId="7094C172" w14:textId="77777777" w:rsidR="00937036" w:rsidRPr="00F7127E" w:rsidRDefault="00937036" w:rsidP="00675DD7">
            <w:pPr>
              <w:pStyle w:val="TAC"/>
            </w:pPr>
            <w:r w:rsidRPr="00F7127E">
              <w:t>n96</w:t>
            </w:r>
          </w:p>
        </w:tc>
        <w:tc>
          <w:tcPr>
            <w:tcW w:w="1445" w:type="dxa"/>
            <w:tcBorders>
              <w:left w:val="single" w:sz="4" w:space="0" w:color="auto"/>
              <w:right w:val="single" w:sz="4" w:space="0" w:color="auto"/>
            </w:tcBorders>
            <w:vAlign w:val="center"/>
          </w:tcPr>
          <w:p w14:paraId="15CE177F" w14:textId="77777777" w:rsidR="00937036" w:rsidRPr="00F7127E" w:rsidRDefault="00937036" w:rsidP="00675DD7">
            <w:pPr>
              <w:pStyle w:val="TAC"/>
            </w:pPr>
            <w:r w:rsidRPr="00F7127E">
              <w:rPr>
                <w:rFonts w:cs="Arial"/>
              </w:rPr>
              <w:t>NS_53</w:t>
            </w:r>
          </w:p>
        </w:tc>
        <w:tc>
          <w:tcPr>
            <w:tcW w:w="1895" w:type="dxa"/>
            <w:tcBorders>
              <w:left w:val="single" w:sz="4" w:space="0" w:color="auto"/>
              <w:right w:val="single" w:sz="4" w:space="0" w:color="auto"/>
            </w:tcBorders>
            <w:vAlign w:val="center"/>
          </w:tcPr>
          <w:p w14:paraId="1E6817F7" w14:textId="77777777" w:rsidR="00937036" w:rsidRPr="00F7127E" w:rsidRDefault="00937036" w:rsidP="00675DD7">
            <w:pPr>
              <w:pStyle w:val="TAC"/>
            </w:pPr>
            <w:r w:rsidRPr="00F7127E">
              <w:rPr>
                <w:rFonts w:cs="Arial"/>
              </w:rPr>
              <w:t>20, 40, 60, 80, 100</w:t>
            </w:r>
          </w:p>
        </w:tc>
        <w:tc>
          <w:tcPr>
            <w:tcW w:w="3065" w:type="dxa"/>
            <w:tcBorders>
              <w:top w:val="single" w:sz="4" w:space="0" w:color="auto"/>
              <w:left w:val="single" w:sz="4" w:space="0" w:color="auto"/>
              <w:bottom w:val="single" w:sz="4" w:space="0" w:color="auto"/>
              <w:right w:val="single" w:sz="4" w:space="0" w:color="auto"/>
            </w:tcBorders>
            <w:vAlign w:val="center"/>
          </w:tcPr>
          <w:p w14:paraId="1A6C1462" w14:textId="77777777" w:rsidR="00937036" w:rsidRPr="00F7127E" w:rsidRDefault="00937036" w:rsidP="00675DD7">
            <w:pPr>
              <w:pStyle w:val="TAC"/>
            </w:pPr>
            <w:r w:rsidRPr="00F7127E">
              <w:rPr>
                <w:rFonts w:cs="Arial"/>
              </w:rPr>
              <w:t>5925 – 7125</w:t>
            </w:r>
          </w:p>
        </w:tc>
        <w:tc>
          <w:tcPr>
            <w:tcW w:w="2160" w:type="dxa"/>
            <w:tcBorders>
              <w:left w:val="single" w:sz="4" w:space="0" w:color="auto"/>
              <w:bottom w:val="single" w:sz="4" w:space="0" w:color="auto"/>
              <w:right w:val="single" w:sz="4" w:space="0" w:color="auto"/>
            </w:tcBorders>
            <w:vAlign w:val="center"/>
          </w:tcPr>
          <w:p w14:paraId="3F56A92D" w14:textId="77777777" w:rsidR="00937036" w:rsidRPr="00F7127E" w:rsidRDefault="00937036" w:rsidP="00675DD7">
            <w:pPr>
              <w:pStyle w:val="TAC"/>
            </w:pPr>
            <w:r w:rsidRPr="00F7127E">
              <w:rPr>
                <w:rFonts w:cs="Arial"/>
                <w:lang w:eastAsia="zh-CN"/>
              </w:rPr>
              <w:t>-1</w:t>
            </w:r>
          </w:p>
        </w:tc>
      </w:tr>
      <w:tr w:rsidR="00937036" w:rsidRPr="00F7127E" w14:paraId="43F2CF43" w14:textId="77777777" w:rsidTr="00675DD7">
        <w:trPr>
          <w:trHeight w:val="187"/>
          <w:jc w:val="center"/>
        </w:trPr>
        <w:tc>
          <w:tcPr>
            <w:tcW w:w="900" w:type="dxa"/>
            <w:tcBorders>
              <w:top w:val="nil"/>
              <w:left w:val="single" w:sz="4" w:space="0" w:color="auto"/>
              <w:bottom w:val="nil"/>
              <w:right w:val="single" w:sz="4" w:space="0" w:color="auto"/>
            </w:tcBorders>
            <w:shd w:val="clear" w:color="auto" w:fill="auto"/>
          </w:tcPr>
          <w:p w14:paraId="25D71484" w14:textId="77777777" w:rsidR="00937036" w:rsidRPr="00F7127E" w:rsidRDefault="00937036" w:rsidP="00675DD7">
            <w:pPr>
              <w:pStyle w:val="TAC"/>
            </w:pPr>
          </w:p>
        </w:tc>
        <w:tc>
          <w:tcPr>
            <w:tcW w:w="1445" w:type="dxa"/>
            <w:tcBorders>
              <w:left w:val="single" w:sz="4" w:space="0" w:color="auto"/>
              <w:right w:val="single" w:sz="4" w:space="0" w:color="auto"/>
            </w:tcBorders>
            <w:vAlign w:val="center"/>
          </w:tcPr>
          <w:p w14:paraId="473AE4BE" w14:textId="77777777" w:rsidR="00937036" w:rsidRPr="00F7127E" w:rsidRDefault="00937036" w:rsidP="00675DD7">
            <w:pPr>
              <w:pStyle w:val="TAC"/>
              <w:rPr>
                <w:rFonts w:cs="Arial"/>
                <w:lang w:eastAsia="ko-KR"/>
              </w:rPr>
            </w:pPr>
            <w:r w:rsidRPr="00F7127E">
              <w:t>NS_60</w:t>
            </w:r>
          </w:p>
        </w:tc>
        <w:tc>
          <w:tcPr>
            <w:tcW w:w="1895" w:type="dxa"/>
            <w:tcBorders>
              <w:left w:val="single" w:sz="4" w:space="0" w:color="auto"/>
              <w:right w:val="single" w:sz="4" w:space="0" w:color="auto"/>
            </w:tcBorders>
            <w:vAlign w:val="center"/>
          </w:tcPr>
          <w:p w14:paraId="3966303B" w14:textId="77777777" w:rsidR="00937036" w:rsidRPr="00F7127E" w:rsidRDefault="00937036" w:rsidP="00675DD7">
            <w:pPr>
              <w:pStyle w:val="TAC"/>
              <w:rPr>
                <w:rFonts w:cs="Arial"/>
              </w:rPr>
            </w:pPr>
            <w:r w:rsidRPr="00F7127E">
              <w:rPr>
                <w:rFonts w:cs="Arial"/>
              </w:rPr>
              <w:t>20, 40, 60, 80, 100</w:t>
            </w:r>
          </w:p>
        </w:tc>
        <w:tc>
          <w:tcPr>
            <w:tcW w:w="3065" w:type="dxa"/>
            <w:tcBorders>
              <w:top w:val="single" w:sz="4" w:space="0" w:color="auto"/>
              <w:left w:val="single" w:sz="4" w:space="0" w:color="auto"/>
              <w:bottom w:val="single" w:sz="4" w:space="0" w:color="auto"/>
              <w:right w:val="single" w:sz="4" w:space="0" w:color="auto"/>
            </w:tcBorders>
            <w:vAlign w:val="center"/>
          </w:tcPr>
          <w:p w14:paraId="20550DCB" w14:textId="77777777" w:rsidR="00937036" w:rsidRPr="00F7127E" w:rsidRDefault="00937036" w:rsidP="00675DD7">
            <w:pPr>
              <w:pStyle w:val="TAC"/>
              <w:rPr>
                <w:rFonts w:cs="Arial"/>
              </w:rPr>
            </w:pPr>
            <w:r w:rsidRPr="00F7127E">
              <w:rPr>
                <w:rFonts w:cs="Arial"/>
              </w:rPr>
              <w:t>5925 – 7125</w:t>
            </w:r>
          </w:p>
        </w:tc>
        <w:tc>
          <w:tcPr>
            <w:tcW w:w="2160" w:type="dxa"/>
            <w:tcBorders>
              <w:left w:val="single" w:sz="4" w:space="0" w:color="auto"/>
              <w:bottom w:val="single" w:sz="4" w:space="0" w:color="auto"/>
              <w:right w:val="single" w:sz="4" w:space="0" w:color="auto"/>
            </w:tcBorders>
            <w:vAlign w:val="center"/>
          </w:tcPr>
          <w:p w14:paraId="79FEEDB9" w14:textId="77777777" w:rsidR="00937036" w:rsidRPr="00F7127E" w:rsidRDefault="00937036" w:rsidP="00675DD7">
            <w:pPr>
              <w:pStyle w:val="TAC"/>
              <w:rPr>
                <w:rFonts w:cs="Arial"/>
                <w:lang w:eastAsia="zh-CN"/>
              </w:rPr>
            </w:pPr>
            <w:r w:rsidRPr="00F7127E">
              <w:t>2</w:t>
            </w:r>
          </w:p>
        </w:tc>
      </w:tr>
      <w:tr w:rsidR="00937036" w:rsidRPr="00F7127E" w14:paraId="2D0AA0EC" w14:textId="77777777" w:rsidTr="00675DD7">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55061D52" w14:textId="77777777" w:rsidR="00937036" w:rsidRPr="00F7127E" w:rsidRDefault="00937036" w:rsidP="00675DD7">
            <w:pPr>
              <w:pStyle w:val="TAC"/>
            </w:pPr>
          </w:p>
        </w:tc>
        <w:tc>
          <w:tcPr>
            <w:tcW w:w="1445" w:type="dxa"/>
            <w:tcBorders>
              <w:left w:val="single" w:sz="4" w:space="0" w:color="auto"/>
              <w:right w:val="single" w:sz="4" w:space="0" w:color="auto"/>
            </w:tcBorders>
            <w:vAlign w:val="center"/>
          </w:tcPr>
          <w:p w14:paraId="669FC6C7" w14:textId="77777777" w:rsidR="00937036" w:rsidRPr="00F7127E" w:rsidRDefault="00937036" w:rsidP="00675DD7">
            <w:pPr>
              <w:pStyle w:val="TAC"/>
              <w:rPr>
                <w:rFonts w:cs="Arial"/>
                <w:lang w:eastAsia="ko-KR"/>
              </w:rPr>
            </w:pPr>
            <w:r w:rsidRPr="00F7127E">
              <w:rPr>
                <w:rFonts w:hint="eastAsia"/>
                <w:lang w:eastAsia="ko-KR"/>
              </w:rPr>
              <w:t>NS_61</w:t>
            </w:r>
          </w:p>
        </w:tc>
        <w:tc>
          <w:tcPr>
            <w:tcW w:w="1895" w:type="dxa"/>
            <w:tcBorders>
              <w:left w:val="single" w:sz="4" w:space="0" w:color="auto"/>
              <w:right w:val="single" w:sz="4" w:space="0" w:color="auto"/>
            </w:tcBorders>
            <w:vAlign w:val="center"/>
          </w:tcPr>
          <w:p w14:paraId="1A99A107" w14:textId="5248FDFF" w:rsidR="00937036" w:rsidRPr="00F7127E" w:rsidRDefault="00937036" w:rsidP="00675DD7">
            <w:pPr>
              <w:pStyle w:val="TAC"/>
              <w:rPr>
                <w:rFonts w:cs="Arial"/>
              </w:rPr>
            </w:pPr>
            <w:r w:rsidRPr="00F7127E">
              <w:rPr>
                <w:rFonts w:cs="Arial"/>
              </w:rPr>
              <w:t>20, 40, 60, 80</w:t>
            </w:r>
            <w:ins w:id="690" w:author="LGE" w:date="2023-11-28T10:41:00Z">
              <w:r w:rsidR="00401B8F">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12C35021" w14:textId="77777777" w:rsidR="00937036" w:rsidRPr="00F7127E" w:rsidRDefault="00937036" w:rsidP="00675DD7">
            <w:pPr>
              <w:pStyle w:val="TAC"/>
              <w:rPr>
                <w:rFonts w:cs="Arial"/>
              </w:rPr>
            </w:pPr>
            <w:r w:rsidRPr="00F7127E">
              <w:rPr>
                <w:rFonts w:cs="Arial" w:hint="eastAsia"/>
                <w:lang w:eastAsia="ko-KR"/>
              </w:rPr>
              <w:t>592</w:t>
            </w:r>
            <w:r w:rsidRPr="00F7127E">
              <w:rPr>
                <w:rFonts w:cs="Arial"/>
                <w:lang w:eastAsia="ko-KR"/>
              </w:rPr>
              <w:t>5</w:t>
            </w:r>
            <w:r w:rsidRPr="00F7127E">
              <w:rPr>
                <w:rFonts w:cs="Arial" w:hint="eastAsia"/>
                <w:lang w:eastAsia="ko-KR"/>
              </w:rPr>
              <w:t xml:space="preserve"> - 6425</w:t>
            </w:r>
          </w:p>
        </w:tc>
        <w:tc>
          <w:tcPr>
            <w:tcW w:w="2160" w:type="dxa"/>
            <w:tcBorders>
              <w:left w:val="single" w:sz="4" w:space="0" w:color="auto"/>
              <w:bottom w:val="single" w:sz="4" w:space="0" w:color="auto"/>
              <w:right w:val="single" w:sz="4" w:space="0" w:color="auto"/>
            </w:tcBorders>
            <w:vAlign w:val="center"/>
          </w:tcPr>
          <w:p w14:paraId="69E5B982" w14:textId="77777777" w:rsidR="00937036" w:rsidRPr="00F7127E" w:rsidRDefault="00937036" w:rsidP="00675DD7">
            <w:pPr>
              <w:pStyle w:val="TAC"/>
              <w:rPr>
                <w:rFonts w:cs="Arial"/>
                <w:lang w:eastAsia="zh-CN"/>
              </w:rPr>
            </w:pPr>
            <w:r w:rsidRPr="00F7127E">
              <w:rPr>
                <w:rFonts w:hint="eastAsia"/>
                <w:lang w:eastAsia="ko-KR"/>
              </w:rPr>
              <w:t>1</w:t>
            </w:r>
          </w:p>
        </w:tc>
      </w:tr>
      <w:tr w:rsidR="00937036" w:rsidRPr="00F7127E" w14:paraId="0C964318" w14:textId="77777777" w:rsidTr="00675DD7">
        <w:trPr>
          <w:trHeight w:val="187"/>
          <w:jc w:val="center"/>
        </w:trPr>
        <w:tc>
          <w:tcPr>
            <w:tcW w:w="900" w:type="dxa"/>
            <w:tcBorders>
              <w:top w:val="single" w:sz="4" w:space="0" w:color="auto"/>
              <w:left w:val="single" w:sz="4" w:space="0" w:color="auto"/>
              <w:bottom w:val="single" w:sz="4" w:space="0" w:color="auto"/>
              <w:right w:val="single" w:sz="4" w:space="0" w:color="auto"/>
            </w:tcBorders>
            <w:shd w:val="clear" w:color="auto" w:fill="auto"/>
          </w:tcPr>
          <w:p w14:paraId="0BCC3868" w14:textId="77777777" w:rsidR="00937036" w:rsidRPr="00F7127E" w:rsidRDefault="00937036" w:rsidP="00675DD7">
            <w:pPr>
              <w:pStyle w:val="TAC"/>
            </w:pPr>
            <w:r w:rsidRPr="00F7127E">
              <w:t>n102</w:t>
            </w:r>
          </w:p>
        </w:tc>
        <w:tc>
          <w:tcPr>
            <w:tcW w:w="1445" w:type="dxa"/>
            <w:tcBorders>
              <w:left w:val="single" w:sz="4" w:space="0" w:color="auto"/>
              <w:bottom w:val="single" w:sz="4" w:space="0" w:color="auto"/>
              <w:right w:val="single" w:sz="4" w:space="0" w:color="auto"/>
            </w:tcBorders>
            <w:vAlign w:val="center"/>
          </w:tcPr>
          <w:p w14:paraId="349CA9E0" w14:textId="77777777" w:rsidR="00937036" w:rsidRPr="00F7127E" w:rsidRDefault="00937036" w:rsidP="00675DD7">
            <w:pPr>
              <w:pStyle w:val="TAC"/>
              <w:rPr>
                <w:rFonts w:cs="Arial"/>
              </w:rPr>
            </w:pPr>
            <w:r w:rsidRPr="00F7127E">
              <w:t>NS_58</w:t>
            </w:r>
          </w:p>
        </w:tc>
        <w:tc>
          <w:tcPr>
            <w:tcW w:w="1895" w:type="dxa"/>
            <w:tcBorders>
              <w:left w:val="single" w:sz="4" w:space="0" w:color="auto"/>
              <w:bottom w:val="single" w:sz="4" w:space="0" w:color="auto"/>
              <w:right w:val="single" w:sz="4" w:space="0" w:color="auto"/>
            </w:tcBorders>
            <w:vAlign w:val="center"/>
          </w:tcPr>
          <w:p w14:paraId="792DC3C6" w14:textId="77777777" w:rsidR="00937036" w:rsidRPr="00F7127E" w:rsidRDefault="00937036" w:rsidP="00675DD7">
            <w:pPr>
              <w:pStyle w:val="TAC"/>
              <w:rPr>
                <w:rFonts w:cs="Arial"/>
              </w:rPr>
            </w:pPr>
            <w:r w:rsidRPr="00F7127E">
              <w:rPr>
                <w:rFonts w:cs="Arial"/>
              </w:rPr>
              <w:t>20, 40, 60, 80, 100</w:t>
            </w:r>
          </w:p>
        </w:tc>
        <w:tc>
          <w:tcPr>
            <w:tcW w:w="3065" w:type="dxa"/>
            <w:tcBorders>
              <w:top w:val="single" w:sz="4" w:space="0" w:color="auto"/>
              <w:left w:val="single" w:sz="4" w:space="0" w:color="auto"/>
              <w:bottom w:val="single" w:sz="4" w:space="0" w:color="auto"/>
              <w:right w:val="single" w:sz="4" w:space="0" w:color="auto"/>
            </w:tcBorders>
            <w:vAlign w:val="center"/>
          </w:tcPr>
          <w:p w14:paraId="6BBC751E" w14:textId="77777777" w:rsidR="00937036" w:rsidRPr="00F7127E" w:rsidRDefault="00937036" w:rsidP="00675DD7">
            <w:pPr>
              <w:pStyle w:val="TAC"/>
              <w:rPr>
                <w:rFonts w:cs="Arial"/>
              </w:rPr>
            </w:pPr>
            <w:r w:rsidRPr="00F7127E">
              <w:rPr>
                <w:rFonts w:cs="Arial"/>
              </w:rPr>
              <w:t>5945 – 6425</w:t>
            </w:r>
          </w:p>
        </w:tc>
        <w:tc>
          <w:tcPr>
            <w:tcW w:w="2160" w:type="dxa"/>
            <w:tcBorders>
              <w:left w:val="single" w:sz="4" w:space="0" w:color="auto"/>
              <w:bottom w:val="single" w:sz="4" w:space="0" w:color="auto"/>
              <w:right w:val="single" w:sz="4" w:space="0" w:color="auto"/>
            </w:tcBorders>
            <w:vAlign w:val="center"/>
          </w:tcPr>
          <w:p w14:paraId="37E5F935" w14:textId="77777777" w:rsidR="00937036" w:rsidRPr="00F7127E" w:rsidRDefault="00937036" w:rsidP="00675DD7">
            <w:pPr>
              <w:pStyle w:val="TAC"/>
              <w:rPr>
                <w:rFonts w:cs="Arial"/>
                <w:lang w:eastAsia="zh-CN"/>
              </w:rPr>
            </w:pPr>
            <w:r w:rsidRPr="00F7127E">
              <w:t>10</w:t>
            </w:r>
          </w:p>
        </w:tc>
      </w:tr>
    </w:tbl>
    <w:p w14:paraId="7B98A537" w14:textId="77777777" w:rsidR="00937036" w:rsidRPr="00F7127E" w:rsidRDefault="00937036" w:rsidP="00937036"/>
    <w:p w14:paraId="2A072359" w14:textId="77777777" w:rsidR="00937036" w:rsidRPr="00A1115A" w:rsidDel="00B12632" w:rsidRDefault="00937036" w:rsidP="00937036">
      <w:pPr>
        <w:pStyle w:val="40"/>
        <w:rPr>
          <w:del w:id="691" w:author="Xiaomi" w:date="2024-02-04T14:36:00Z"/>
        </w:rPr>
      </w:pPr>
      <w:del w:id="692" w:author="Xiaomi" w:date="2024-02-04T14:36:00Z">
        <w:r w:rsidRPr="00A1115A" w:rsidDel="00B12632">
          <w:lastRenderedPageBreak/>
          <w:delText>6.2E.1.2</w:delText>
        </w:r>
        <w:r w:rsidRPr="00A1115A" w:rsidDel="00B12632">
          <w:tab/>
          <w:delText>UE maximum output power for V2X con-current operation</w:delText>
        </w:r>
        <w:bookmarkEnd w:id="228"/>
        <w:bookmarkEnd w:id="229"/>
        <w:bookmarkEnd w:id="230"/>
        <w:bookmarkEnd w:id="231"/>
        <w:bookmarkEnd w:id="232"/>
        <w:bookmarkEnd w:id="233"/>
        <w:bookmarkEnd w:id="234"/>
        <w:bookmarkEnd w:id="235"/>
        <w:bookmarkEnd w:id="236"/>
        <w:bookmarkEnd w:id="237"/>
        <w:bookmarkEnd w:id="238"/>
        <w:bookmarkEnd w:id="239"/>
      </w:del>
    </w:p>
    <w:p w14:paraId="6EE3C440" w14:textId="77777777" w:rsidR="00937036" w:rsidDel="00B12632" w:rsidRDefault="00937036" w:rsidP="00937036">
      <w:pPr>
        <w:tabs>
          <w:tab w:val="left" w:pos="1985"/>
        </w:tabs>
        <w:spacing w:after="100" w:afterAutospacing="1"/>
        <w:rPr>
          <w:del w:id="693" w:author="Xiaomi" w:date="2024-02-04T14:36:00Z"/>
          <w:rFonts w:cs="v5.0.0"/>
        </w:rPr>
      </w:pPr>
      <w:del w:id="694" w:author="Xiaomi" w:date="2024-02-04T14:36:00Z">
        <w:r w:rsidDel="00B12632">
          <w:rPr>
            <w:lang w:eastAsia="ko-KR"/>
          </w:rPr>
          <w:delText xml:space="preserve">For the inter-band NR V2X con-current operation, </w:delText>
        </w:r>
        <w:r w:rsidDel="00B12632">
          <w:delText>the maximum output power is specified in Table 6.2E.1.2</w:delText>
        </w:r>
        <w:r w:rsidDel="00B12632">
          <w:rPr>
            <w:lang w:eastAsia="zh-CN"/>
          </w:rPr>
          <w:delText>-1 for each operating band</w:delText>
        </w:r>
        <w:r w:rsidDel="00B12632">
          <w:rPr>
            <w:rFonts w:cs="v5.0.0"/>
          </w:rPr>
          <w:delText>. The period of measurement shall be at least one sub frame (1ms).</w:delText>
        </w:r>
      </w:del>
    </w:p>
    <w:p w14:paraId="32ECD0EC" w14:textId="77777777" w:rsidR="00937036" w:rsidDel="00B12632" w:rsidRDefault="00937036" w:rsidP="00937036">
      <w:pPr>
        <w:pStyle w:val="TH"/>
        <w:rPr>
          <w:del w:id="695" w:author="Xiaomi" w:date="2024-02-04T14:36:00Z"/>
          <w:lang w:eastAsia="ja-JP"/>
        </w:rPr>
      </w:pPr>
      <w:del w:id="696" w:author="Xiaomi" w:date="2024-02-04T14:36:00Z">
        <w:r w:rsidDel="00B12632">
          <w:delText>Table 6.2E.1.2</w:delText>
        </w:r>
        <w:r w:rsidDel="00B12632">
          <w:rPr>
            <w:lang w:eastAsia="zh-CN"/>
          </w:rPr>
          <w:delText>-1</w:delText>
        </w:r>
        <w:r w:rsidDel="00B12632">
          <w:delText xml:space="preserve">: Power Class for </w:delText>
        </w:r>
        <w:r w:rsidDel="00B12632">
          <w:rPr>
            <w:lang w:eastAsia="ko-KR"/>
          </w:rPr>
          <w:delText>NR V2X</w:delText>
        </w:r>
        <w:r w:rsidDel="00B12632">
          <w:delText xml:space="preserve"> inter-band con-current combination</w:delText>
        </w:r>
        <w:r w:rsidDel="00B12632">
          <w:rPr>
            <w:lang w:eastAsia="zh-CN"/>
          </w:rPr>
          <w:delText xml:space="preserve"> (two bands)</w:delText>
        </w:r>
      </w:del>
    </w:p>
    <w:tbl>
      <w:tblPr>
        <w:tblW w:w="10800"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972"/>
        <w:gridCol w:w="972"/>
        <w:gridCol w:w="1086"/>
        <w:gridCol w:w="972"/>
        <w:gridCol w:w="1086"/>
        <w:gridCol w:w="972"/>
        <w:gridCol w:w="1086"/>
        <w:gridCol w:w="973"/>
        <w:gridCol w:w="1086"/>
      </w:tblGrid>
      <w:tr w:rsidR="00937036" w:rsidDel="00B12632" w14:paraId="4D836E40" w14:textId="77777777" w:rsidTr="00675DD7">
        <w:trPr>
          <w:del w:id="697" w:author="Xiaomi" w:date="2024-02-04T14:36:00Z"/>
        </w:trPr>
        <w:tc>
          <w:tcPr>
            <w:tcW w:w="1595" w:type="dxa"/>
            <w:tcBorders>
              <w:top w:val="single" w:sz="4" w:space="0" w:color="auto"/>
              <w:left w:val="single" w:sz="4" w:space="0" w:color="auto"/>
              <w:bottom w:val="single" w:sz="4" w:space="0" w:color="auto"/>
              <w:right w:val="single" w:sz="4" w:space="0" w:color="auto"/>
            </w:tcBorders>
            <w:hideMark/>
          </w:tcPr>
          <w:p w14:paraId="4217C95F" w14:textId="77777777" w:rsidR="00937036" w:rsidDel="00B12632" w:rsidRDefault="00937036" w:rsidP="00675DD7">
            <w:pPr>
              <w:pStyle w:val="TAH"/>
              <w:rPr>
                <w:del w:id="698" w:author="Xiaomi" w:date="2024-02-04T14:36:00Z"/>
              </w:rPr>
            </w:pPr>
            <w:del w:id="699" w:author="Xiaomi" w:date="2024-02-04T14:36:00Z">
              <w:r w:rsidDel="00B12632">
                <w:rPr>
                  <w:lang w:eastAsia="zh-CN"/>
                </w:rPr>
                <w:delText>NR V2X con-current operating band Configuration</w:delText>
              </w:r>
            </w:del>
          </w:p>
        </w:tc>
        <w:tc>
          <w:tcPr>
            <w:tcW w:w="972" w:type="dxa"/>
            <w:tcBorders>
              <w:top w:val="single" w:sz="4" w:space="0" w:color="auto"/>
              <w:left w:val="single" w:sz="4" w:space="0" w:color="auto"/>
              <w:bottom w:val="single" w:sz="4" w:space="0" w:color="auto"/>
              <w:right w:val="single" w:sz="4" w:space="0" w:color="auto"/>
            </w:tcBorders>
            <w:hideMark/>
          </w:tcPr>
          <w:p w14:paraId="259520F9" w14:textId="77777777" w:rsidR="00937036" w:rsidDel="00B12632" w:rsidRDefault="00937036" w:rsidP="00675DD7">
            <w:pPr>
              <w:pStyle w:val="TAH"/>
              <w:rPr>
                <w:del w:id="700" w:author="Xiaomi" w:date="2024-02-04T14:36:00Z"/>
              </w:rPr>
            </w:pPr>
            <w:del w:id="701" w:author="Xiaomi" w:date="2024-02-04T14:36:00Z">
              <w:r w:rsidDel="00B12632">
                <w:rPr>
                  <w:lang w:eastAsia="zh-CN"/>
                </w:rPr>
                <w:delText>NR band</w:delText>
              </w:r>
            </w:del>
          </w:p>
        </w:tc>
        <w:tc>
          <w:tcPr>
            <w:tcW w:w="972" w:type="dxa"/>
            <w:tcBorders>
              <w:top w:val="single" w:sz="4" w:space="0" w:color="auto"/>
              <w:left w:val="single" w:sz="4" w:space="0" w:color="auto"/>
              <w:bottom w:val="single" w:sz="4" w:space="0" w:color="auto"/>
              <w:right w:val="single" w:sz="4" w:space="0" w:color="auto"/>
            </w:tcBorders>
            <w:hideMark/>
          </w:tcPr>
          <w:p w14:paraId="651EB3AA" w14:textId="77777777" w:rsidR="00937036" w:rsidDel="00B12632" w:rsidRDefault="00937036" w:rsidP="00675DD7">
            <w:pPr>
              <w:pStyle w:val="TAH"/>
              <w:rPr>
                <w:del w:id="702" w:author="Xiaomi" w:date="2024-02-04T14:36:00Z"/>
              </w:rPr>
            </w:pPr>
            <w:del w:id="703" w:author="Xiaomi" w:date="2024-02-04T14:36:00Z">
              <w:r w:rsidDel="00B12632">
                <w:delText>Class 1 (dBm)</w:delText>
              </w:r>
              <w:r w:rsidDel="00B12632">
                <w:tab/>
              </w:r>
            </w:del>
          </w:p>
        </w:tc>
        <w:tc>
          <w:tcPr>
            <w:tcW w:w="1086" w:type="dxa"/>
            <w:tcBorders>
              <w:top w:val="single" w:sz="4" w:space="0" w:color="auto"/>
              <w:left w:val="single" w:sz="4" w:space="0" w:color="auto"/>
              <w:bottom w:val="single" w:sz="4" w:space="0" w:color="auto"/>
              <w:right w:val="single" w:sz="4" w:space="0" w:color="auto"/>
            </w:tcBorders>
            <w:hideMark/>
          </w:tcPr>
          <w:p w14:paraId="65DF7E56" w14:textId="77777777" w:rsidR="00937036" w:rsidDel="00B12632" w:rsidRDefault="00937036" w:rsidP="00675DD7">
            <w:pPr>
              <w:pStyle w:val="TAH"/>
              <w:rPr>
                <w:del w:id="704" w:author="Xiaomi" w:date="2024-02-04T14:36:00Z"/>
              </w:rPr>
            </w:pPr>
            <w:del w:id="705" w:author="Xiaomi" w:date="2024-02-04T14:36:00Z">
              <w:r w:rsidDel="00B12632">
                <w:delText>Tolerance (dB)</w:delText>
              </w:r>
              <w:r w:rsidDel="00B12632">
                <w:tab/>
              </w:r>
            </w:del>
          </w:p>
        </w:tc>
        <w:tc>
          <w:tcPr>
            <w:tcW w:w="972" w:type="dxa"/>
            <w:tcBorders>
              <w:top w:val="single" w:sz="4" w:space="0" w:color="auto"/>
              <w:left w:val="single" w:sz="4" w:space="0" w:color="auto"/>
              <w:bottom w:val="single" w:sz="4" w:space="0" w:color="auto"/>
              <w:right w:val="single" w:sz="4" w:space="0" w:color="auto"/>
            </w:tcBorders>
            <w:hideMark/>
          </w:tcPr>
          <w:p w14:paraId="49FE9391" w14:textId="77777777" w:rsidR="00937036" w:rsidDel="00B12632" w:rsidRDefault="00937036" w:rsidP="00675DD7">
            <w:pPr>
              <w:pStyle w:val="TAH"/>
              <w:rPr>
                <w:del w:id="706" w:author="Xiaomi" w:date="2024-02-04T14:36:00Z"/>
              </w:rPr>
            </w:pPr>
            <w:del w:id="707" w:author="Xiaomi" w:date="2024-02-04T14:36:00Z">
              <w:r w:rsidDel="00B12632">
                <w:delText>Class 2 (dBm)</w:delText>
              </w:r>
            </w:del>
          </w:p>
        </w:tc>
        <w:tc>
          <w:tcPr>
            <w:tcW w:w="1086" w:type="dxa"/>
            <w:tcBorders>
              <w:top w:val="single" w:sz="4" w:space="0" w:color="auto"/>
              <w:left w:val="single" w:sz="4" w:space="0" w:color="auto"/>
              <w:bottom w:val="single" w:sz="4" w:space="0" w:color="auto"/>
              <w:right w:val="single" w:sz="4" w:space="0" w:color="auto"/>
            </w:tcBorders>
            <w:hideMark/>
          </w:tcPr>
          <w:p w14:paraId="466FF1D9" w14:textId="77777777" w:rsidR="00937036" w:rsidDel="00B12632" w:rsidRDefault="00937036" w:rsidP="00675DD7">
            <w:pPr>
              <w:pStyle w:val="TAH"/>
              <w:rPr>
                <w:del w:id="708" w:author="Xiaomi" w:date="2024-02-04T14:36:00Z"/>
              </w:rPr>
            </w:pPr>
            <w:del w:id="709" w:author="Xiaomi" w:date="2024-02-04T14:36:00Z">
              <w:r w:rsidDel="00B12632">
                <w:delText>Tolerance</w:delText>
              </w:r>
            </w:del>
          </w:p>
          <w:p w14:paraId="4F9DF94F" w14:textId="77777777" w:rsidR="00937036" w:rsidDel="00B12632" w:rsidRDefault="00937036" w:rsidP="00675DD7">
            <w:pPr>
              <w:pStyle w:val="TAH"/>
              <w:rPr>
                <w:del w:id="710" w:author="Xiaomi" w:date="2024-02-04T14:36:00Z"/>
              </w:rPr>
            </w:pPr>
            <w:del w:id="711" w:author="Xiaomi" w:date="2024-02-04T14:36:00Z">
              <w:r w:rsidDel="00B12632">
                <w:delText>(dB)</w:delText>
              </w:r>
              <w:r w:rsidDel="00B12632">
                <w:tab/>
              </w:r>
            </w:del>
          </w:p>
        </w:tc>
        <w:tc>
          <w:tcPr>
            <w:tcW w:w="972" w:type="dxa"/>
            <w:tcBorders>
              <w:top w:val="single" w:sz="4" w:space="0" w:color="auto"/>
              <w:left w:val="single" w:sz="4" w:space="0" w:color="auto"/>
              <w:bottom w:val="single" w:sz="4" w:space="0" w:color="auto"/>
              <w:right w:val="single" w:sz="4" w:space="0" w:color="auto"/>
            </w:tcBorders>
            <w:hideMark/>
          </w:tcPr>
          <w:p w14:paraId="7A721F9E" w14:textId="77777777" w:rsidR="00937036" w:rsidDel="00B12632" w:rsidRDefault="00937036" w:rsidP="00675DD7">
            <w:pPr>
              <w:pStyle w:val="TAH"/>
              <w:rPr>
                <w:del w:id="712" w:author="Xiaomi" w:date="2024-02-04T14:36:00Z"/>
              </w:rPr>
            </w:pPr>
            <w:del w:id="713" w:author="Xiaomi" w:date="2024-02-04T14:36:00Z">
              <w:r w:rsidDel="00B12632">
                <w:delText>Class 3 (dBm)</w:delText>
              </w:r>
            </w:del>
          </w:p>
        </w:tc>
        <w:tc>
          <w:tcPr>
            <w:tcW w:w="1086" w:type="dxa"/>
            <w:tcBorders>
              <w:top w:val="single" w:sz="4" w:space="0" w:color="auto"/>
              <w:left w:val="single" w:sz="4" w:space="0" w:color="auto"/>
              <w:bottom w:val="single" w:sz="4" w:space="0" w:color="auto"/>
              <w:right w:val="single" w:sz="4" w:space="0" w:color="auto"/>
            </w:tcBorders>
            <w:hideMark/>
          </w:tcPr>
          <w:p w14:paraId="0733DB06" w14:textId="77777777" w:rsidR="00937036" w:rsidDel="00B12632" w:rsidRDefault="00937036" w:rsidP="00675DD7">
            <w:pPr>
              <w:pStyle w:val="TAH"/>
              <w:rPr>
                <w:del w:id="714" w:author="Xiaomi" w:date="2024-02-04T14:36:00Z"/>
              </w:rPr>
            </w:pPr>
            <w:del w:id="715" w:author="Xiaomi" w:date="2024-02-04T14:36:00Z">
              <w:r w:rsidDel="00B12632">
                <w:delText>Tolerance (dB)</w:delText>
              </w:r>
              <w:r w:rsidDel="00B12632">
                <w:tab/>
              </w:r>
            </w:del>
          </w:p>
        </w:tc>
        <w:tc>
          <w:tcPr>
            <w:tcW w:w="973" w:type="dxa"/>
            <w:tcBorders>
              <w:top w:val="single" w:sz="4" w:space="0" w:color="auto"/>
              <w:left w:val="single" w:sz="4" w:space="0" w:color="auto"/>
              <w:bottom w:val="single" w:sz="4" w:space="0" w:color="auto"/>
              <w:right w:val="single" w:sz="4" w:space="0" w:color="auto"/>
            </w:tcBorders>
            <w:hideMark/>
          </w:tcPr>
          <w:p w14:paraId="6B663AF0" w14:textId="77777777" w:rsidR="00937036" w:rsidDel="00B12632" w:rsidRDefault="00937036" w:rsidP="00675DD7">
            <w:pPr>
              <w:pStyle w:val="TAH"/>
              <w:rPr>
                <w:del w:id="716" w:author="Xiaomi" w:date="2024-02-04T14:36:00Z"/>
              </w:rPr>
            </w:pPr>
            <w:del w:id="717" w:author="Xiaomi" w:date="2024-02-04T14:36:00Z">
              <w:r w:rsidDel="00B12632">
                <w:delText>Class 4 (dBm)</w:delText>
              </w:r>
            </w:del>
          </w:p>
        </w:tc>
        <w:tc>
          <w:tcPr>
            <w:tcW w:w="1086" w:type="dxa"/>
            <w:tcBorders>
              <w:top w:val="single" w:sz="4" w:space="0" w:color="auto"/>
              <w:left w:val="single" w:sz="4" w:space="0" w:color="auto"/>
              <w:bottom w:val="single" w:sz="4" w:space="0" w:color="auto"/>
              <w:right w:val="single" w:sz="4" w:space="0" w:color="auto"/>
            </w:tcBorders>
            <w:hideMark/>
          </w:tcPr>
          <w:p w14:paraId="4BEFE726" w14:textId="77777777" w:rsidR="00937036" w:rsidDel="00B12632" w:rsidRDefault="00937036" w:rsidP="00675DD7">
            <w:pPr>
              <w:pStyle w:val="TAH"/>
              <w:rPr>
                <w:del w:id="718" w:author="Xiaomi" w:date="2024-02-04T14:36:00Z"/>
              </w:rPr>
            </w:pPr>
            <w:del w:id="719" w:author="Xiaomi" w:date="2024-02-04T14:36:00Z">
              <w:r w:rsidDel="00B12632">
                <w:delText>Tolerance (dB)</w:delText>
              </w:r>
            </w:del>
          </w:p>
        </w:tc>
      </w:tr>
      <w:tr w:rsidR="00937036" w:rsidDel="00B12632" w14:paraId="5021D9B2" w14:textId="77777777" w:rsidTr="00675DD7">
        <w:trPr>
          <w:del w:id="720" w:author="Xiaomi" w:date="2024-02-04T14:36:00Z"/>
        </w:trPr>
        <w:tc>
          <w:tcPr>
            <w:tcW w:w="1595" w:type="dxa"/>
            <w:vMerge w:val="restart"/>
            <w:tcBorders>
              <w:top w:val="single" w:sz="4" w:space="0" w:color="auto"/>
              <w:left w:val="single" w:sz="4" w:space="0" w:color="auto"/>
              <w:right w:val="single" w:sz="4" w:space="0" w:color="auto"/>
            </w:tcBorders>
          </w:tcPr>
          <w:p w14:paraId="46297819" w14:textId="77777777" w:rsidR="00937036" w:rsidRPr="00646211" w:rsidDel="00B12632" w:rsidRDefault="00937036" w:rsidP="00675DD7">
            <w:pPr>
              <w:pStyle w:val="TAC"/>
              <w:rPr>
                <w:del w:id="721" w:author="Xiaomi" w:date="2024-02-04T14:36:00Z"/>
                <w:lang w:val="en-US" w:eastAsia="zh-CN"/>
              </w:rPr>
            </w:pPr>
            <w:del w:id="722" w:author="Xiaomi" w:date="2024-02-04T14:36:00Z">
              <w:r w:rsidRPr="00646211" w:rsidDel="00B12632">
                <w:rPr>
                  <w:lang w:val="en-US" w:eastAsia="zh-CN"/>
                </w:rPr>
                <w:delText>V2X_n1A-n47A</w:delText>
              </w:r>
            </w:del>
          </w:p>
          <w:p w14:paraId="3FF131AC" w14:textId="77777777" w:rsidR="00937036" w:rsidRPr="00646211" w:rsidDel="00B12632" w:rsidRDefault="00937036" w:rsidP="00675DD7">
            <w:pPr>
              <w:pStyle w:val="TAC"/>
              <w:rPr>
                <w:del w:id="723"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230B5E1D" w14:textId="77777777" w:rsidR="00937036" w:rsidRPr="00646211" w:rsidDel="00B12632" w:rsidRDefault="00937036" w:rsidP="00675DD7">
            <w:pPr>
              <w:pStyle w:val="TAC"/>
              <w:rPr>
                <w:del w:id="724" w:author="Xiaomi" w:date="2024-02-04T14:36:00Z"/>
                <w:lang w:val="en-US" w:eastAsia="zh-CN"/>
              </w:rPr>
            </w:pPr>
            <w:del w:id="725" w:author="Xiaomi" w:date="2024-02-04T14:36:00Z">
              <w:r w:rsidRPr="00646211" w:rsidDel="00B12632">
                <w:rPr>
                  <w:lang w:val="en-US" w:eastAsia="zh-CN"/>
                </w:rPr>
                <w:delText>n1</w:delText>
              </w:r>
            </w:del>
          </w:p>
        </w:tc>
        <w:tc>
          <w:tcPr>
            <w:tcW w:w="972" w:type="dxa"/>
            <w:tcBorders>
              <w:top w:val="single" w:sz="4" w:space="0" w:color="auto"/>
              <w:left w:val="single" w:sz="4" w:space="0" w:color="auto"/>
              <w:bottom w:val="single" w:sz="4" w:space="0" w:color="auto"/>
              <w:right w:val="single" w:sz="4" w:space="0" w:color="auto"/>
            </w:tcBorders>
          </w:tcPr>
          <w:p w14:paraId="06265515" w14:textId="77777777" w:rsidR="00937036" w:rsidRPr="00646211" w:rsidDel="00B12632" w:rsidRDefault="00937036" w:rsidP="00675DD7">
            <w:pPr>
              <w:pStyle w:val="TAC"/>
              <w:rPr>
                <w:del w:id="726"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79AB23E" w14:textId="77777777" w:rsidR="00937036" w:rsidRPr="00646211" w:rsidDel="00B12632" w:rsidRDefault="00937036" w:rsidP="00675DD7">
            <w:pPr>
              <w:pStyle w:val="TAC"/>
              <w:rPr>
                <w:del w:id="727"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4B49D0F" w14:textId="77777777" w:rsidR="00937036" w:rsidRPr="00646211" w:rsidDel="00B12632" w:rsidRDefault="00937036" w:rsidP="00675DD7">
            <w:pPr>
              <w:pStyle w:val="TAC"/>
              <w:rPr>
                <w:del w:id="728"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FFA2C8E" w14:textId="77777777" w:rsidR="00937036" w:rsidRPr="00646211" w:rsidDel="00B12632" w:rsidRDefault="00937036" w:rsidP="00675DD7">
            <w:pPr>
              <w:pStyle w:val="TAC"/>
              <w:rPr>
                <w:del w:id="729"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2B8C10D7" w14:textId="77777777" w:rsidR="00937036" w:rsidRPr="00646211" w:rsidDel="00B12632" w:rsidRDefault="00937036" w:rsidP="00675DD7">
            <w:pPr>
              <w:pStyle w:val="TAC"/>
              <w:rPr>
                <w:del w:id="730" w:author="Xiaomi" w:date="2024-02-04T14:36:00Z"/>
                <w:lang w:val="en-US" w:eastAsia="zh-CN"/>
              </w:rPr>
            </w:pPr>
            <w:del w:id="731" w:author="Xiaomi" w:date="2024-02-04T14:36:00Z">
              <w:r w:rsidRPr="00646211" w:rsidDel="00B12632">
                <w:rPr>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tcPr>
          <w:p w14:paraId="376EC5FF" w14:textId="77777777" w:rsidR="00937036" w:rsidRPr="00646211" w:rsidDel="00B12632" w:rsidRDefault="00937036" w:rsidP="00675DD7">
            <w:pPr>
              <w:pStyle w:val="TAC"/>
              <w:rPr>
                <w:del w:id="732" w:author="Xiaomi" w:date="2024-02-04T14:36:00Z"/>
                <w:lang w:val="en-US" w:eastAsia="zh-CN"/>
              </w:rPr>
            </w:pPr>
            <w:del w:id="733" w:author="Xiaomi" w:date="2024-02-04T14:36:00Z">
              <w:r w:rsidRPr="00646211" w:rsidDel="00B12632">
                <w:rPr>
                  <w:lang w:val="en-US" w:eastAsia="zh-CN"/>
                </w:rPr>
                <w:delText>±2</w:delText>
              </w:r>
            </w:del>
          </w:p>
        </w:tc>
        <w:tc>
          <w:tcPr>
            <w:tcW w:w="973" w:type="dxa"/>
            <w:tcBorders>
              <w:top w:val="single" w:sz="4" w:space="0" w:color="auto"/>
              <w:left w:val="single" w:sz="4" w:space="0" w:color="auto"/>
              <w:bottom w:val="single" w:sz="4" w:space="0" w:color="auto"/>
              <w:right w:val="single" w:sz="4" w:space="0" w:color="auto"/>
            </w:tcBorders>
          </w:tcPr>
          <w:p w14:paraId="2FAEA2D3" w14:textId="77777777" w:rsidR="00937036" w:rsidRPr="00646211" w:rsidDel="00B12632" w:rsidRDefault="00937036" w:rsidP="00675DD7">
            <w:pPr>
              <w:pStyle w:val="TAC"/>
              <w:rPr>
                <w:del w:id="734"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9A954AA" w14:textId="77777777" w:rsidR="00937036" w:rsidRPr="00646211" w:rsidDel="00B12632" w:rsidRDefault="00937036" w:rsidP="00675DD7">
            <w:pPr>
              <w:pStyle w:val="TAC"/>
              <w:rPr>
                <w:del w:id="735" w:author="Xiaomi" w:date="2024-02-04T14:36:00Z"/>
                <w:lang w:val="en-US" w:eastAsia="zh-CN"/>
              </w:rPr>
            </w:pPr>
          </w:p>
        </w:tc>
      </w:tr>
      <w:tr w:rsidR="00937036" w:rsidDel="00B12632" w14:paraId="1150322A" w14:textId="77777777" w:rsidTr="00675DD7">
        <w:trPr>
          <w:del w:id="736" w:author="Xiaomi" w:date="2024-02-04T14:36:00Z"/>
        </w:trPr>
        <w:tc>
          <w:tcPr>
            <w:tcW w:w="1595" w:type="dxa"/>
            <w:vMerge/>
            <w:tcBorders>
              <w:left w:val="single" w:sz="4" w:space="0" w:color="auto"/>
              <w:bottom w:val="single" w:sz="4" w:space="0" w:color="auto"/>
              <w:right w:val="single" w:sz="4" w:space="0" w:color="auto"/>
            </w:tcBorders>
          </w:tcPr>
          <w:p w14:paraId="3DA956A2" w14:textId="77777777" w:rsidR="00937036" w:rsidRPr="00646211" w:rsidDel="00B12632" w:rsidRDefault="00937036" w:rsidP="00675DD7">
            <w:pPr>
              <w:pStyle w:val="TAC"/>
              <w:rPr>
                <w:del w:id="737"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246D5DF1" w14:textId="77777777" w:rsidR="00937036" w:rsidRPr="00646211" w:rsidDel="00B12632" w:rsidRDefault="00937036" w:rsidP="00675DD7">
            <w:pPr>
              <w:pStyle w:val="TAC"/>
              <w:rPr>
                <w:del w:id="738" w:author="Xiaomi" w:date="2024-02-04T14:36:00Z"/>
                <w:lang w:val="en-US" w:eastAsia="zh-CN"/>
              </w:rPr>
            </w:pPr>
            <w:del w:id="739" w:author="Xiaomi" w:date="2024-02-04T14:36:00Z">
              <w:r w:rsidRPr="00646211" w:rsidDel="00B12632">
                <w:rPr>
                  <w:lang w:val="en-US" w:eastAsia="zh-CN"/>
                </w:rPr>
                <w:delText>n47</w:delText>
              </w:r>
            </w:del>
          </w:p>
        </w:tc>
        <w:tc>
          <w:tcPr>
            <w:tcW w:w="972" w:type="dxa"/>
            <w:tcBorders>
              <w:top w:val="single" w:sz="4" w:space="0" w:color="auto"/>
              <w:left w:val="single" w:sz="4" w:space="0" w:color="auto"/>
              <w:bottom w:val="single" w:sz="4" w:space="0" w:color="auto"/>
              <w:right w:val="single" w:sz="4" w:space="0" w:color="auto"/>
            </w:tcBorders>
          </w:tcPr>
          <w:p w14:paraId="12B9BF45" w14:textId="77777777" w:rsidR="00937036" w:rsidRPr="00646211" w:rsidDel="00B12632" w:rsidRDefault="00937036" w:rsidP="00675DD7">
            <w:pPr>
              <w:pStyle w:val="TAC"/>
              <w:rPr>
                <w:del w:id="740"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AEB6FF0" w14:textId="77777777" w:rsidR="00937036" w:rsidRPr="00646211" w:rsidDel="00B12632" w:rsidRDefault="00937036" w:rsidP="00675DD7">
            <w:pPr>
              <w:pStyle w:val="TAC"/>
              <w:rPr>
                <w:del w:id="741"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5323B08" w14:textId="77777777" w:rsidR="00937036" w:rsidRPr="00646211" w:rsidDel="00B12632" w:rsidRDefault="00937036" w:rsidP="00675DD7">
            <w:pPr>
              <w:pStyle w:val="TAC"/>
              <w:rPr>
                <w:del w:id="742"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30F6AA9" w14:textId="77777777" w:rsidR="00937036" w:rsidRPr="00646211" w:rsidDel="00B12632" w:rsidRDefault="00937036" w:rsidP="00675DD7">
            <w:pPr>
              <w:pStyle w:val="TAC"/>
              <w:rPr>
                <w:del w:id="743"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617BBD8B" w14:textId="77777777" w:rsidR="00937036" w:rsidRPr="00646211" w:rsidDel="00B12632" w:rsidRDefault="00937036" w:rsidP="00675DD7">
            <w:pPr>
              <w:pStyle w:val="TAC"/>
              <w:rPr>
                <w:del w:id="744" w:author="Xiaomi" w:date="2024-02-04T14:36:00Z"/>
                <w:lang w:val="en-US" w:eastAsia="zh-CN"/>
              </w:rPr>
            </w:pPr>
            <w:del w:id="745" w:author="Xiaomi" w:date="2024-02-04T14:36:00Z">
              <w:r w:rsidRPr="00646211" w:rsidDel="00B12632">
                <w:rPr>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tcPr>
          <w:p w14:paraId="632369C4" w14:textId="77777777" w:rsidR="00937036" w:rsidRPr="00646211" w:rsidDel="00B12632" w:rsidRDefault="00937036" w:rsidP="00675DD7">
            <w:pPr>
              <w:pStyle w:val="TAC"/>
              <w:rPr>
                <w:del w:id="746" w:author="Xiaomi" w:date="2024-02-04T14:36:00Z"/>
                <w:lang w:val="en-US" w:eastAsia="zh-CN"/>
              </w:rPr>
            </w:pPr>
            <w:del w:id="747" w:author="Xiaomi" w:date="2024-02-04T14:36:00Z">
              <w:r w:rsidRPr="00646211" w:rsidDel="00B12632">
                <w:rPr>
                  <w:lang w:val="en-US" w:eastAsia="zh-CN"/>
                </w:rPr>
                <w:delText>+2/-3</w:delText>
              </w:r>
            </w:del>
          </w:p>
        </w:tc>
        <w:tc>
          <w:tcPr>
            <w:tcW w:w="973" w:type="dxa"/>
            <w:tcBorders>
              <w:top w:val="single" w:sz="4" w:space="0" w:color="auto"/>
              <w:left w:val="single" w:sz="4" w:space="0" w:color="auto"/>
              <w:bottom w:val="single" w:sz="4" w:space="0" w:color="auto"/>
              <w:right w:val="single" w:sz="4" w:space="0" w:color="auto"/>
            </w:tcBorders>
          </w:tcPr>
          <w:p w14:paraId="609D7019" w14:textId="77777777" w:rsidR="00937036" w:rsidRPr="00646211" w:rsidDel="00B12632" w:rsidRDefault="00937036" w:rsidP="00675DD7">
            <w:pPr>
              <w:pStyle w:val="TAC"/>
              <w:rPr>
                <w:del w:id="748"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2E25E81" w14:textId="77777777" w:rsidR="00937036" w:rsidRPr="00646211" w:rsidDel="00B12632" w:rsidRDefault="00937036" w:rsidP="00675DD7">
            <w:pPr>
              <w:pStyle w:val="TAC"/>
              <w:rPr>
                <w:del w:id="749" w:author="Xiaomi" w:date="2024-02-04T14:36:00Z"/>
                <w:lang w:val="en-US" w:eastAsia="zh-CN"/>
              </w:rPr>
            </w:pPr>
          </w:p>
        </w:tc>
      </w:tr>
      <w:tr w:rsidR="00937036" w:rsidDel="00B12632" w14:paraId="1A8D6CEE" w14:textId="77777777" w:rsidTr="00675DD7">
        <w:trPr>
          <w:del w:id="750" w:author="Xiaomi" w:date="2024-02-04T14:36:00Z"/>
        </w:trPr>
        <w:tc>
          <w:tcPr>
            <w:tcW w:w="1595" w:type="dxa"/>
            <w:vMerge w:val="restart"/>
            <w:tcBorders>
              <w:top w:val="single" w:sz="4" w:space="0" w:color="auto"/>
              <w:left w:val="single" w:sz="4" w:space="0" w:color="auto"/>
              <w:right w:val="single" w:sz="4" w:space="0" w:color="auto"/>
            </w:tcBorders>
          </w:tcPr>
          <w:p w14:paraId="4CA12AAE" w14:textId="77777777" w:rsidR="00937036" w:rsidRPr="00646211" w:rsidDel="00B12632" w:rsidRDefault="00937036" w:rsidP="00675DD7">
            <w:pPr>
              <w:pStyle w:val="TAC"/>
              <w:rPr>
                <w:del w:id="751" w:author="Xiaomi" w:date="2024-02-04T14:36:00Z"/>
                <w:lang w:val="en-US" w:eastAsia="zh-CN"/>
              </w:rPr>
            </w:pPr>
            <w:del w:id="752" w:author="Xiaomi" w:date="2024-02-04T14:36:00Z">
              <w:r w:rsidRPr="00646211" w:rsidDel="00B12632">
                <w:rPr>
                  <w:lang w:val="en-US" w:eastAsia="zh-CN"/>
                </w:rPr>
                <w:delText>V2X_n5A-n47A</w:delText>
              </w:r>
            </w:del>
          </w:p>
          <w:p w14:paraId="5DEF429B" w14:textId="77777777" w:rsidR="00937036" w:rsidRPr="00646211" w:rsidDel="00B12632" w:rsidRDefault="00937036" w:rsidP="00675DD7">
            <w:pPr>
              <w:pStyle w:val="TAC"/>
              <w:rPr>
                <w:del w:id="753"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EDB15A4" w14:textId="77777777" w:rsidR="00937036" w:rsidRPr="00646211" w:rsidDel="00B12632" w:rsidRDefault="00937036" w:rsidP="00675DD7">
            <w:pPr>
              <w:pStyle w:val="TAC"/>
              <w:rPr>
                <w:del w:id="754" w:author="Xiaomi" w:date="2024-02-04T14:36:00Z"/>
                <w:lang w:val="en-US" w:eastAsia="zh-CN"/>
              </w:rPr>
            </w:pPr>
            <w:del w:id="755" w:author="Xiaomi" w:date="2024-02-04T14:36:00Z">
              <w:r w:rsidRPr="00646211" w:rsidDel="00B12632">
                <w:rPr>
                  <w:lang w:val="en-US" w:eastAsia="zh-CN"/>
                </w:rPr>
                <w:delText>n5</w:delText>
              </w:r>
            </w:del>
          </w:p>
        </w:tc>
        <w:tc>
          <w:tcPr>
            <w:tcW w:w="972" w:type="dxa"/>
            <w:tcBorders>
              <w:top w:val="single" w:sz="4" w:space="0" w:color="auto"/>
              <w:left w:val="single" w:sz="4" w:space="0" w:color="auto"/>
              <w:bottom w:val="single" w:sz="4" w:space="0" w:color="auto"/>
              <w:right w:val="single" w:sz="4" w:space="0" w:color="auto"/>
            </w:tcBorders>
          </w:tcPr>
          <w:p w14:paraId="75DA0C8A" w14:textId="77777777" w:rsidR="00937036" w:rsidRPr="00646211" w:rsidDel="00B12632" w:rsidRDefault="00937036" w:rsidP="00675DD7">
            <w:pPr>
              <w:pStyle w:val="TAC"/>
              <w:rPr>
                <w:del w:id="756"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92013C7" w14:textId="77777777" w:rsidR="00937036" w:rsidRPr="00646211" w:rsidDel="00B12632" w:rsidRDefault="00937036" w:rsidP="00675DD7">
            <w:pPr>
              <w:pStyle w:val="TAC"/>
              <w:rPr>
                <w:del w:id="757"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6EA386B1" w14:textId="77777777" w:rsidR="00937036" w:rsidRPr="00646211" w:rsidDel="00B12632" w:rsidRDefault="00937036" w:rsidP="00675DD7">
            <w:pPr>
              <w:pStyle w:val="TAC"/>
              <w:rPr>
                <w:del w:id="758"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273267F" w14:textId="77777777" w:rsidR="00937036" w:rsidRPr="00646211" w:rsidDel="00B12632" w:rsidRDefault="00937036" w:rsidP="00675DD7">
            <w:pPr>
              <w:pStyle w:val="TAC"/>
              <w:rPr>
                <w:del w:id="759"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669882B8" w14:textId="77777777" w:rsidR="00937036" w:rsidRPr="00646211" w:rsidDel="00B12632" w:rsidRDefault="00937036" w:rsidP="00675DD7">
            <w:pPr>
              <w:pStyle w:val="TAC"/>
              <w:rPr>
                <w:del w:id="760" w:author="Xiaomi" w:date="2024-02-04T14:36:00Z"/>
                <w:lang w:val="en-US" w:eastAsia="zh-CN"/>
              </w:rPr>
            </w:pPr>
            <w:del w:id="761" w:author="Xiaomi" w:date="2024-02-04T14:36:00Z">
              <w:r w:rsidRPr="00646211" w:rsidDel="00B12632">
                <w:rPr>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tcPr>
          <w:p w14:paraId="03DBA99C" w14:textId="77777777" w:rsidR="00937036" w:rsidRPr="00646211" w:rsidDel="00B12632" w:rsidRDefault="00937036" w:rsidP="00675DD7">
            <w:pPr>
              <w:pStyle w:val="TAC"/>
              <w:rPr>
                <w:del w:id="762" w:author="Xiaomi" w:date="2024-02-04T14:36:00Z"/>
                <w:lang w:val="en-US" w:eastAsia="zh-CN"/>
              </w:rPr>
            </w:pPr>
            <w:del w:id="763" w:author="Xiaomi" w:date="2024-02-04T14:36:00Z">
              <w:r w:rsidRPr="00646211" w:rsidDel="00B12632">
                <w:rPr>
                  <w:lang w:val="en-US" w:eastAsia="zh-CN"/>
                </w:rPr>
                <w:delText>±2</w:delText>
              </w:r>
            </w:del>
          </w:p>
        </w:tc>
        <w:tc>
          <w:tcPr>
            <w:tcW w:w="973" w:type="dxa"/>
            <w:tcBorders>
              <w:top w:val="single" w:sz="4" w:space="0" w:color="auto"/>
              <w:left w:val="single" w:sz="4" w:space="0" w:color="auto"/>
              <w:bottom w:val="single" w:sz="4" w:space="0" w:color="auto"/>
              <w:right w:val="single" w:sz="4" w:space="0" w:color="auto"/>
            </w:tcBorders>
          </w:tcPr>
          <w:p w14:paraId="1D067434" w14:textId="77777777" w:rsidR="00937036" w:rsidRPr="00646211" w:rsidDel="00B12632" w:rsidRDefault="00937036" w:rsidP="00675DD7">
            <w:pPr>
              <w:pStyle w:val="TAC"/>
              <w:rPr>
                <w:del w:id="764"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BA4C104" w14:textId="77777777" w:rsidR="00937036" w:rsidRPr="00646211" w:rsidDel="00B12632" w:rsidRDefault="00937036" w:rsidP="00675DD7">
            <w:pPr>
              <w:pStyle w:val="TAC"/>
              <w:rPr>
                <w:del w:id="765" w:author="Xiaomi" w:date="2024-02-04T14:36:00Z"/>
                <w:lang w:val="en-US" w:eastAsia="zh-CN"/>
              </w:rPr>
            </w:pPr>
          </w:p>
        </w:tc>
      </w:tr>
      <w:tr w:rsidR="00937036" w:rsidDel="00B12632" w14:paraId="6A8A0B54" w14:textId="77777777" w:rsidTr="00675DD7">
        <w:trPr>
          <w:del w:id="766" w:author="Xiaomi" w:date="2024-02-04T14:36:00Z"/>
        </w:trPr>
        <w:tc>
          <w:tcPr>
            <w:tcW w:w="1595" w:type="dxa"/>
            <w:vMerge/>
            <w:tcBorders>
              <w:left w:val="single" w:sz="4" w:space="0" w:color="auto"/>
              <w:bottom w:val="single" w:sz="4" w:space="0" w:color="auto"/>
              <w:right w:val="single" w:sz="4" w:space="0" w:color="auto"/>
            </w:tcBorders>
          </w:tcPr>
          <w:p w14:paraId="3E989BF6" w14:textId="77777777" w:rsidR="00937036" w:rsidRPr="00646211" w:rsidDel="00B12632" w:rsidRDefault="00937036" w:rsidP="00675DD7">
            <w:pPr>
              <w:pStyle w:val="TAC"/>
              <w:rPr>
                <w:del w:id="767"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7FA3FA5D" w14:textId="77777777" w:rsidR="00937036" w:rsidRPr="00646211" w:rsidDel="00B12632" w:rsidRDefault="00937036" w:rsidP="00675DD7">
            <w:pPr>
              <w:pStyle w:val="TAC"/>
              <w:rPr>
                <w:del w:id="768" w:author="Xiaomi" w:date="2024-02-04T14:36:00Z"/>
                <w:lang w:val="en-US" w:eastAsia="zh-CN"/>
              </w:rPr>
            </w:pPr>
            <w:del w:id="769" w:author="Xiaomi" w:date="2024-02-04T14:36:00Z">
              <w:r w:rsidRPr="00646211" w:rsidDel="00B12632">
                <w:rPr>
                  <w:lang w:val="en-US" w:eastAsia="zh-CN"/>
                </w:rPr>
                <w:delText>n47</w:delText>
              </w:r>
            </w:del>
          </w:p>
        </w:tc>
        <w:tc>
          <w:tcPr>
            <w:tcW w:w="972" w:type="dxa"/>
            <w:tcBorders>
              <w:top w:val="single" w:sz="4" w:space="0" w:color="auto"/>
              <w:left w:val="single" w:sz="4" w:space="0" w:color="auto"/>
              <w:bottom w:val="single" w:sz="4" w:space="0" w:color="auto"/>
              <w:right w:val="single" w:sz="4" w:space="0" w:color="auto"/>
            </w:tcBorders>
          </w:tcPr>
          <w:p w14:paraId="50C8C55C" w14:textId="77777777" w:rsidR="00937036" w:rsidRPr="00646211" w:rsidDel="00B12632" w:rsidRDefault="00937036" w:rsidP="00675DD7">
            <w:pPr>
              <w:pStyle w:val="TAC"/>
              <w:rPr>
                <w:del w:id="770"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14832C3" w14:textId="77777777" w:rsidR="00937036" w:rsidRPr="00646211" w:rsidDel="00B12632" w:rsidRDefault="00937036" w:rsidP="00675DD7">
            <w:pPr>
              <w:pStyle w:val="TAC"/>
              <w:rPr>
                <w:del w:id="771"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09D0429A" w14:textId="77777777" w:rsidR="00937036" w:rsidRPr="00646211" w:rsidDel="00B12632" w:rsidRDefault="00937036" w:rsidP="00675DD7">
            <w:pPr>
              <w:pStyle w:val="TAC"/>
              <w:rPr>
                <w:del w:id="772"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597C6AB" w14:textId="77777777" w:rsidR="00937036" w:rsidRPr="00646211" w:rsidDel="00B12632" w:rsidRDefault="00937036" w:rsidP="00675DD7">
            <w:pPr>
              <w:pStyle w:val="TAC"/>
              <w:rPr>
                <w:del w:id="773"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7AAD54DA" w14:textId="77777777" w:rsidR="00937036" w:rsidRPr="00646211" w:rsidDel="00B12632" w:rsidRDefault="00937036" w:rsidP="00675DD7">
            <w:pPr>
              <w:pStyle w:val="TAC"/>
              <w:rPr>
                <w:del w:id="774" w:author="Xiaomi" w:date="2024-02-04T14:36:00Z"/>
                <w:lang w:val="en-US" w:eastAsia="zh-CN"/>
              </w:rPr>
            </w:pPr>
            <w:del w:id="775" w:author="Xiaomi" w:date="2024-02-04T14:36:00Z">
              <w:r w:rsidRPr="00646211" w:rsidDel="00B12632">
                <w:rPr>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tcPr>
          <w:p w14:paraId="669D1B04" w14:textId="77777777" w:rsidR="00937036" w:rsidRPr="00646211" w:rsidDel="00B12632" w:rsidRDefault="00937036" w:rsidP="00675DD7">
            <w:pPr>
              <w:pStyle w:val="TAC"/>
              <w:rPr>
                <w:del w:id="776" w:author="Xiaomi" w:date="2024-02-04T14:36:00Z"/>
                <w:lang w:val="en-US" w:eastAsia="zh-CN"/>
              </w:rPr>
            </w:pPr>
            <w:del w:id="777" w:author="Xiaomi" w:date="2024-02-04T14:36:00Z">
              <w:r w:rsidRPr="00646211" w:rsidDel="00B12632">
                <w:rPr>
                  <w:lang w:val="en-US" w:eastAsia="zh-CN"/>
                </w:rPr>
                <w:delText>+2/-3</w:delText>
              </w:r>
            </w:del>
          </w:p>
        </w:tc>
        <w:tc>
          <w:tcPr>
            <w:tcW w:w="973" w:type="dxa"/>
            <w:tcBorders>
              <w:top w:val="single" w:sz="4" w:space="0" w:color="auto"/>
              <w:left w:val="single" w:sz="4" w:space="0" w:color="auto"/>
              <w:bottom w:val="single" w:sz="4" w:space="0" w:color="auto"/>
              <w:right w:val="single" w:sz="4" w:space="0" w:color="auto"/>
            </w:tcBorders>
          </w:tcPr>
          <w:p w14:paraId="342250FB" w14:textId="77777777" w:rsidR="00937036" w:rsidRPr="00646211" w:rsidDel="00B12632" w:rsidRDefault="00937036" w:rsidP="00675DD7">
            <w:pPr>
              <w:pStyle w:val="TAC"/>
              <w:rPr>
                <w:del w:id="778"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3896F92" w14:textId="77777777" w:rsidR="00937036" w:rsidRPr="00646211" w:rsidDel="00B12632" w:rsidRDefault="00937036" w:rsidP="00675DD7">
            <w:pPr>
              <w:pStyle w:val="TAC"/>
              <w:rPr>
                <w:del w:id="779" w:author="Xiaomi" w:date="2024-02-04T14:36:00Z"/>
                <w:lang w:val="en-US" w:eastAsia="zh-CN"/>
              </w:rPr>
            </w:pPr>
          </w:p>
        </w:tc>
      </w:tr>
      <w:tr w:rsidR="00937036" w:rsidDel="00B12632" w14:paraId="08442FC7" w14:textId="77777777" w:rsidTr="00675DD7">
        <w:trPr>
          <w:del w:id="780" w:author="Xiaomi" w:date="2024-02-04T14:36:00Z"/>
        </w:trPr>
        <w:tc>
          <w:tcPr>
            <w:tcW w:w="1595" w:type="dxa"/>
            <w:vMerge w:val="restart"/>
            <w:tcBorders>
              <w:top w:val="single" w:sz="4" w:space="0" w:color="auto"/>
              <w:left w:val="single" w:sz="4" w:space="0" w:color="auto"/>
              <w:right w:val="single" w:sz="4" w:space="0" w:color="auto"/>
            </w:tcBorders>
          </w:tcPr>
          <w:p w14:paraId="4CE186CF" w14:textId="77777777" w:rsidR="00937036" w:rsidRPr="00646211" w:rsidDel="00B12632" w:rsidRDefault="00937036" w:rsidP="00675DD7">
            <w:pPr>
              <w:pStyle w:val="TAC"/>
              <w:rPr>
                <w:del w:id="781" w:author="Xiaomi" w:date="2024-02-04T14:36:00Z"/>
                <w:lang w:val="en-US" w:eastAsia="zh-CN"/>
              </w:rPr>
            </w:pPr>
            <w:del w:id="782" w:author="Xiaomi" w:date="2024-02-04T14:36:00Z">
              <w:r w:rsidRPr="00646211" w:rsidDel="00B12632">
                <w:rPr>
                  <w:lang w:val="en-US" w:eastAsia="zh-CN"/>
                </w:rPr>
                <w:delText>V2X_n8A-n47A</w:delText>
              </w:r>
            </w:del>
          </w:p>
          <w:p w14:paraId="02FD7F41" w14:textId="77777777" w:rsidR="00937036" w:rsidRPr="00646211" w:rsidDel="00B12632" w:rsidRDefault="00937036" w:rsidP="00675DD7">
            <w:pPr>
              <w:pStyle w:val="TAC"/>
              <w:rPr>
                <w:del w:id="783"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207A21A" w14:textId="77777777" w:rsidR="00937036" w:rsidRPr="00646211" w:rsidDel="00B12632" w:rsidRDefault="00937036" w:rsidP="00675DD7">
            <w:pPr>
              <w:pStyle w:val="TAC"/>
              <w:rPr>
                <w:del w:id="784" w:author="Xiaomi" w:date="2024-02-04T14:36:00Z"/>
                <w:lang w:val="en-US" w:eastAsia="zh-CN"/>
              </w:rPr>
            </w:pPr>
            <w:del w:id="785" w:author="Xiaomi" w:date="2024-02-04T14:36:00Z">
              <w:r w:rsidRPr="00D127AE" w:rsidDel="00B12632">
                <w:rPr>
                  <w:lang w:val="en-US" w:eastAsia="zh-CN"/>
                </w:rPr>
                <w:delText>n8</w:delText>
              </w:r>
            </w:del>
          </w:p>
        </w:tc>
        <w:tc>
          <w:tcPr>
            <w:tcW w:w="972" w:type="dxa"/>
            <w:tcBorders>
              <w:top w:val="single" w:sz="4" w:space="0" w:color="auto"/>
              <w:left w:val="single" w:sz="4" w:space="0" w:color="auto"/>
              <w:bottom w:val="single" w:sz="4" w:space="0" w:color="auto"/>
              <w:right w:val="single" w:sz="4" w:space="0" w:color="auto"/>
            </w:tcBorders>
          </w:tcPr>
          <w:p w14:paraId="09E28FD9" w14:textId="77777777" w:rsidR="00937036" w:rsidRPr="00646211" w:rsidDel="00B12632" w:rsidRDefault="00937036" w:rsidP="00675DD7">
            <w:pPr>
              <w:pStyle w:val="TAC"/>
              <w:rPr>
                <w:del w:id="786"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3B53E7D" w14:textId="77777777" w:rsidR="00937036" w:rsidRPr="00646211" w:rsidDel="00B12632" w:rsidRDefault="00937036" w:rsidP="00675DD7">
            <w:pPr>
              <w:pStyle w:val="TAC"/>
              <w:rPr>
                <w:del w:id="787"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6B2B2643" w14:textId="77777777" w:rsidR="00937036" w:rsidRPr="00646211" w:rsidDel="00B12632" w:rsidRDefault="00937036" w:rsidP="00675DD7">
            <w:pPr>
              <w:pStyle w:val="TAC"/>
              <w:rPr>
                <w:del w:id="788"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167C4E9" w14:textId="77777777" w:rsidR="00937036" w:rsidRPr="00646211" w:rsidDel="00B12632" w:rsidRDefault="00937036" w:rsidP="00675DD7">
            <w:pPr>
              <w:pStyle w:val="TAC"/>
              <w:rPr>
                <w:del w:id="789"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4FA0021" w14:textId="77777777" w:rsidR="00937036" w:rsidRPr="00646211" w:rsidDel="00B12632" w:rsidRDefault="00937036" w:rsidP="00675DD7">
            <w:pPr>
              <w:pStyle w:val="TAC"/>
              <w:rPr>
                <w:del w:id="790" w:author="Xiaomi" w:date="2024-02-04T14:36:00Z"/>
                <w:lang w:val="en-US" w:eastAsia="zh-CN"/>
              </w:rPr>
            </w:pPr>
            <w:del w:id="791" w:author="Xiaomi" w:date="2024-02-04T14:36:00Z">
              <w:r w:rsidRPr="00D127AE" w:rsidDel="00B12632">
                <w:rPr>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tcPr>
          <w:p w14:paraId="75E3B199" w14:textId="77777777" w:rsidR="00937036" w:rsidRPr="00646211" w:rsidDel="00B12632" w:rsidRDefault="00937036" w:rsidP="00675DD7">
            <w:pPr>
              <w:pStyle w:val="TAC"/>
              <w:rPr>
                <w:del w:id="792" w:author="Xiaomi" w:date="2024-02-04T14:36:00Z"/>
                <w:lang w:val="en-US" w:eastAsia="zh-CN"/>
              </w:rPr>
            </w:pPr>
            <w:del w:id="793" w:author="Xiaomi" w:date="2024-02-04T14:36:00Z">
              <w:r w:rsidRPr="00D127AE" w:rsidDel="00B12632">
                <w:rPr>
                  <w:lang w:val="en-US" w:eastAsia="zh-CN"/>
                </w:rPr>
                <w:delText>±2</w:delText>
              </w:r>
            </w:del>
          </w:p>
        </w:tc>
        <w:tc>
          <w:tcPr>
            <w:tcW w:w="973" w:type="dxa"/>
            <w:tcBorders>
              <w:top w:val="single" w:sz="4" w:space="0" w:color="auto"/>
              <w:left w:val="single" w:sz="4" w:space="0" w:color="auto"/>
              <w:bottom w:val="single" w:sz="4" w:space="0" w:color="auto"/>
              <w:right w:val="single" w:sz="4" w:space="0" w:color="auto"/>
            </w:tcBorders>
          </w:tcPr>
          <w:p w14:paraId="3B2142F4" w14:textId="77777777" w:rsidR="00937036" w:rsidRPr="00646211" w:rsidDel="00B12632" w:rsidRDefault="00937036" w:rsidP="00675DD7">
            <w:pPr>
              <w:pStyle w:val="TAC"/>
              <w:rPr>
                <w:del w:id="794"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6125499" w14:textId="77777777" w:rsidR="00937036" w:rsidRPr="00646211" w:rsidDel="00B12632" w:rsidRDefault="00937036" w:rsidP="00675DD7">
            <w:pPr>
              <w:pStyle w:val="TAC"/>
              <w:rPr>
                <w:del w:id="795" w:author="Xiaomi" w:date="2024-02-04T14:36:00Z"/>
                <w:lang w:val="en-US" w:eastAsia="zh-CN"/>
              </w:rPr>
            </w:pPr>
          </w:p>
        </w:tc>
      </w:tr>
      <w:tr w:rsidR="00937036" w:rsidDel="00B12632" w14:paraId="78853B9D" w14:textId="77777777" w:rsidTr="00675DD7">
        <w:trPr>
          <w:del w:id="796" w:author="Xiaomi" w:date="2024-02-04T14:36:00Z"/>
        </w:trPr>
        <w:tc>
          <w:tcPr>
            <w:tcW w:w="1595" w:type="dxa"/>
            <w:vMerge/>
            <w:tcBorders>
              <w:left w:val="single" w:sz="4" w:space="0" w:color="auto"/>
              <w:bottom w:val="single" w:sz="4" w:space="0" w:color="auto"/>
              <w:right w:val="single" w:sz="4" w:space="0" w:color="auto"/>
            </w:tcBorders>
          </w:tcPr>
          <w:p w14:paraId="3AE98FA1" w14:textId="77777777" w:rsidR="00937036" w:rsidRPr="00646211" w:rsidDel="00B12632" w:rsidRDefault="00937036" w:rsidP="00675DD7">
            <w:pPr>
              <w:pStyle w:val="TAC"/>
              <w:rPr>
                <w:del w:id="797"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2D37DF04" w14:textId="77777777" w:rsidR="00937036" w:rsidRPr="00646211" w:rsidDel="00B12632" w:rsidRDefault="00937036" w:rsidP="00675DD7">
            <w:pPr>
              <w:pStyle w:val="TAC"/>
              <w:rPr>
                <w:del w:id="798" w:author="Xiaomi" w:date="2024-02-04T14:36:00Z"/>
                <w:lang w:val="en-US" w:eastAsia="zh-CN"/>
              </w:rPr>
            </w:pPr>
            <w:del w:id="799" w:author="Xiaomi" w:date="2024-02-04T14:36:00Z">
              <w:r w:rsidRPr="00646211" w:rsidDel="00B12632">
                <w:rPr>
                  <w:lang w:val="en-US" w:eastAsia="zh-CN"/>
                </w:rPr>
                <w:delText>n47</w:delText>
              </w:r>
            </w:del>
          </w:p>
        </w:tc>
        <w:tc>
          <w:tcPr>
            <w:tcW w:w="972" w:type="dxa"/>
            <w:tcBorders>
              <w:top w:val="single" w:sz="4" w:space="0" w:color="auto"/>
              <w:left w:val="single" w:sz="4" w:space="0" w:color="auto"/>
              <w:bottom w:val="single" w:sz="4" w:space="0" w:color="auto"/>
              <w:right w:val="single" w:sz="4" w:space="0" w:color="auto"/>
            </w:tcBorders>
          </w:tcPr>
          <w:p w14:paraId="537379E3" w14:textId="77777777" w:rsidR="00937036" w:rsidRPr="00646211" w:rsidDel="00B12632" w:rsidRDefault="00937036" w:rsidP="00675DD7">
            <w:pPr>
              <w:pStyle w:val="TAC"/>
              <w:rPr>
                <w:del w:id="800"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017E6B7" w14:textId="77777777" w:rsidR="00937036" w:rsidRPr="00646211" w:rsidDel="00B12632" w:rsidRDefault="00937036" w:rsidP="00675DD7">
            <w:pPr>
              <w:pStyle w:val="TAC"/>
              <w:rPr>
                <w:del w:id="801"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7FFAA782" w14:textId="77777777" w:rsidR="00937036" w:rsidRPr="00646211" w:rsidDel="00B12632" w:rsidRDefault="00937036" w:rsidP="00675DD7">
            <w:pPr>
              <w:pStyle w:val="TAC"/>
              <w:rPr>
                <w:del w:id="802"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DF92CCC" w14:textId="77777777" w:rsidR="00937036" w:rsidRPr="00646211" w:rsidDel="00B12632" w:rsidRDefault="00937036" w:rsidP="00675DD7">
            <w:pPr>
              <w:pStyle w:val="TAC"/>
              <w:rPr>
                <w:del w:id="803"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6B3870A3" w14:textId="77777777" w:rsidR="00937036" w:rsidRPr="00646211" w:rsidDel="00B12632" w:rsidRDefault="00937036" w:rsidP="00675DD7">
            <w:pPr>
              <w:pStyle w:val="TAC"/>
              <w:rPr>
                <w:del w:id="804" w:author="Xiaomi" w:date="2024-02-04T14:36:00Z"/>
                <w:lang w:val="en-US" w:eastAsia="zh-CN"/>
              </w:rPr>
            </w:pPr>
            <w:del w:id="805" w:author="Xiaomi" w:date="2024-02-04T14:36:00Z">
              <w:r w:rsidRPr="00646211" w:rsidDel="00B12632">
                <w:rPr>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tcPr>
          <w:p w14:paraId="6F4617F2" w14:textId="77777777" w:rsidR="00937036" w:rsidRPr="00646211" w:rsidDel="00B12632" w:rsidRDefault="00937036" w:rsidP="00675DD7">
            <w:pPr>
              <w:pStyle w:val="TAC"/>
              <w:rPr>
                <w:del w:id="806" w:author="Xiaomi" w:date="2024-02-04T14:36:00Z"/>
                <w:lang w:val="en-US" w:eastAsia="zh-CN"/>
              </w:rPr>
            </w:pPr>
            <w:del w:id="807" w:author="Xiaomi" w:date="2024-02-04T14:36:00Z">
              <w:r w:rsidRPr="00646211" w:rsidDel="00B12632">
                <w:rPr>
                  <w:lang w:val="en-US" w:eastAsia="zh-CN"/>
                </w:rPr>
                <w:delText>+2/-3</w:delText>
              </w:r>
            </w:del>
          </w:p>
        </w:tc>
        <w:tc>
          <w:tcPr>
            <w:tcW w:w="973" w:type="dxa"/>
            <w:tcBorders>
              <w:top w:val="single" w:sz="4" w:space="0" w:color="auto"/>
              <w:left w:val="single" w:sz="4" w:space="0" w:color="auto"/>
              <w:bottom w:val="single" w:sz="4" w:space="0" w:color="auto"/>
              <w:right w:val="single" w:sz="4" w:space="0" w:color="auto"/>
            </w:tcBorders>
          </w:tcPr>
          <w:p w14:paraId="6F118D22" w14:textId="77777777" w:rsidR="00937036" w:rsidRPr="00646211" w:rsidDel="00B12632" w:rsidRDefault="00937036" w:rsidP="00675DD7">
            <w:pPr>
              <w:pStyle w:val="TAC"/>
              <w:rPr>
                <w:del w:id="808"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F6032B0" w14:textId="77777777" w:rsidR="00937036" w:rsidRPr="00646211" w:rsidDel="00B12632" w:rsidRDefault="00937036" w:rsidP="00675DD7">
            <w:pPr>
              <w:pStyle w:val="TAC"/>
              <w:rPr>
                <w:del w:id="809" w:author="Xiaomi" w:date="2024-02-04T14:36:00Z"/>
                <w:lang w:val="en-US" w:eastAsia="zh-CN"/>
              </w:rPr>
            </w:pPr>
          </w:p>
        </w:tc>
      </w:tr>
      <w:tr w:rsidR="00937036" w:rsidDel="00B12632" w14:paraId="7D1B0202" w14:textId="77777777" w:rsidTr="00675DD7">
        <w:trPr>
          <w:del w:id="810" w:author="Xiaomi" w:date="2024-02-04T14:36:00Z"/>
        </w:trPr>
        <w:tc>
          <w:tcPr>
            <w:tcW w:w="1595" w:type="dxa"/>
            <w:tcBorders>
              <w:top w:val="single" w:sz="4" w:space="0" w:color="auto"/>
              <w:left w:val="single" w:sz="4" w:space="0" w:color="auto"/>
              <w:bottom w:val="nil"/>
              <w:right w:val="single" w:sz="4" w:space="0" w:color="auto"/>
            </w:tcBorders>
            <w:hideMark/>
          </w:tcPr>
          <w:p w14:paraId="2A4CE049" w14:textId="77777777" w:rsidR="00937036" w:rsidDel="00B12632" w:rsidRDefault="00937036" w:rsidP="00675DD7">
            <w:pPr>
              <w:pStyle w:val="TAC"/>
              <w:rPr>
                <w:del w:id="811" w:author="Xiaomi" w:date="2024-02-04T14:36:00Z"/>
                <w:lang w:val="en-US"/>
              </w:rPr>
            </w:pPr>
            <w:del w:id="812" w:author="Xiaomi" w:date="2024-02-04T14:36:00Z">
              <w:r w:rsidDel="00B12632">
                <w:rPr>
                  <w:lang w:val="en-US" w:eastAsia="zh-CN"/>
                </w:rPr>
                <w:delText>V2X_n39A-n47A</w:delText>
              </w:r>
            </w:del>
          </w:p>
        </w:tc>
        <w:tc>
          <w:tcPr>
            <w:tcW w:w="972" w:type="dxa"/>
            <w:tcBorders>
              <w:top w:val="single" w:sz="4" w:space="0" w:color="auto"/>
              <w:left w:val="single" w:sz="4" w:space="0" w:color="auto"/>
              <w:bottom w:val="single" w:sz="4" w:space="0" w:color="auto"/>
              <w:right w:val="single" w:sz="4" w:space="0" w:color="auto"/>
            </w:tcBorders>
            <w:hideMark/>
          </w:tcPr>
          <w:p w14:paraId="624519DF" w14:textId="77777777" w:rsidR="00937036" w:rsidDel="00B12632" w:rsidRDefault="00937036" w:rsidP="00675DD7">
            <w:pPr>
              <w:pStyle w:val="TAC"/>
              <w:rPr>
                <w:del w:id="813" w:author="Xiaomi" w:date="2024-02-04T14:36:00Z"/>
                <w:lang w:eastAsia="zh-CN"/>
              </w:rPr>
            </w:pPr>
            <w:del w:id="814" w:author="Xiaomi" w:date="2024-02-04T14:36:00Z">
              <w:r w:rsidDel="00B12632">
                <w:rPr>
                  <w:lang w:eastAsia="zh-CN"/>
                </w:rPr>
                <w:delText>n39</w:delText>
              </w:r>
            </w:del>
          </w:p>
        </w:tc>
        <w:tc>
          <w:tcPr>
            <w:tcW w:w="972" w:type="dxa"/>
            <w:tcBorders>
              <w:top w:val="single" w:sz="4" w:space="0" w:color="auto"/>
              <w:left w:val="single" w:sz="4" w:space="0" w:color="auto"/>
              <w:bottom w:val="single" w:sz="4" w:space="0" w:color="auto"/>
              <w:right w:val="single" w:sz="4" w:space="0" w:color="auto"/>
            </w:tcBorders>
          </w:tcPr>
          <w:p w14:paraId="0FFE798C" w14:textId="77777777" w:rsidR="00937036" w:rsidDel="00B12632" w:rsidRDefault="00937036" w:rsidP="00675DD7">
            <w:pPr>
              <w:pStyle w:val="TAC"/>
              <w:rPr>
                <w:del w:id="815"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3089BB2A" w14:textId="77777777" w:rsidR="00937036" w:rsidDel="00B12632" w:rsidRDefault="00937036" w:rsidP="00675DD7">
            <w:pPr>
              <w:pStyle w:val="TAC"/>
              <w:rPr>
                <w:del w:id="816"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2EDE02CA" w14:textId="77777777" w:rsidR="00937036" w:rsidDel="00B12632" w:rsidRDefault="00937036" w:rsidP="00675DD7">
            <w:pPr>
              <w:pStyle w:val="TAC"/>
              <w:rPr>
                <w:del w:id="817"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161DD2A2" w14:textId="77777777" w:rsidR="00937036" w:rsidDel="00B12632" w:rsidRDefault="00937036" w:rsidP="00675DD7">
            <w:pPr>
              <w:pStyle w:val="TAC"/>
              <w:rPr>
                <w:del w:id="818"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11263CC3" w14:textId="77777777" w:rsidR="00937036" w:rsidDel="00B12632" w:rsidRDefault="00937036" w:rsidP="00675DD7">
            <w:pPr>
              <w:pStyle w:val="TAC"/>
              <w:rPr>
                <w:del w:id="819" w:author="Xiaomi" w:date="2024-02-04T14:36:00Z"/>
                <w:lang w:val="en-US" w:eastAsia="zh-CN"/>
              </w:rPr>
            </w:pPr>
            <w:del w:id="820" w:author="Xiaomi" w:date="2024-02-04T14:36:00Z">
              <w:r w:rsidDel="00B12632">
                <w:rPr>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hideMark/>
          </w:tcPr>
          <w:p w14:paraId="02F5C941" w14:textId="77777777" w:rsidR="00937036" w:rsidDel="00B12632" w:rsidRDefault="00937036" w:rsidP="00675DD7">
            <w:pPr>
              <w:pStyle w:val="TAC"/>
              <w:rPr>
                <w:del w:id="821" w:author="Xiaomi" w:date="2024-02-04T14:36:00Z"/>
              </w:rPr>
            </w:pPr>
            <w:del w:id="822" w:author="Xiaomi" w:date="2024-02-04T14:36:00Z">
              <w:r w:rsidDel="00B12632">
                <w:delText>+2/-3</w:delText>
              </w:r>
            </w:del>
          </w:p>
        </w:tc>
        <w:tc>
          <w:tcPr>
            <w:tcW w:w="973" w:type="dxa"/>
            <w:tcBorders>
              <w:top w:val="single" w:sz="4" w:space="0" w:color="auto"/>
              <w:left w:val="single" w:sz="4" w:space="0" w:color="auto"/>
              <w:bottom w:val="single" w:sz="4" w:space="0" w:color="auto"/>
              <w:right w:val="single" w:sz="4" w:space="0" w:color="auto"/>
            </w:tcBorders>
          </w:tcPr>
          <w:p w14:paraId="2A366FDF" w14:textId="77777777" w:rsidR="00937036" w:rsidDel="00B12632" w:rsidRDefault="00937036" w:rsidP="00675DD7">
            <w:pPr>
              <w:pStyle w:val="TAC"/>
              <w:rPr>
                <w:del w:id="823"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056E8CC5" w14:textId="77777777" w:rsidR="00937036" w:rsidDel="00B12632" w:rsidRDefault="00937036" w:rsidP="00675DD7">
            <w:pPr>
              <w:pStyle w:val="TAC"/>
              <w:rPr>
                <w:del w:id="824" w:author="Xiaomi" w:date="2024-02-04T14:36:00Z"/>
              </w:rPr>
            </w:pPr>
          </w:p>
        </w:tc>
      </w:tr>
      <w:tr w:rsidR="00937036" w:rsidDel="00B12632" w14:paraId="4C123080" w14:textId="77777777" w:rsidTr="00675DD7">
        <w:trPr>
          <w:del w:id="825" w:author="Xiaomi" w:date="2024-02-04T14:36:00Z"/>
        </w:trPr>
        <w:tc>
          <w:tcPr>
            <w:tcW w:w="1595" w:type="dxa"/>
            <w:tcBorders>
              <w:top w:val="nil"/>
              <w:left w:val="single" w:sz="4" w:space="0" w:color="auto"/>
              <w:bottom w:val="single" w:sz="4" w:space="0" w:color="auto"/>
              <w:right w:val="single" w:sz="4" w:space="0" w:color="auto"/>
            </w:tcBorders>
          </w:tcPr>
          <w:p w14:paraId="1028F985" w14:textId="77777777" w:rsidR="00937036" w:rsidDel="00B12632" w:rsidRDefault="00937036" w:rsidP="00675DD7">
            <w:pPr>
              <w:pStyle w:val="TAC"/>
              <w:rPr>
                <w:del w:id="826"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
          <w:p w14:paraId="0EF92149" w14:textId="77777777" w:rsidR="00937036" w:rsidDel="00B12632" w:rsidRDefault="00937036" w:rsidP="00675DD7">
            <w:pPr>
              <w:pStyle w:val="TAC"/>
              <w:rPr>
                <w:del w:id="827" w:author="Xiaomi" w:date="2024-02-04T14:36:00Z"/>
              </w:rPr>
            </w:pPr>
            <w:del w:id="828" w:author="Xiaomi" w:date="2024-02-04T14:36:00Z">
              <w:r w:rsidDel="00B12632">
                <w:rPr>
                  <w:lang w:eastAsia="zh-CN"/>
                </w:rPr>
                <w:delText>n47</w:delText>
              </w:r>
            </w:del>
          </w:p>
        </w:tc>
        <w:tc>
          <w:tcPr>
            <w:tcW w:w="972" w:type="dxa"/>
            <w:tcBorders>
              <w:top w:val="single" w:sz="4" w:space="0" w:color="auto"/>
              <w:left w:val="single" w:sz="4" w:space="0" w:color="auto"/>
              <w:bottom w:val="single" w:sz="4" w:space="0" w:color="auto"/>
              <w:right w:val="single" w:sz="4" w:space="0" w:color="auto"/>
            </w:tcBorders>
          </w:tcPr>
          <w:p w14:paraId="067EA951" w14:textId="77777777" w:rsidR="00937036" w:rsidDel="00B12632" w:rsidRDefault="00937036" w:rsidP="00675DD7">
            <w:pPr>
              <w:pStyle w:val="TAC"/>
              <w:rPr>
                <w:del w:id="829"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443239F4" w14:textId="77777777" w:rsidR="00937036" w:rsidDel="00B12632" w:rsidRDefault="00937036" w:rsidP="00675DD7">
            <w:pPr>
              <w:pStyle w:val="TAC"/>
              <w:rPr>
                <w:del w:id="830"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55E621F4" w14:textId="77777777" w:rsidR="00937036" w:rsidDel="00B12632" w:rsidRDefault="00937036" w:rsidP="00675DD7">
            <w:pPr>
              <w:pStyle w:val="TAC"/>
              <w:rPr>
                <w:del w:id="831"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78B15F16" w14:textId="77777777" w:rsidR="00937036" w:rsidDel="00B12632" w:rsidRDefault="00937036" w:rsidP="00675DD7">
            <w:pPr>
              <w:pStyle w:val="TAC"/>
              <w:rPr>
                <w:del w:id="832"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4799B9D7" w14:textId="77777777" w:rsidR="00937036" w:rsidDel="00B12632" w:rsidRDefault="00937036" w:rsidP="00675DD7">
            <w:pPr>
              <w:pStyle w:val="TAC"/>
              <w:rPr>
                <w:del w:id="833" w:author="Xiaomi" w:date="2024-02-04T14:36:00Z"/>
                <w:lang w:val="en-US" w:eastAsia="zh-CN"/>
              </w:rPr>
            </w:pPr>
            <w:del w:id="834" w:author="Xiaomi" w:date="2024-02-04T14:36:00Z">
              <w:r w:rsidDel="00B12632">
                <w:rPr>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hideMark/>
          </w:tcPr>
          <w:p w14:paraId="6F7B47D7" w14:textId="77777777" w:rsidR="00937036" w:rsidDel="00B12632" w:rsidRDefault="00937036" w:rsidP="00675DD7">
            <w:pPr>
              <w:pStyle w:val="TAC"/>
              <w:rPr>
                <w:del w:id="835" w:author="Xiaomi" w:date="2024-02-04T14:36:00Z"/>
              </w:rPr>
            </w:pPr>
            <w:del w:id="836" w:author="Xiaomi" w:date="2024-02-04T14:36:00Z">
              <w:r w:rsidDel="00B12632">
                <w:delText>+2/-3</w:delText>
              </w:r>
            </w:del>
          </w:p>
        </w:tc>
        <w:tc>
          <w:tcPr>
            <w:tcW w:w="973" w:type="dxa"/>
            <w:tcBorders>
              <w:top w:val="single" w:sz="4" w:space="0" w:color="auto"/>
              <w:left w:val="single" w:sz="4" w:space="0" w:color="auto"/>
              <w:bottom w:val="single" w:sz="4" w:space="0" w:color="auto"/>
              <w:right w:val="single" w:sz="4" w:space="0" w:color="auto"/>
            </w:tcBorders>
          </w:tcPr>
          <w:p w14:paraId="67800208" w14:textId="77777777" w:rsidR="00937036" w:rsidDel="00B12632" w:rsidRDefault="00937036" w:rsidP="00675DD7">
            <w:pPr>
              <w:pStyle w:val="TAC"/>
              <w:rPr>
                <w:del w:id="837"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34DAE1B8" w14:textId="77777777" w:rsidR="00937036" w:rsidDel="00B12632" w:rsidRDefault="00937036" w:rsidP="00675DD7">
            <w:pPr>
              <w:pStyle w:val="TAC"/>
              <w:rPr>
                <w:del w:id="838" w:author="Xiaomi" w:date="2024-02-04T14:36:00Z"/>
              </w:rPr>
            </w:pPr>
          </w:p>
        </w:tc>
      </w:tr>
      <w:tr w:rsidR="00937036" w:rsidDel="00B12632" w14:paraId="6D0B6E62" w14:textId="77777777" w:rsidTr="00675DD7">
        <w:trPr>
          <w:del w:id="839" w:author="Xiaomi" w:date="2024-02-04T14:36:00Z"/>
        </w:trPr>
        <w:tc>
          <w:tcPr>
            <w:tcW w:w="1595" w:type="dxa"/>
            <w:tcBorders>
              <w:top w:val="single" w:sz="4" w:space="0" w:color="auto"/>
              <w:left w:val="single" w:sz="4" w:space="0" w:color="auto"/>
              <w:bottom w:val="nil"/>
              <w:right w:val="single" w:sz="4" w:space="0" w:color="auto"/>
            </w:tcBorders>
            <w:hideMark/>
          </w:tcPr>
          <w:p w14:paraId="70DB847A" w14:textId="77777777" w:rsidR="00937036" w:rsidDel="00B12632" w:rsidRDefault="00937036" w:rsidP="00675DD7">
            <w:pPr>
              <w:pStyle w:val="TAC"/>
              <w:rPr>
                <w:del w:id="840" w:author="Xiaomi" w:date="2024-02-04T14:36:00Z"/>
                <w:lang w:val="en-US"/>
              </w:rPr>
            </w:pPr>
            <w:del w:id="841" w:author="Xiaomi" w:date="2024-02-04T14:36:00Z">
              <w:r w:rsidDel="00B12632">
                <w:rPr>
                  <w:lang w:val="en-US" w:eastAsia="zh-CN"/>
                </w:rPr>
                <w:delText>V2X_n40A-n47A</w:delText>
              </w:r>
            </w:del>
          </w:p>
        </w:tc>
        <w:tc>
          <w:tcPr>
            <w:tcW w:w="972" w:type="dxa"/>
            <w:tcBorders>
              <w:top w:val="single" w:sz="4" w:space="0" w:color="auto"/>
              <w:left w:val="single" w:sz="4" w:space="0" w:color="auto"/>
              <w:bottom w:val="single" w:sz="4" w:space="0" w:color="auto"/>
              <w:right w:val="single" w:sz="4" w:space="0" w:color="auto"/>
            </w:tcBorders>
            <w:hideMark/>
          </w:tcPr>
          <w:p w14:paraId="30761E54" w14:textId="77777777" w:rsidR="00937036" w:rsidDel="00B12632" w:rsidRDefault="00937036" w:rsidP="00675DD7">
            <w:pPr>
              <w:pStyle w:val="TAC"/>
              <w:rPr>
                <w:del w:id="842" w:author="Xiaomi" w:date="2024-02-04T14:36:00Z"/>
                <w:lang w:eastAsia="zh-CN"/>
              </w:rPr>
            </w:pPr>
            <w:del w:id="843" w:author="Xiaomi" w:date="2024-02-04T14:36:00Z">
              <w:r w:rsidDel="00B12632">
                <w:rPr>
                  <w:lang w:eastAsia="zh-CN"/>
                </w:rPr>
                <w:delText>n40</w:delText>
              </w:r>
            </w:del>
          </w:p>
        </w:tc>
        <w:tc>
          <w:tcPr>
            <w:tcW w:w="972" w:type="dxa"/>
            <w:tcBorders>
              <w:top w:val="single" w:sz="4" w:space="0" w:color="auto"/>
              <w:left w:val="single" w:sz="4" w:space="0" w:color="auto"/>
              <w:bottom w:val="single" w:sz="4" w:space="0" w:color="auto"/>
              <w:right w:val="single" w:sz="4" w:space="0" w:color="auto"/>
            </w:tcBorders>
          </w:tcPr>
          <w:p w14:paraId="3E764678" w14:textId="77777777" w:rsidR="00937036" w:rsidDel="00B12632" w:rsidRDefault="00937036" w:rsidP="00675DD7">
            <w:pPr>
              <w:pStyle w:val="TAC"/>
              <w:rPr>
                <w:del w:id="844"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5A7A4E25" w14:textId="77777777" w:rsidR="00937036" w:rsidDel="00B12632" w:rsidRDefault="00937036" w:rsidP="00675DD7">
            <w:pPr>
              <w:pStyle w:val="TAC"/>
              <w:rPr>
                <w:del w:id="845"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2114D881" w14:textId="77777777" w:rsidR="00937036" w:rsidDel="00B12632" w:rsidRDefault="00937036" w:rsidP="00675DD7">
            <w:pPr>
              <w:pStyle w:val="TAC"/>
              <w:rPr>
                <w:del w:id="846"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37C29864" w14:textId="77777777" w:rsidR="00937036" w:rsidDel="00B12632" w:rsidRDefault="00937036" w:rsidP="00675DD7">
            <w:pPr>
              <w:pStyle w:val="TAC"/>
              <w:rPr>
                <w:del w:id="847"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3F5D11C4" w14:textId="77777777" w:rsidR="00937036" w:rsidDel="00B12632" w:rsidRDefault="00937036" w:rsidP="00675DD7">
            <w:pPr>
              <w:pStyle w:val="TAC"/>
              <w:rPr>
                <w:del w:id="848" w:author="Xiaomi" w:date="2024-02-04T14:36:00Z"/>
                <w:lang w:val="en-US" w:eastAsia="zh-CN"/>
              </w:rPr>
            </w:pPr>
            <w:del w:id="849" w:author="Xiaomi" w:date="2024-02-04T14:36:00Z">
              <w:r w:rsidDel="00B12632">
                <w:rPr>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hideMark/>
          </w:tcPr>
          <w:p w14:paraId="707F5315" w14:textId="77777777" w:rsidR="00937036" w:rsidDel="00B12632" w:rsidRDefault="00937036" w:rsidP="00675DD7">
            <w:pPr>
              <w:pStyle w:val="TAC"/>
              <w:rPr>
                <w:del w:id="850" w:author="Xiaomi" w:date="2024-02-04T14:36:00Z"/>
              </w:rPr>
            </w:pPr>
            <w:del w:id="851" w:author="Xiaomi" w:date="2024-02-04T14:36:00Z">
              <w:r w:rsidDel="00B12632">
                <w:delText>+2/-3</w:delText>
              </w:r>
            </w:del>
          </w:p>
        </w:tc>
        <w:tc>
          <w:tcPr>
            <w:tcW w:w="973" w:type="dxa"/>
            <w:tcBorders>
              <w:top w:val="single" w:sz="4" w:space="0" w:color="auto"/>
              <w:left w:val="single" w:sz="4" w:space="0" w:color="auto"/>
              <w:bottom w:val="single" w:sz="4" w:space="0" w:color="auto"/>
              <w:right w:val="single" w:sz="4" w:space="0" w:color="auto"/>
            </w:tcBorders>
          </w:tcPr>
          <w:p w14:paraId="5FA34663" w14:textId="77777777" w:rsidR="00937036" w:rsidDel="00B12632" w:rsidRDefault="00937036" w:rsidP="00675DD7">
            <w:pPr>
              <w:pStyle w:val="TAC"/>
              <w:rPr>
                <w:del w:id="852"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15D02440" w14:textId="77777777" w:rsidR="00937036" w:rsidDel="00B12632" w:rsidRDefault="00937036" w:rsidP="00675DD7">
            <w:pPr>
              <w:pStyle w:val="TAC"/>
              <w:rPr>
                <w:del w:id="853" w:author="Xiaomi" w:date="2024-02-04T14:36:00Z"/>
              </w:rPr>
            </w:pPr>
          </w:p>
        </w:tc>
      </w:tr>
      <w:tr w:rsidR="00937036" w:rsidDel="00B12632" w14:paraId="72757AFB" w14:textId="77777777" w:rsidTr="00675DD7">
        <w:trPr>
          <w:del w:id="854" w:author="Xiaomi" w:date="2024-02-04T14:36:00Z"/>
        </w:trPr>
        <w:tc>
          <w:tcPr>
            <w:tcW w:w="1595" w:type="dxa"/>
            <w:tcBorders>
              <w:top w:val="nil"/>
              <w:left w:val="single" w:sz="4" w:space="0" w:color="auto"/>
              <w:bottom w:val="single" w:sz="4" w:space="0" w:color="auto"/>
              <w:right w:val="single" w:sz="4" w:space="0" w:color="auto"/>
            </w:tcBorders>
          </w:tcPr>
          <w:p w14:paraId="6A969C36" w14:textId="77777777" w:rsidR="00937036" w:rsidDel="00B12632" w:rsidRDefault="00937036" w:rsidP="00675DD7">
            <w:pPr>
              <w:pStyle w:val="TAC"/>
              <w:rPr>
                <w:del w:id="855"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
          <w:p w14:paraId="2EF3B223" w14:textId="77777777" w:rsidR="00937036" w:rsidDel="00B12632" w:rsidRDefault="00937036" w:rsidP="00675DD7">
            <w:pPr>
              <w:pStyle w:val="TAC"/>
              <w:rPr>
                <w:del w:id="856" w:author="Xiaomi" w:date="2024-02-04T14:36:00Z"/>
              </w:rPr>
            </w:pPr>
            <w:del w:id="857" w:author="Xiaomi" w:date="2024-02-04T14:36:00Z">
              <w:r w:rsidDel="00B12632">
                <w:rPr>
                  <w:lang w:eastAsia="zh-CN"/>
                </w:rPr>
                <w:delText>n47</w:delText>
              </w:r>
            </w:del>
          </w:p>
        </w:tc>
        <w:tc>
          <w:tcPr>
            <w:tcW w:w="972" w:type="dxa"/>
            <w:tcBorders>
              <w:top w:val="single" w:sz="4" w:space="0" w:color="auto"/>
              <w:left w:val="single" w:sz="4" w:space="0" w:color="auto"/>
              <w:bottom w:val="single" w:sz="4" w:space="0" w:color="auto"/>
              <w:right w:val="single" w:sz="4" w:space="0" w:color="auto"/>
            </w:tcBorders>
          </w:tcPr>
          <w:p w14:paraId="5605BF7B" w14:textId="77777777" w:rsidR="00937036" w:rsidDel="00B12632" w:rsidRDefault="00937036" w:rsidP="00675DD7">
            <w:pPr>
              <w:pStyle w:val="TAC"/>
              <w:rPr>
                <w:del w:id="858"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358FB890" w14:textId="77777777" w:rsidR="00937036" w:rsidDel="00B12632" w:rsidRDefault="00937036" w:rsidP="00675DD7">
            <w:pPr>
              <w:pStyle w:val="TAC"/>
              <w:rPr>
                <w:del w:id="859"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65A82ED9" w14:textId="77777777" w:rsidR="00937036" w:rsidDel="00B12632" w:rsidRDefault="00937036" w:rsidP="00675DD7">
            <w:pPr>
              <w:pStyle w:val="TAC"/>
              <w:rPr>
                <w:del w:id="860"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001A2010" w14:textId="77777777" w:rsidR="00937036" w:rsidDel="00B12632" w:rsidRDefault="00937036" w:rsidP="00675DD7">
            <w:pPr>
              <w:pStyle w:val="TAC"/>
              <w:rPr>
                <w:del w:id="861"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054CC881" w14:textId="77777777" w:rsidR="00937036" w:rsidDel="00B12632" w:rsidRDefault="00937036" w:rsidP="00675DD7">
            <w:pPr>
              <w:pStyle w:val="TAC"/>
              <w:rPr>
                <w:del w:id="862" w:author="Xiaomi" w:date="2024-02-04T14:36:00Z"/>
                <w:lang w:val="en-US" w:eastAsia="zh-CN"/>
              </w:rPr>
            </w:pPr>
            <w:del w:id="863" w:author="Xiaomi" w:date="2024-02-04T14:36:00Z">
              <w:r w:rsidDel="00B12632">
                <w:rPr>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hideMark/>
          </w:tcPr>
          <w:p w14:paraId="6DB4A34D" w14:textId="77777777" w:rsidR="00937036" w:rsidDel="00B12632" w:rsidRDefault="00937036" w:rsidP="00675DD7">
            <w:pPr>
              <w:pStyle w:val="TAC"/>
              <w:rPr>
                <w:del w:id="864" w:author="Xiaomi" w:date="2024-02-04T14:36:00Z"/>
              </w:rPr>
            </w:pPr>
            <w:del w:id="865" w:author="Xiaomi" w:date="2024-02-04T14:36:00Z">
              <w:r w:rsidDel="00B12632">
                <w:delText>+2/-3</w:delText>
              </w:r>
            </w:del>
          </w:p>
        </w:tc>
        <w:tc>
          <w:tcPr>
            <w:tcW w:w="973" w:type="dxa"/>
            <w:tcBorders>
              <w:top w:val="single" w:sz="4" w:space="0" w:color="auto"/>
              <w:left w:val="single" w:sz="4" w:space="0" w:color="auto"/>
              <w:bottom w:val="single" w:sz="4" w:space="0" w:color="auto"/>
              <w:right w:val="single" w:sz="4" w:space="0" w:color="auto"/>
            </w:tcBorders>
          </w:tcPr>
          <w:p w14:paraId="45E9B027" w14:textId="77777777" w:rsidR="00937036" w:rsidDel="00B12632" w:rsidRDefault="00937036" w:rsidP="00675DD7">
            <w:pPr>
              <w:pStyle w:val="TAC"/>
              <w:rPr>
                <w:del w:id="866"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3117A082" w14:textId="77777777" w:rsidR="00937036" w:rsidDel="00B12632" w:rsidRDefault="00937036" w:rsidP="00675DD7">
            <w:pPr>
              <w:pStyle w:val="TAC"/>
              <w:rPr>
                <w:del w:id="867" w:author="Xiaomi" w:date="2024-02-04T14:36:00Z"/>
              </w:rPr>
            </w:pPr>
          </w:p>
        </w:tc>
      </w:tr>
      <w:tr w:rsidR="00937036" w:rsidDel="00B12632" w14:paraId="62E19658" w14:textId="77777777" w:rsidTr="00675DD7">
        <w:trPr>
          <w:del w:id="868" w:author="Xiaomi" w:date="2024-02-04T14:36:00Z"/>
        </w:trPr>
        <w:tc>
          <w:tcPr>
            <w:tcW w:w="1595" w:type="dxa"/>
            <w:tcBorders>
              <w:top w:val="single" w:sz="4" w:space="0" w:color="auto"/>
              <w:left w:val="single" w:sz="4" w:space="0" w:color="auto"/>
              <w:bottom w:val="nil"/>
              <w:right w:val="single" w:sz="4" w:space="0" w:color="auto"/>
            </w:tcBorders>
            <w:hideMark/>
          </w:tcPr>
          <w:p w14:paraId="1FFBF4A2" w14:textId="77777777" w:rsidR="00937036" w:rsidDel="00B12632" w:rsidRDefault="00937036" w:rsidP="00675DD7">
            <w:pPr>
              <w:pStyle w:val="TAC"/>
              <w:rPr>
                <w:del w:id="869" w:author="Xiaomi" w:date="2024-02-04T14:36:00Z"/>
                <w:lang w:val="en-US"/>
              </w:rPr>
            </w:pPr>
            <w:del w:id="870" w:author="Xiaomi" w:date="2024-02-04T14:36:00Z">
              <w:r w:rsidDel="00B12632">
                <w:delText>V2X_n41A-n47A</w:delText>
              </w:r>
            </w:del>
          </w:p>
        </w:tc>
        <w:tc>
          <w:tcPr>
            <w:tcW w:w="972" w:type="dxa"/>
            <w:tcBorders>
              <w:top w:val="single" w:sz="4" w:space="0" w:color="auto"/>
              <w:left w:val="single" w:sz="4" w:space="0" w:color="auto"/>
              <w:bottom w:val="single" w:sz="4" w:space="0" w:color="auto"/>
              <w:right w:val="single" w:sz="4" w:space="0" w:color="auto"/>
            </w:tcBorders>
            <w:hideMark/>
          </w:tcPr>
          <w:p w14:paraId="1FE4B1A9" w14:textId="77777777" w:rsidR="00937036" w:rsidDel="00B12632" w:rsidRDefault="00937036" w:rsidP="00675DD7">
            <w:pPr>
              <w:pStyle w:val="TAC"/>
              <w:rPr>
                <w:del w:id="871" w:author="Xiaomi" w:date="2024-02-04T14:36:00Z"/>
                <w:lang w:eastAsia="zh-CN"/>
              </w:rPr>
            </w:pPr>
            <w:del w:id="872" w:author="Xiaomi" w:date="2024-02-04T14:36:00Z">
              <w:r w:rsidDel="00B12632">
                <w:rPr>
                  <w:lang w:eastAsia="zh-CN"/>
                </w:rPr>
                <w:delText>n41</w:delText>
              </w:r>
            </w:del>
          </w:p>
        </w:tc>
        <w:tc>
          <w:tcPr>
            <w:tcW w:w="972" w:type="dxa"/>
            <w:tcBorders>
              <w:top w:val="single" w:sz="4" w:space="0" w:color="auto"/>
              <w:left w:val="single" w:sz="4" w:space="0" w:color="auto"/>
              <w:bottom w:val="single" w:sz="4" w:space="0" w:color="auto"/>
              <w:right w:val="single" w:sz="4" w:space="0" w:color="auto"/>
            </w:tcBorders>
          </w:tcPr>
          <w:p w14:paraId="23806CD3" w14:textId="77777777" w:rsidR="00937036" w:rsidDel="00B12632" w:rsidRDefault="00937036" w:rsidP="00675DD7">
            <w:pPr>
              <w:pStyle w:val="TAC"/>
              <w:rPr>
                <w:del w:id="873"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10DB989F" w14:textId="77777777" w:rsidR="00937036" w:rsidDel="00B12632" w:rsidRDefault="00937036" w:rsidP="00675DD7">
            <w:pPr>
              <w:pStyle w:val="TAC"/>
              <w:rPr>
                <w:del w:id="874"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537AC78E" w14:textId="77777777" w:rsidR="00937036" w:rsidDel="00B12632" w:rsidRDefault="00937036" w:rsidP="00675DD7">
            <w:pPr>
              <w:pStyle w:val="TAC"/>
              <w:rPr>
                <w:del w:id="875"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28466A7B" w14:textId="77777777" w:rsidR="00937036" w:rsidDel="00B12632" w:rsidRDefault="00937036" w:rsidP="00675DD7">
            <w:pPr>
              <w:pStyle w:val="TAC"/>
              <w:rPr>
                <w:del w:id="876"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306FA6A2" w14:textId="77777777" w:rsidR="00937036" w:rsidDel="00B12632" w:rsidRDefault="00937036" w:rsidP="00675DD7">
            <w:pPr>
              <w:pStyle w:val="TAC"/>
              <w:rPr>
                <w:del w:id="877" w:author="Xiaomi" w:date="2024-02-04T14:36:00Z"/>
                <w:lang w:val="en-US" w:eastAsia="zh-CN"/>
              </w:rPr>
            </w:pPr>
            <w:del w:id="878" w:author="Xiaomi" w:date="2024-02-04T14:36:00Z">
              <w:r w:rsidDel="00B12632">
                <w:delText>23</w:delText>
              </w:r>
            </w:del>
          </w:p>
        </w:tc>
        <w:tc>
          <w:tcPr>
            <w:tcW w:w="1086" w:type="dxa"/>
            <w:tcBorders>
              <w:top w:val="single" w:sz="4" w:space="0" w:color="auto"/>
              <w:left w:val="single" w:sz="4" w:space="0" w:color="auto"/>
              <w:bottom w:val="single" w:sz="4" w:space="0" w:color="auto"/>
              <w:right w:val="single" w:sz="4" w:space="0" w:color="auto"/>
            </w:tcBorders>
            <w:hideMark/>
          </w:tcPr>
          <w:p w14:paraId="4658664C" w14:textId="77777777" w:rsidR="00937036" w:rsidDel="00B12632" w:rsidRDefault="00937036" w:rsidP="00675DD7">
            <w:pPr>
              <w:pStyle w:val="TAC"/>
              <w:rPr>
                <w:del w:id="879" w:author="Xiaomi" w:date="2024-02-04T14:36:00Z"/>
              </w:rPr>
            </w:pPr>
            <w:del w:id="880" w:author="Xiaomi" w:date="2024-02-04T14:36:00Z">
              <w:r w:rsidDel="00B12632">
                <w:delText>+2/-3</w:delText>
              </w:r>
            </w:del>
          </w:p>
        </w:tc>
        <w:tc>
          <w:tcPr>
            <w:tcW w:w="973" w:type="dxa"/>
            <w:tcBorders>
              <w:top w:val="single" w:sz="4" w:space="0" w:color="auto"/>
              <w:left w:val="single" w:sz="4" w:space="0" w:color="auto"/>
              <w:bottom w:val="single" w:sz="4" w:space="0" w:color="auto"/>
              <w:right w:val="single" w:sz="4" w:space="0" w:color="auto"/>
            </w:tcBorders>
          </w:tcPr>
          <w:p w14:paraId="48595C75" w14:textId="77777777" w:rsidR="00937036" w:rsidDel="00B12632" w:rsidRDefault="00937036" w:rsidP="00675DD7">
            <w:pPr>
              <w:pStyle w:val="TAC"/>
              <w:rPr>
                <w:del w:id="881"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273CCF18" w14:textId="77777777" w:rsidR="00937036" w:rsidDel="00B12632" w:rsidRDefault="00937036" w:rsidP="00675DD7">
            <w:pPr>
              <w:pStyle w:val="TAC"/>
              <w:rPr>
                <w:del w:id="882" w:author="Xiaomi" w:date="2024-02-04T14:36:00Z"/>
              </w:rPr>
            </w:pPr>
          </w:p>
        </w:tc>
      </w:tr>
      <w:tr w:rsidR="00937036" w:rsidDel="00B12632" w14:paraId="6690A902" w14:textId="77777777" w:rsidTr="00675DD7">
        <w:trPr>
          <w:del w:id="883" w:author="Xiaomi" w:date="2024-02-04T14:36:00Z"/>
        </w:trPr>
        <w:tc>
          <w:tcPr>
            <w:tcW w:w="1595" w:type="dxa"/>
            <w:tcBorders>
              <w:top w:val="nil"/>
              <w:left w:val="single" w:sz="4" w:space="0" w:color="auto"/>
              <w:bottom w:val="single" w:sz="4" w:space="0" w:color="auto"/>
              <w:right w:val="single" w:sz="4" w:space="0" w:color="auto"/>
            </w:tcBorders>
          </w:tcPr>
          <w:p w14:paraId="0351AAE1" w14:textId="77777777" w:rsidR="00937036" w:rsidDel="00B12632" w:rsidRDefault="00937036" w:rsidP="00675DD7">
            <w:pPr>
              <w:pStyle w:val="TAC"/>
              <w:rPr>
                <w:del w:id="884"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6F152558" w14:textId="77777777" w:rsidR="00937036" w:rsidDel="00B12632" w:rsidRDefault="00937036" w:rsidP="00675DD7">
            <w:pPr>
              <w:pStyle w:val="TAC"/>
              <w:rPr>
                <w:del w:id="885" w:author="Xiaomi" w:date="2024-02-04T14:36:00Z"/>
              </w:rPr>
            </w:pPr>
            <w:del w:id="886" w:author="Xiaomi" w:date="2024-02-04T14:36:00Z">
              <w:r w:rsidDel="00B12632">
                <w:rPr>
                  <w:lang w:eastAsia="zh-CN"/>
                </w:rPr>
                <w:delText>n47</w:delText>
              </w:r>
            </w:del>
          </w:p>
        </w:tc>
        <w:tc>
          <w:tcPr>
            <w:tcW w:w="972" w:type="dxa"/>
            <w:tcBorders>
              <w:top w:val="single" w:sz="4" w:space="0" w:color="auto"/>
              <w:left w:val="single" w:sz="4" w:space="0" w:color="auto"/>
              <w:bottom w:val="single" w:sz="4" w:space="0" w:color="auto"/>
              <w:right w:val="single" w:sz="4" w:space="0" w:color="auto"/>
            </w:tcBorders>
          </w:tcPr>
          <w:p w14:paraId="1946963D" w14:textId="77777777" w:rsidR="00937036" w:rsidDel="00B12632" w:rsidRDefault="00937036" w:rsidP="00675DD7">
            <w:pPr>
              <w:pStyle w:val="TAC"/>
              <w:rPr>
                <w:del w:id="887"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43FE508A" w14:textId="77777777" w:rsidR="00937036" w:rsidDel="00B12632" w:rsidRDefault="00937036" w:rsidP="00675DD7">
            <w:pPr>
              <w:pStyle w:val="TAC"/>
              <w:rPr>
                <w:del w:id="888"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0E64A8AF" w14:textId="77777777" w:rsidR="00937036" w:rsidDel="00B12632" w:rsidRDefault="00937036" w:rsidP="00675DD7">
            <w:pPr>
              <w:pStyle w:val="TAC"/>
              <w:rPr>
                <w:del w:id="889"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46A8004A" w14:textId="77777777" w:rsidR="00937036" w:rsidDel="00B12632" w:rsidRDefault="00937036" w:rsidP="00675DD7">
            <w:pPr>
              <w:pStyle w:val="TAC"/>
              <w:rPr>
                <w:del w:id="890"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361FF1FF" w14:textId="77777777" w:rsidR="00937036" w:rsidDel="00B12632" w:rsidRDefault="00937036" w:rsidP="00675DD7">
            <w:pPr>
              <w:pStyle w:val="TAC"/>
              <w:rPr>
                <w:del w:id="891" w:author="Xiaomi" w:date="2024-02-04T14:36:00Z"/>
              </w:rPr>
            </w:pPr>
            <w:del w:id="892" w:author="Xiaomi" w:date="2024-02-04T14:36:00Z">
              <w:r w:rsidDel="00B12632">
                <w:rPr>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hideMark/>
          </w:tcPr>
          <w:p w14:paraId="029398AF" w14:textId="77777777" w:rsidR="00937036" w:rsidDel="00B12632" w:rsidRDefault="00937036" w:rsidP="00675DD7">
            <w:pPr>
              <w:pStyle w:val="TAC"/>
              <w:rPr>
                <w:del w:id="893" w:author="Xiaomi" w:date="2024-02-04T14:36:00Z"/>
              </w:rPr>
            </w:pPr>
            <w:del w:id="894" w:author="Xiaomi" w:date="2024-02-04T14:36:00Z">
              <w:r w:rsidDel="00B12632">
                <w:delText>+2/-3</w:delText>
              </w:r>
            </w:del>
          </w:p>
        </w:tc>
        <w:tc>
          <w:tcPr>
            <w:tcW w:w="973" w:type="dxa"/>
            <w:tcBorders>
              <w:top w:val="single" w:sz="4" w:space="0" w:color="auto"/>
              <w:left w:val="single" w:sz="4" w:space="0" w:color="auto"/>
              <w:bottom w:val="single" w:sz="4" w:space="0" w:color="auto"/>
              <w:right w:val="single" w:sz="4" w:space="0" w:color="auto"/>
            </w:tcBorders>
          </w:tcPr>
          <w:p w14:paraId="73552B44" w14:textId="77777777" w:rsidR="00937036" w:rsidDel="00B12632" w:rsidRDefault="00937036" w:rsidP="00675DD7">
            <w:pPr>
              <w:pStyle w:val="TAC"/>
              <w:rPr>
                <w:del w:id="895"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2569CAAA" w14:textId="77777777" w:rsidR="00937036" w:rsidDel="00B12632" w:rsidRDefault="00937036" w:rsidP="00675DD7">
            <w:pPr>
              <w:pStyle w:val="TAC"/>
              <w:rPr>
                <w:del w:id="896" w:author="Xiaomi" w:date="2024-02-04T14:36:00Z"/>
              </w:rPr>
            </w:pPr>
          </w:p>
        </w:tc>
      </w:tr>
      <w:tr w:rsidR="00937036" w:rsidDel="00B12632" w14:paraId="3BC6EA0E" w14:textId="77777777" w:rsidTr="00675DD7">
        <w:trPr>
          <w:del w:id="897" w:author="Xiaomi" w:date="2024-02-04T14:36:00Z"/>
        </w:trPr>
        <w:tc>
          <w:tcPr>
            <w:tcW w:w="1595" w:type="dxa"/>
            <w:tcBorders>
              <w:top w:val="single" w:sz="4" w:space="0" w:color="auto"/>
              <w:left w:val="single" w:sz="4" w:space="0" w:color="auto"/>
              <w:bottom w:val="nil"/>
              <w:right w:val="single" w:sz="4" w:space="0" w:color="auto"/>
            </w:tcBorders>
            <w:hideMark/>
          </w:tcPr>
          <w:p w14:paraId="56B095FB" w14:textId="77777777" w:rsidR="00937036" w:rsidDel="00B12632" w:rsidRDefault="00937036" w:rsidP="00675DD7">
            <w:pPr>
              <w:pStyle w:val="TAC"/>
              <w:rPr>
                <w:del w:id="898" w:author="Xiaomi" w:date="2024-02-04T14:36:00Z"/>
                <w:lang w:val="en-US" w:eastAsia="zh-CN"/>
              </w:rPr>
            </w:pPr>
            <w:del w:id="899" w:author="Xiaomi" w:date="2024-02-04T14:36:00Z">
              <w:r w:rsidDel="00B12632">
                <w:rPr>
                  <w:lang w:val="en-US"/>
                </w:rPr>
                <w:delText>V2X_n71</w:delText>
              </w:r>
              <w:r w:rsidDel="00B12632">
                <w:rPr>
                  <w:lang w:val="en-US" w:eastAsia="zh-CN"/>
                </w:rPr>
                <w:delText>A</w:delText>
              </w:r>
              <w:r w:rsidDel="00B12632">
                <w:rPr>
                  <w:lang w:val="en-US"/>
                </w:rPr>
                <w:delText>-n</w:delText>
              </w:r>
              <w:r w:rsidDel="00B12632">
                <w:rPr>
                  <w:lang w:val="en-US" w:eastAsia="ko-KR"/>
                </w:rPr>
                <w:delText>47</w:delText>
              </w:r>
              <w:r w:rsidDel="00B12632">
                <w:rPr>
                  <w:lang w:val="en-US" w:eastAsia="zh-CN"/>
                </w:rPr>
                <w:delText>A</w:delText>
              </w:r>
            </w:del>
          </w:p>
        </w:tc>
        <w:tc>
          <w:tcPr>
            <w:tcW w:w="972" w:type="dxa"/>
            <w:tcBorders>
              <w:top w:val="single" w:sz="4" w:space="0" w:color="auto"/>
              <w:left w:val="single" w:sz="4" w:space="0" w:color="auto"/>
              <w:bottom w:val="single" w:sz="4" w:space="0" w:color="auto"/>
              <w:right w:val="single" w:sz="4" w:space="0" w:color="auto"/>
            </w:tcBorders>
            <w:hideMark/>
          </w:tcPr>
          <w:p w14:paraId="4F76995F" w14:textId="77777777" w:rsidR="00937036" w:rsidDel="00B12632" w:rsidRDefault="00937036" w:rsidP="00675DD7">
            <w:pPr>
              <w:pStyle w:val="TAC"/>
              <w:rPr>
                <w:del w:id="900" w:author="Xiaomi" w:date="2024-02-04T14:36:00Z"/>
              </w:rPr>
            </w:pPr>
            <w:del w:id="901" w:author="Xiaomi" w:date="2024-02-04T14:36:00Z">
              <w:r w:rsidDel="00B12632">
                <w:rPr>
                  <w:lang w:eastAsia="zh-CN"/>
                </w:rPr>
                <w:delText>n71</w:delText>
              </w:r>
            </w:del>
          </w:p>
        </w:tc>
        <w:tc>
          <w:tcPr>
            <w:tcW w:w="972" w:type="dxa"/>
            <w:tcBorders>
              <w:top w:val="single" w:sz="4" w:space="0" w:color="auto"/>
              <w:left w:val="single" w:sz="4" w:space="0" w:color="auto"/>
              <w:bottom w:val="single" w:sz="4" w:space="0" w:color="auto"/>
              <w:right w:val="single" w:sz="4" w:space="0" w:color="auto"/>
            </w:tcBorders>
          </w:tcPr>
          <w:p w14:paraId="13E6AD87" w14:textId="77777777" w:rsidR="00937036" w:rsidDel="00B12632" w:rsidRDefault="00937036" w:rsidP="00675DD7">
            <w:pPr>
              <w:pStyle w:val="TAC"/>
              <w:rPr>
                <w:del w:id="902"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139BC99F" w14:textId="77777777" w:rsidR="00937036" w:rsidDel="00B12632" w:rsidRDefault="00937036" w:rsidP="00675DD7">
            <w:pPr>
              <w:pStyle w:val="TAC"/>
              <w:rPr>
                <w:del w:id="903"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5A92875E" w14:textId="77777777" w:rsidR="00937036" w:rsidDel="00B12632" w:rsidRDefault="00937036" w:rsidP="00675DD7">
            <w:pPr>
              <w:pStyle w:val="TAC"/>
              <w:rPr>
                <w:del w:id="904"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425FFA3D" w14:textId="77777777" w:rsidR="00937036" w:rsidDel="00B12632" w:rsidRDefault="00937036" w:rsidP="00675DD7">
            <w:pPr>
              <w:pStyle w:val="TAC"/>
              <w:rPr>
                <w:del w:id="905"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770FCEDF" w14:textId="77777777" w:rsidR="00937036" w:rsidDel="00B12632" w:rsidRDefault="00937036" w:rsidP="00675DD7">
            <w:pPr>
              <w:pStyle w:val="TAC"/>
              <w:rPr>
                <w:del w:id="906" w:author="Xiaomi" w:date="2024-02-04T14:36:00Z"/>
                <w:lang w:val="en-US" w:eastAsia="zh-CN"/>
              </w:rPr>
            </w:pPr>
            <w:del w:id="907" w:author="Xiaomi" w:date="2024-02-04T14:36:00Z">
              <w:r w:rsidDel="00B12632">
                <w:rPr>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hideMark/>
          </w:tcPr>
          <w:p w14:paraId="3480439D" w14:textId="77777777" w:rsidR="00937036" w:rsidDel="00B12632" w:rsidRDefault="00937036" w:rsidP="00675DD7">
            <w:pPr>
              <w:pStyle w:val="TAC"/>
              <w:rPr>
                <w:del w:id="908" w:author="Xiaomi" w:date="2024-02-04T14:36:00Z"/>
              </w:rPr>
            </w:pPr>
            <w:del w:id="909" w:author="Xiaomi" w:date="2024-02-04T14:36:00Z">
              <w:r w:rsidDel="00B12632">
                <w:delText>+2/-3</w:delText>
              </w:r>
              <w:r w:rsidDel="00B12632">
                <w:rPr>
                  <w:vertAlign w:val="superscript"/>
                </w:rPr>
                <w:delText>4</w:delText>
              </w:r>
            </w:del>
          </w:p>
        </w:tc>
        <w:tc>
          <w:tcPr>
            <w:tcW w:w="973" w:type="dxa"/>
            <w:tcBorders>
              <w:top w:val="single" w:sz="4" w:space="0" w:color="auto"/>
              <w:left w:val="single" w:sz="4" w:space="0" w:color="auto"/>
              <w:bottom w:val="single" w:sz="4" w:space="0" w:color="auto"/>
              <w:right w:val="single" w:sz="4" w:space="0" w:color="auto"/>
            </w:tcBorders>
          </w:tcPr>
          <w:p w14:paraId="37AEA897" w14:textId="77777777" w:rsidR="00937036" w:rsidDel="00B12632" w:rsidRDefault="00937036" w:rsidP="00675DD7">
            <w:pPr>
              <w:pStyle w:val="TAC"/>
              <w:rPr>
                <w:del w:id="910"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4286786E" w14:textId="77777777" w:rsidR="00937036" w:rsidDel="00B12632" w:rsidRDefault="00937036" w:rsidP="00675DD7">
            <w:pPr>
              <w:pStyle w:val="TAC"/>
              <w:rPr>
                <w:del w:id="911" w:author="Xiaomi" w:date="2024-02-04T14:36:00Z"/>
              </w:rPr>
            </w:pPr>
          </w:p>
        </w:tc>
      </w:tr>
      <w:tr w:rsidR="00937036" w:rsidDel="00B12632" w14:paraId="435D8063" w14:textId="77777777" w:rsidTr="00675DD7">
        <w:trPr>
          <w:del w:id="912" w:author="Xiaomi" w:date="2024-02-04T14:36:00Z"/>
        </w:trPr>
        <w:tc>
          <w:tcPr>
            <w:tcW w:w="1595" w:type="dxa"/>
            <w:tcBorders>
              <w:top w:val="nil"/>
              <w:left w:val="single" w:sz="4" w:space="0" w:color="auto"/>
              <w:bottom w:val="single" w:sz="4" w:space="0" w:color="auto"/>
              <w:right w:val="single" w:sz="4" w:space="0" w:color="auto"/>
            </w:tcBorders>
          </w:tcPr>
          <w:p w14:paraId="590DE99C" w14:textId="77777777" w:rsidR="00937036" w:rsidDel="00B12632" w:rsidRDefault="00937036" w:rsidP="00675DD7">
            <w:pPr>
              <w:pStyle w:val="TAC"/>
              <w:rPr>
                <w:del w:id="913" w:author="Xiaomi" w:date="2024-02-04T14:36:00Z"/>
                <w:lang w:val="en-US"/>
              </w:rPr>
            </w:pPr>
          </w:p>
        </w:tc>
        <w:tc>
          <w:tcPr>
            <w:tcW w:w="972" w:type="dxa"/>
            <w:tcBorders>
              <w:top w:val="single" w:sz="4" w:space="0" w:color="auto"/>
              <w:left w:val="single" w:sz="4" w:space="0" w:color="auto"/>
              <w:bottom w:val="single" w:sz="4" w:space="0" w:color="auto"/>
              <w:right w:val="single" w:sz="4" w:space="0" w:color="auto"/>
            </w:tcBorders>
            <w:hideMark/>
          </w:tcPr>
          <w:p w14:paraId="05C7ED4D" w14:textId="77777777" w:rsidR="00937036" w:rsidDel="00B12632" w:rsidRDefault="00937036" w:rsidP="00675DD7">
            <w:pPr>
              <w:pStyle w:val="TAC"/>
              <w:rPr>
                <w:del w:id="914" w:author="Xiaomi" w:date="2024-02-04T14:36:00Z"/>
                <w:lang w:eastAsia="zh-CN"/>
              </w:rPr>
            </w:pPr>
            <w:del w:id="915" w:author="Xiaomi" w:date="2024-02-04T14:36:00Z">
              <w:r w:rsidDel="00B12632">
                <w:rPr>
                  <w:lang w:eastAsia="zh-CN"/>
                </w:rPr>
                <w:delText>n47</w:delText>
              </w:r>
            </w:del>
          </w:p>
        </w:tc>
        <w:tc>
          <w:tcPr>
            <w:tcW w:w="972" w:type="dxa"/>
            <w:tcBorders>
              <w:top w:val="single" w:sz="4" w:space="0" w:color="auto"/>
              <w:left w:val="single" w:sz="4" w:space="0" w:color="auto"/>
              <w:bottom w:val="single" w:sz="4" w:space="0" w:color="auto"/>
              <w:right w:val="single" w:sz="4" w:space="0" w:color="auto"/>
            </w:tcBorders>
          </w:tcPr>
          <w:p w14:paraId="61E75E77" w14:textId="77777777" w:rsidR="00937036" w:rsidDel="00B12632" w:rsidRDefault="00937036" w:rsidP="00675DD7">
            <w:pPr>
              <w:pStyle w:val="TAC"/>
              <w:rPr>
                <w:del w:id="916"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041FDD9E" w14:textId="77777777" w:rsidR="00937036" w:rsidDel="00B12632" w:rsidRDefault="00937036" w:rsidP="00675DD7">
            <w:pPr>
              <w:pStyle w:val="TAC"/>
              <w:rPr>
                <w:del w:id="917"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55859677" w14:textId="77777777" w:rsidR="00937036" w:rsidDel="00B12632" w:rsidRDefault="00937036" w:rsidP="00675DD7">
            <w:pPr>
              <w:pStyle w:val="TAC"/>
              <w:rPr>
                <w:del w:id="918"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00EA498C" w14:textId="77777777" w:rsidR="00937036" w:rsidDel="00B12632" w:rsidRDefault="00937036" w:rsidP="00675DD7">
            <w:pPr>
              <w:pStyle w:val="TAC"/>
              <w:rPr>
                <w:del w:id="919"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37142C11" w14:textId="77777777" w:rsidR="00937036" w:rsidDel="00B12632" w:rsidRDefault="00937036" w:rsidP="00675DD7">
            <w:pPr>
              <w:pStyle w:val="TAC"/>
              <w:rPr>
                <w:del w:id="920" w:author="Xiaomi" w:date="2024-02-04T14:36:00Z"/>
                <w:lang w:val="en-US" w:eastAsia="zh-CN"/>
              </w:rPr>
            </w:pPr>
            <w:del w:id="921" w:author="Xiaomi" w:date="2024-02-04T14:36:00Z">
              <w:r w:rsidDel="00B12632">
                <w:rPr>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hideMark/>
          </w:tcPr>
          <w:p w14:paraId="1BEB6876" w14:textId="77777777" w:rsidR="00937036" w:rsidDel="00B12632" w:rsidRDefault="00937036" w:rsidP="00675DD7">
            <w:pPr>
              <w:pStyle w:val="TAC"/>
              <w:rPr>
                <w:del w:id="922" w:author="Xiaomi" w:date="2024-02-04T14:36:00Z"/>
              </w:rPr>
            </w:pPr>
            <w:del w:id="923" w:author="Xiaomi" w:date="2024-02-04T14:36:00Z">
              <w:r w:rsidDel="00B12632">
                <w:delText>+2/-3</w:delText>
              </w:r>
            </w:del>
          </w:p>
        </w:tc>
        <w:tc>
          <w:tcPr>
            <w:tcW w:w="973" w:type="dxa"/>
            <w:tcBorders>
              <w:top w:val="single" w:sz="4" w:space="0" w:color="auto"/>
              <w:left w:val="single" w:sz="4" w:space="0" w:color="auto"/>
              <w:bottom w:val="single" w:sz="4" w:space="0" w:color="auto"/>
              <w:right w:val="single" w:sz="4" w:space="0" w:color="auto"/>
            </w:tcBorders>
          </w:tcPr>
          <w:p w14:paraId="31134578" w14:textId="77777777" w:rsidR="00937036" w:rsidDel="00B12632" w:rsidRDefault="00937036" w:rsidP="00675DD7">
            <w:pPr>
              <w:pStyle w:val="TAC"/>
              <w:rPr>
                <w:del w:id="924"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4B5CD4D3" w14:textId="77777777" w:rsidR="00937036" w:rsidDel="00B12632" w:rsidRDefault="00937036" w:rsidP="00675DD7">
            <w:pPr>
              <w:pStyle w:val="TAC"/>
              <w:rPr>
                <w:del w:id="925" w:author="Xiaomi" w:date="2024-02-04T14:36:00Z"/>
              </w:rPr>
            </w:pPr>
          </w:p>
        </w:tc>
      </w:tr>
      <w:tr w:rsidR="00937036" w:rsidDel="00B12632" w14:paraId="46C6AC8B" w14:textId="77777777" w:rsidTr="00675DD7">
        <w:trPr>
          <w:del w:id="926" w:author="Xiaomi" w:date="2024-02-04T14:36:00Z"/>
        </w:trPr>
        <w:tc>
          <w:tcPr>
            <w:tcW w:w="1595" w:type="dxa"/>
            <w:tcBorders>
              <w:top w:val="single" w:sz="4" w:space="0" w:color="auto"/>
              <w:left w:val="single" w:sz="4" w:space="0" w:color="auto"/>
              <w:bottom w:val="nil"/>
              <w:right w:val="single" w:sz="4" w:space="0" w:color="auto"/>
            </w:tcBorders>
            <w:hideMark/>
          </w:tcPr>
          <w:p w14:paraId="751338B8" w14:textId="77777777" w:rsidR="00937036" w:rsidDel="00B12632" w:rsidRDefault="00937036" w:rsidP="00675DD7">
            <w:pPr>
              <w:pStyle w:val="TAC"/>
              <w:rPr>
                <w:del w:id="927" w:author="Xiaomi" w:date="2024-02-04T14:36:00Z"/>
                <w:lang w:val="en-US"/>
              </w:rPr>
            </w:pPr>
            <w:del w:id="928" w:author="Xiaomi" w:date="2024-02-04T14:36:00Z">
              <w:r w:rsidDel="00B12632">
                <w:rPr>
                  <w:lang w:val="en-US"/>
                </w:rPr>
                <w:delText>V2X_n7</w:delText>
              </w:r>
              <w:r w:rsidDel="00B12632">
                <w:rPr>
                  <w:lang w:val="en-US" w:eastAsia="zh-CN"/>
                </w:rPr>
                <w:delText>8A</w:delText>
              </w:r>
              <w:r w:rsidDel="00B12632">
                <w:rPr>
                  <w:lang w:val="en-US"/>
                </w:rPr>
                <w:delText>-n</w:delText>
              </w:r>
              <w:r w:rsidDel="00B12632">
                <w:rPr>
                  <w:lang w:val="en-US" w:eastAsia="ko-KR"/>
                </w:rPr>
                <w:delText>47</w:delText>
              </w:r>
              <w:r w:rsidDel="00B12632">
                <w:rPr>
                  <w:lang w:val="en-US" w:eastAsia="zh-CN"/>
                </w:rPr>
                <w:delText>A</w:delText>
              </w:r>
            </w:del>
          </w:p>
        </w:tc>
        <w:tc>
          <w:tcPr>
            <w:tcW w:w="972" w:type="dxa"/>
            <w:tcBorders>
              <w:top w:val="single" w:sz="4" w:space="0" w:color="auto"/>
              <w:left w:val="single" w:sz="4" w:space="0" w:color="auto"/>
              <w:bottom w:val="single" w:sz="4" w:space="0" w:color="auto"/>
              <w:right w:val="single" w:sz="4" w:space="0" w:color="auto"/>
            </w:tcBorders>
            <w:hideMark/>
          </w:tcPr>
          <w:p w14:paraId="7D73D41D" w14:textId="77777777" w:rsidR="00937036" w:rsidDel="00B12632" w:rsidRDefault="00937036" w:rsidP="00675DD7">
            <w:pPr>
              <w:pStyle w:val="TAC"/>
              <w:rPr>
                <w:del w:id="929" w:author="Xiaomi" w:date="2024-02-04T14:36:00Z"/>
                <w:lang w:eastAsia="zh-CN"/>
              </w:rPr>
            </w:pPr>
            <w:del w:id="930" w:author="Xiaomi" w:date="2024-02-04T14:36:00Z">
              <w:r w:rsidDel="00B12632">
                <w:rPr>
                  <w:lang w:eastAsia="zh-CN"/>
                </w:rPr>
                <w:delText>n78</w:delText>
              </w:r>
            </w:del>
          </w:p>
        </w:tc>
        <w:tc>
          <w:tcPr>
            <w:tcW w:w="972" w:type="dxa"/>
            <w:tcBorders>
              <w:top w:val="single" w:sz="4" w:space="0" w:color="auto"/>
              <w:left w:val="single" w:sz="4" w:space="0" w:color="auto"/>
              <w:bottom w:val="single" w:sz="4" w:space="0" w:color="auto"/>
              <w:right w:val="single" w:sz="4" w:space="0" w:color="auto"/>
            </w:tcBorders>
          </w:tcPr>
          <w:p w14:paraId="5F9D64AE" w14:textId="77777777" w:rsidR="00937036" w:rsidDel="00B12632" w:rsidRDefault="00937036" w:rsidP="00675DD7">
            <w:pPr>
              <w:pStyle w:val="TAC"/>
              <w:rPr>
                <w:del w:id="931"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342C42B3" w14:textId="77777777" w:rsidR="00937036" w:rsidDel="00B12632" w:rsidRDefault="00937036" w:rsidP="00675DD7">
            <w:pPr>
              <w:pStyle w:val="TAC"/>
              <w:rPr>
                <w:del w:id="932"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21079E8D" w14:textId="77777777" w:rsidR="00937036" w:rsidDel="00B12632" w:rsidRDefault="00937036" w:rsidP="00675DD7">
            <w:pPr>
              <w:pStyle w:val="TAC"/>
              <w:rPr>
                <w:del w:id="933"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3C5A52AD" w14:textId="77777777" w:rsidR="00937036" w:rsidDel="00B12632" w:rsidRDefault="00937036" w:rsidP="00675DD7">
            <w:pPr>
              <w:pStyle w:val="TAC"/>
              <w:rPr>
                <w:del w:id="934"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70228D50" w14:textId="77777777" w:rsidR="00937036" w:rsidDel="00B12632" w:rsidRDefault="00937036" w:rsidP="00675DD7">
            <w:pPr>
              <w:pStyle w:val="TAC"/>
              <w:rPr>
                <w:del w:id="935" w:author="Xiaomi" w:date="2024-02-04T14:36:00Z"/>
                <w:lang w:val="en-US" w:eastAsia="zh-CN"/>
              </w:rPr>
            </w:pPr>
            <w:del w:id="936" w:author="Xiaomi" w:date="2024-02-04T14:36:00Z">
              <w:r w:rsidDel="00B12632">
                <w:rPr>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hideMark/>
          </w:tcPr>
          <w:p w14:paraId="7894276D" w14:textId="77777777" w:rsidR="00937036" w:rsidDel="00B12632" w:rsidRDefault="00937036" w:rsidP="00675DD7">
            <w:pPr>
              <w:pStyle w:val="TAC"/>
              <w:rPr>
                <w:del w:id="937" w:author="Xiaomi" w:date="2024-02-04T14:36:00Z"/>
              </w:rPr>
            </w:pPr>
            <w:del w:id="938" w:author="Xiaomi" w:date="2024-02-04T14:36:00Z">
              <w:r w:rsidDel="00B12632">
                <w:delText>+2/-3</w:delText>
              </w:r>
            </w:del>
          </w:p>
        </w:tc>
        <w:tc>
          <w:tcPr>
            <w:tcW w:w="973" w:type="dxa"/>
            <w:tcBorders>
              <w:top w:val="single" w:sz="4" w:space="0" w:color="auto"/>
              <w:left w:val="single" w:sz="4" w:space="0" w:color="auto"/>
              <w:bottom w:val="single" w:sz="4" w:space="0" w:color="auto"/>
              <w:right w:val="single" w:sz="4" w:space="0" w:color="auto"/>
            </w:tcBorders>
          </w:tcPr>
          <w:p w14:paraId="66B97A0E" w14:textId="77777777" w:rsidR="00937036" w:rsidDel="00B12632" w:rsidRDefault="00937036" w:rsidP="00675DD7">
            <w:pPr>
              <w:pStyle w:val="TAC"/>
              <w:rPr>
                <w:del w:id="939"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748C55DB" w14:textId="77777777" w:rsidR="00937036" w:rsidDel="00B12632" w:rsidRDefault="00937036" w:rsidP="00675DD7">
            <w:pPr>
              <w:pStyle w:val="TAC"/>
              <w:rPr>
                <w:del w:id="940" w:author="Xiaomi" w:date="2024-02-04T14:36:00Z"/>
              </w:rPr>
            </w:pPr>
          </w:p>
        </w:tc>
      </w:tr>
      <w:tr w:rsidR="00937036" w:rsidDel="00B12632" w14:paraId="700DB512" w14:textId="77777777" w:rsidTr="00675DD7">
        <w:trPr>
          <w:del w:id="941" w:author="Xiaomi" w:date="2024-02-04T14:36:00Z"/>
        </w:trPr>
        <w:tc>
          <w:tcPr>
            <w:tcW w:w="1595" w:type="dxa"/>
            <w:tcBorders>
              <w:top w:val="nil"/>
              <w:left w:val="single" w:sz="4" w:space="0" w:color="auto"/>
              <w:bottom w:val="single" w:sz="4" w:space="0" w:color="auto"/>
              <w:right w:val="single" w:sz="4" w:space="0" w:color="auto"/>
            </w:tcBorders>
          </w:tcPr>
          <w:p w14:paraId="4ED61F3F" w14:textId="77777777" w:rsidR="00937036" w:rsidDel="00B12632" w:rsidRDefault="00937036" w:rsidP="00675DD7">
            <w:pPr>
              <w:pStyle w:val="TAC"/>
              <w:rPr>
                <w:del w:id="942" w:author="Xiaomi" w:date="2024-02-04T14:36:00Z"/>
                <w:lang w:val="en-US"/>
              </w:rPr>
            </w:pPr>
          </w:p>
        </w:tc>
        <w:tc>
          <w:tcPr>
            <w:tcW w:w="972" w:type="dxa"/>
            <w:tcBorders>
              <w:top w:val="single" w:sz="4" w:space="0" w:color="auto"/>
              <w:left w:val="single" w:sz="4" w:space="0" w:color="auto"/>
              <w:bottom w:val="single" w:sz="4" w:space="0" w:color="auto"/>
              <w:right w:val="single" w:sz="4" w:space="0" w:color="auto"/>
            </w:tcBorders>
            <w:hideMark/>
          </w:tcPr>
          <w:p w14:paraId="07798A0F" w14:textId="77777777" w:rsidR="00937036" w:rsidDel="00B12632" w:rsidRDefault="00937036" w:rsidP="00675DD7">
            <w:pPr>
              <w:pStyle w:val="TAC"/>
              <w:rPr>
                <w:del w:id="943" w:author="Xiaomi" w:date="2024-02-04T14:36:00Z"/>
                <w:lang w:eastAsia="zh-CN"/>
              </w:rPr>
            </w:pPr>
            <w:del w:id="944" w:author="Xiaomi" w:date="2024-02-04T14:36:00Z">
              <w:r w:rsidDel="00B12632">
                <w:rPr>
                  <w:lang w:eastAsia="zh-CN"/>
                </w:rPr>
                <w:delText>n47</w:delText>
              </w:r>
            </w:del>
          </w:p>
        </w:tc>
        <w:tc>
          <w:tcPr>
            <w:tcW w:w="972" w:type="dxa"/>
            <w:tcBorders>
              <w:top w:val="single" w:sz="4" w:space="0" w:color="auto"/>
              <w:left w:val="single" w:sz="4" w:space="0" w:color="auto"/>
              <w:bottom w:val="single" w:sz="4" w:space="0" w:color="auto"/>
              <w:right w:val="single" w:sz="4" w:space="0" w:color="auto"/>
            </w:tcBorders>
          </w:tcPr>
          <w:p w14:paraId="5CB21094" w14:textId="77777777" w:rsidR="00937036" w:rsidDel="00B12632" w:rsidRDefault="00937036" w:rsidP="00675DD7">
            <w:pPr>
              <w:pStyle w:val="TAC"/>
              <w:rPr>
                <w:del w:id="945"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3632E145" w14:textId="77777777" w:rsidR="00937036" w:rsidDel="00B12632" w:rsidRDefault="00937036" w:rsidP="00675DD7">
            <w:pPr>
              <w:pStyle w:val="TAC"/>
              <w:rPr>
                <w:del w:id="946"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58F8F64C" w14:textId="77777777" w:rsidR="00937036" w:rsidDel="00B12632" w:rsidRDefault="00937036" w:rsidP="00675DD7">
            <w:pPr>
              <w:pStyle w:val="TAC"/>
              <w:rPr>
                <w:del w:id="947"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620DA078" w14:textId="77777777" w:rsidR="00937036" w:rsidDel="00B12632" w:rsidRDefault="00937036" w:rsidP="00675DD7">
            <w:pPr>
              <w:pStyle w:val="TAC"/>
              <w:rPr>
                <w:del w:id="948"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3FD1F3C9" w14:textId="77777777" w:rsidR="00937036" w:rsidDel="00B12632" w:rsidRDefault="00937036" w:rsidP="00675DD7">
            <w:pPr>
              <w:pStyle w:val="TAC"/>
              <w:rPr>
                <w:del w:id="949" w:author="Xiaomi" w:date="2024-02-04T14:36:00Z"/>
                <w:lang w:val="en-US" w:eastAsia="zh-CN"/>
              </w:rPr>
            </w:pPr>
            <w:del w:id="950" w:author="Xiaomi" w:date="2024-02-04T14:36:00Z">
              <w:r w:rsidDel="00B12632">
                <w:rPr>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hideMark/>
          </w:tcPr>
          <w:p w14:paraId="748237D7" w14:textId="77777777" w:rsidR="00937036" w:rsidDel="00B12632" w:rsidRDefault="00937036" w:rsidP="00675DD7">
            <w:pPr>
              <w:pStyle w:val="TAC"/>
              <w:rPr>
                <w:del w:id="951" w:author="Xiaomi" w:date="2024-02-04T14:36:00Z"/>
              </w:rPr>
            </w:pPr>
            <w:del w:id="952" w:author="Xiaomi" w:date="2024-02-04T14:36:00Z">
              <w:r w:rsidDel="00B12632">
                <w:delText>+2/-3</w:delText>
              </w:r>
            </w:del>
          </w:p>
        </w:tc>
        <w:tc>
          <w:tcPr>
            <w:tcW w:w="973" w:type="dxa"/>
            <w:tcBorders>
              <w:top w:val="single" w:sz="4" w:space="0" w:color="auto"/>
              <w:left w:val="single" w:sz="4" w:space="0" w:color="auto"/>
              <w:bottom w:val="single" w:sz="4" w:space="0" w:color="auto"/>
              <w:right w:val="single" w:sz="4" w:space="0" w:color="auto"/>
            </w:tcBorders>
          </w:tcPr>
          <w:p w14:paraId="42A51A6F" w14:textId="77777777" w:rsidR="00937036" w:rsidDel="00B12632" w:rsidRDefault="00937036" w:rsidP="00675DD7">
            <w:pPr>
              <w:pStyle w:val="TAC"/>
              <w:rPr>
                <w:del w:id="953"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52F3DA62" w14:textId="77777777" w:rsidR="00937036" w:rsidDel="00B12632" w:rsidRDefault="00937036" w:rsidP="00675DD7">
            <w:pPr>
              <w:pStyle w:val="TAC"/>
              <w:rPr>
                <w:del w:id="954" w:author="Xiaomi" w:date="2024-02-04T14:36:00Z"/>
              </w:rPr>
            </w:pPr>
          </w:p>
        </w:tc>
      </w:tr>
      <w:tr w:rsidR="00937036" w:rsidDel="00B12632" w14:paraId="7E9A8A57" w14:textId="77777777" w:rsidTr="00675DD7">
        <w:trPr>
          <w:del w:id="955" w:author="Xiaomi" w:date="2024-02-04T14:36:00Z"/>
        </w:trPr>
        <w:tc>
          <w:tcPr>
            <w:tcW w:w="1595" w:type="dxa"/>
            <w:tcBorders>
              <w:top w:val="single" w:sz="4" w:space="0" w:color="auto"/>
              <w:left w:val="single" w:sz="4" w:space="0" w:color="auto"/>
              <w:bottom w:val="nil"/>
              <w:right w:val="single" w:sz="4" w:space="0" w:color="auto"/>
            </w:tcBorders>
            <w:hideMark/>
          </w:tcPr>
          <w:p w14:paraId="58E85AB7" w14:textId="77777777" w:rsidR="00937036" w:rsidDel="00B12632" w:rsidRDefault="00937036" w:rsidP="00675DD7">
            <w:pPr>
              <w:pStyle w:val="TAC"/>
              <w:rPr>
                <w:del w:id="956" w:author="Xiaomi" w:date="2024-02-04T14:36:00Z"/>
                <w:lang w:val="en-US"/>
              </w:rPr>
            </w:pPr>
            <w:del w:id="957" w:author="Xiaomi" w:date="2024-02-04T14:36:00Z">
              <w:r w:rsidDel="00B12632">
                <w:rPr>
                  <w:lang w:val="en-US"/>
                </w:rPr>
                <w:delText>V2X_n7</w:delText>
              </w:r>
              <w:r w:rsidDel="00B12632">
                <w:rPr>
                  <w:lang w:val="en-US" w:eastAsia="zh-CN"/>
                </w:rPr>
                <w:delText>9A</w:delText>
              </w:r>
              <w:r w:rsidDel="00B12632">
                <w:rPr>
                  <w:lang w:val="en-US"/>
                </w:rPr>
                <w:delText>-n</w:delText>
              </w:r>
              <w:r w:rsidDel="00B12632">
                <w:rPr>
                  <w:lang w:val="en-US" w:eastAsia="ko-KR"/>
                </w:rPr>
                <w:delText>47</w:delText>
              </w:r>
              <w:r w:rsidDel="00B12632">
                <w:rPr>
                  <w:lang w:val="en-US" w:eastAsia="zh-CN"/>
                </w:rPr>
                <w:delText>A</w:delText>
              </w:r>
            </w:del>
          </w:p>
        </w:tc>
        <w:tc>
          <w:tcPr>
            <w:tcW w:w="972" w:type="dxa"/>
            <w:tcBorders>
              <w:top w:val="single" w:sz="4" w:space="0" w:color="auto"/>
              <w:left w:val="single" w:sz="4" w:space="0" w:color="auto"/>
              <w:bottom w:val="single" w:sz="4" w:space="0" w:color="auto"/>
              <w:right w:val="single" w:sz="4" w:space="0" w:color="auto"/>
            </w:tcBorders>
            <w:hideMark/>
          </w:tcPr>
          <w:p w14:paraId="64ECFCF7" w14:textId="77777777" w:rsidR="00937036" w:rsidDel="00B12632" w:rsidRDefault="00937036" w:rsidP="00675DD7">
            <w:pPr>
              <w:pStyle w:val="TAC"/>
              <w:rPr>
                <w:del w:id="958" w:author="Xiaomi" w:date="2024-02-04T14:36:00Z"/>
                <w:lang w:eastAsia="zh-CN"/>
              </w:rPr>
            </w:pPr>
            <w:del w:id="959" w:author="Xiaomi" w:date="2024-02-04T14:36:00Z">
              <w:r w:rsidDel="00B12632">
                <w:rPr>
                  <w:lang w:eastAsia="zh-CN"/>
                </w:rPr>
                <w:delText>n79</w:delText>
              </w:r>
            </w:del>
          </w:p>
        </w:tc>
        <w:tc>
          <w:tcPr>
            <w:tcW w:w="972" w:type="dxa"/>
            <w:tcBorders>
              <w:top w:val="single" w:sz="4" w:space="0" w:color="auto"/>
              <w:left w:val="single" w:sz="4" w:space="0" w:color="auto"/>
              <w:bottom w:val="single" w:sz="4" w:space="0" w:color="auto"/>
              <w:right w:val="single" w:sz="4" w:space="0" w:color="auto"/>
            </w:tcBorders>
          </w:tcPr>
          <w:p w14:paraId="72B16B71" w14:textId="77777777" w:rsidR="00937036" w:rsidDel="00B12632" w:rsidRDefault="00937036" w:rsidP="00675DD7">
            <w:pPr>
              <w:pStyle w:val="TAC"/>
              <w:rPr>
                <w:del w:id="960"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1B73B47B" w14:textId="77777777" w:rsidR="00937036" w:rsidDel="00B12632" w:rsidRDefault="00937036" w:rsidP="00675DD7">
            <w:pPr>
              <w:pStyle w:val="TAC"/>
              <w:rPr>
                <w:del w:id="961"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40DF91D9" w14:textId="77777777" w:rsidR="00937036" w:rsidDel="00B12632" w:rsidRDefault="00937036" w:rsidP="00675DD7">
            <w:pPr>
              <w:pStyle w:val="TAC"/>
              <w:rPr>
                <w:del w:id="962"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5BEB1064" w14:textId="77777777" w:rsidR="00937036" w:rsidDel="00B12632" w:rsidRDefault="00937036" w:rsidP="00675DD7">
            <w:pPr>
              <w:pStyle w:val="TAC"/>
              <w:rPr>
                <w:del w:id="963"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63E0AF02" w14:textId="77777777" w:rsidR="00937036" w:rsidDel="00B12632" w:rsidRDefault="00937036" w:rsidP="00675DD7">
            <w:pPr>
              <w:pStyle w:val="TAC"/>
              <w:rPr>
                <w:del w:id="964" w:author="Xiaomi" w:date="2024-02-04T14:36:00Z"/>
                <w:lang w:val="en-US" w:eastAsia="zh-CN"/>
              </w:rPr>
            </w:pPr>
            <w:del w:id="965" w:author="Xiaomi" w:date="2024-02-04T14:36:00Z">
              <w:r w:rsidDel="00B12632">
                <w:rPr>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hideMark/>
          </w:tcPr>
          <w:p w14:paraId="3DA6C208" w14:textId="77777777" w:rsidR="00937036" w:rsidDel="00B12632" w:rsidRDefault="00937036" w:rsidP="00675DD7">
            <w:pPr>
              <w:pStyle w:val="TAC"/>
              <w:rPr>
                <w:del w:id="966" w:author="Xiaomi" w:date="2024-02-04T14:36:00Z"/>
              </w:rPr>
            </w:pPr>
            <w:del w:id="967" w:author="Xiaomi" w:date="2024-02-04T14:36:00Z">
              <w:r w:rsidDel="00B12632">
                <w:delText>+2/-3</w:delText>
              </w:r>
            </w:del>
          </w:p>
        </w:tc>
        <w:tc>
          <w:tcPr>
            <w:tcW w:w="973" w:type="dxa"/>
            <w:tcBorders>
              <w:top w:val="single" w:sz="4" w:space="0" w:color="auto"/>
              <w:left w:val="single" w:sz="4" w:space="0" w:color="auto"/>
              <w:bottom w:val="single" w:sz="4" w:space="0" w:color="auto"/>
              <w:right w:val="single" w:sz="4" w:space="0" w:color="auto"/>
            </w:tcBorders>
          </w:tcPr>
          <w:p w14:paraId="416E92BC" w14:textId="77777777" w:rsidR="00937036" w:rsidDel="00B12632" w:rsidRDefault="00937036" w:rsidP="00675DD7">
            <w:pPr>
              <w:pStyle w:val="TAC"/>
              <w:rPr>
                <w:del w:id="968"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4A000A5E" w14:textId="77777777" w:rsidR="00937036" w:rsidDel="00B12632" w:rsidRDefault="00937036" w:rsidP="00675DD7">
            <w:pPr>
              <w:pStyle w:val="TAC"/>
              <w:rPr>
                <w:del w:id="969" w:author="Xiaomi" w:date="2024-02-04T14:36:00Z"/>
              </w:rPr>
            </w:pPr>
          </w:p>
        </w:tc>
      </w:tr>
      <w:tr w:rsidR="00937036" w:rsidDel="00B12632" w14:paraId="1CEB6A82" w14:textId="77777777" w:rsidTr="00675DD7">
        <w:trPr>
          <w:del w:id="970" w:author="Xiaomi" w:date="2024-02-04T14:36:00Z"/>
        </w:trPr>
        <w:tc>
          <w:tcPr>
            <w:tcW w:w="1595" w:type="dxa"/>
            <w:tcBorders>
              <w:top w:val="nil"/>
              <w:left w:val="single" w:sz="4" w:space="0" w:color="auto"/>
              <w:bottom w:val="single" w:sz="4" w:space="0" w:color="auto"/>
              <w:right w:val="single" w:sz="4" w:space="0" w:color="auto"/>
            </w:tcBorders>
          </w:tcPr>
          <w:p w14:paraId="09BA35C7" w14:textId="77777777" w:rsidR="00937036" w:rsidDel="00B12632" w:rsidRDefault="00937036" w:rsidP="00675DD7">
            <w:pPr>
              <w:pStyle w:val="TAC"/>
              <w:rPr>
                <w:del w:id="971" w:author="Xiaomi" w:date="2024-02-04T14:36:00Z"/>
                <w:lang w:val="en-US"/>
              </w:rPr>
            </w:pPr>
          </w:p>
        </w:tc>
        <w:tc>
          <w:tcPr>
            <w:tcW w:w="972" w:type="dxa"/>
            <w:tcBorders>
              <w:top w:val="single" w:sz="4" w:space="0" w:color="auto"/>
              <w:left w:val="single" w:sz="4" w:space="0" w:color="auto"/>
              <w:bottom w:val="single" w:sz="4" w:space="0" w:color="auto"/>
              <w:right w:val="single" w:sz="4" w:space="0" w:color="auto"/>
            </w:tcBorders>
            <w:hideMark/>
          </w:tcPr>
          <w:p w14:paraId="47ADC4AC" w14:textId="77777777" w:rsidR="00937036" w:rsidDel="00B12632" w:rsidRDefault="00937036" w:rsidP="00675DD7">
            <w:pPr>
              <w:pStyle w:val="TAC"/>
              <w:rPr>
                <w:del w:id="972" w:author="Xiaomi" w:date="2024-02-04T14:36:00Z"/>
              </w:rPr>
            </w:pPr>
            <w:del w:id="973" w:author="Xiaomi" w:date="2024-02-04T14:36:00Z">
              <w:r w:rsidDel="00B12632">
                <w:rPr>
                  <w:lang w:eastAsia="zh-CN"/>
                </w:rPr>
                <w:delText>n47</w:delText>
              </w:r>
            </w:del>
          </w:p>
        </w:tc>
        <w:tc>
          <w:tcPr>
            <w:tcW w:w="972" w:type="dxa"/>
            <w:tcBorders>
              <w:top w:val="single" w:sz="4" w:space="0" w:color="auto"/>
              <w:left w:val="single" w:sz="4" w:space="0" w:color="auto"/>
              <w:bottom w:val="single" w:sz="4" w:space="0" w:color="auto"/>
              <w:right w:val="single" w:sz="4" w:space="0" w:color="auto"/>
            </w:tcBorders>
          </w:tcPr>
          <w:p w14:paraId="705EC8DB" w14:textId="77777777" w:rsidR="00937036" w:rsidDel="00B12632" w:rsidRDefault="00937036" w:rsidP="00675DD7">
            <w:pPr>
              <w:pStyle w:val="TAC"/>
              <w:rPr>
                <w:del w:id="974"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7F4C799C" w14:textId="77777777" w:rsidR="00937036" w:rsidDel="00B12632" w:rsidRDefault="00937036" w:rsidP="00675DD7">
            <w:pPr>
              <w:pStyle w:val="TAC"/>
              <w:rPr>
                <w:del w:id="975"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33E23FD9" w14:textId="77777777" w:rsidR="00937036" w:rsidDel="00B12632" w:rsidRDefault="00937036" w:rsidP="00675DD7">
            <w:pPr>
              <w:pStyle w:val="TAC"/>
              <w:rPr>
                <w:del w:id="976"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09B82A26" w14:textId="77777777" w:rsidR="00937036" w:rsidDel="00B12632" w:rsidRDefault="00937036" w:rsidP="00675DD7">
            <w:pPr>
              <w:pStyle w:val="TAC"/>
              <w:rPr>
                <w:del w:id="977"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79359DC3" w14:textId="77777777" w:rsidR="00937036" w:rsidDel="00B12632" w:rsidRDefault="00937036" w:rsidP="00675DD7">
            <w:pPr>
              <w:pStyle w:val="TAC"/>
              <w:rPr>
                <w:del w:id="978" w:author="Xiaomi" w:date="2024-02-04T14:36:00Z"/>
                <w:lang w:val="en-US" w:eastAsia="zh-CN"/>
              </w:rPr>
            </w:pPr>
            <w:del w:id="979" w:author="Xiaomi" w:date="2024-02-04T14:36:00Z">
              <w:r w:rsidDel="00B12632">
                <w:rPr>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hideMark/>
          </w:tcPr>
          <w:p w14:paraId="18F23741" w14:textId="77777777" w:rsidR="00937036" w:rsidDel="00B12632" w:rsidRDefault="00937036" w:rsidP="00675DD7">
            <w:pPr>
              <w:pStyle w:val="TAC"/>
              <w:rPr>
                <w:del w:id="980" w:author="Xiaomi" w:date="2024-02-04T14:36:00Z"/>
              </w:rPr>
            </w:pPr>
            <w:del w:id="981" w:author="Xiaomi" w:date="2024-02-04T14:36:00Z">
              <w:r w:rsidDel="00B12632">
                <w:delText>+2/-3</w:delText>
              </w:r>
            </w:del>
          </w:p>
        </w:tc>
        <w:tc>
          <w:tcPr>
            <w:tcW w:w="973" w:type="dxa"/>
            <w:tcBorders>
              <w:top w:val="single" w:sz="4" w:space="0" w:color="auto"/>
              <w:left w:val="single" w:sz="4" w:space="0" w:color="auto"/>
              <w:bottom w:val="single" w:sz="4" w:space="0" w:color="auto"/>
              <w:right w:val="single" w:sz="4" w:space="0" w:color="auto"/>
            </w:tcBorders>
          </w:tcPr>
          <w:p w14:paraId="1F3E845E" w14:textId="77777777" w:rsidR="00937036" w:rsidDel="00B12632" w:rsidRDefault="00937036" w:rsidP="00675DD7">
            <w:pPr>
              <w:pStyle w:val="TAC"/>
              <w:rPr>
                <w:del w:id="982"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3C68D620" w14:textId="77777777" w:rsidR="00937036" w:rsidDel="00B12632" w:rsidRDefault="00937036" w:rsidP="00675DD7">
            <w:pPr>
              <w:pStyle w:val="TAC"/>
              <w:rPr>
                <w:del w:id="983" w:author="Xiaomi" w:date="2024-02-04T14:36:00Z"/>
              </w:rPr>
            </w:pPr>
          </w:p>
        </w:tc>
      </w:tr>
      <w:tr w:rsidR="00937036" w:rsidDel="00B12632" w14:paraId="67C0FF60" w14:textId="77777777" w:rsidTr="00675DD7">
        <w:trPr>
          <w:del w:id="984" w:author="Xiaomi" w:date="2024-02-04T14:36:00Z"/>
        </w:trPr>
        <w:tc>
          <w:tcPr>
            <w:tcW w:w="10800" w:type="dxa"/>
            <w:gridSpan w:val="10"/>
            <w:tcBorders>
              <w:top w:val="single" w:sz="4" w:space="0" w:color="auto"/>
              <w:left w:val="single" w:sz="4" w:space="0" w:color="auto"/>
              <w:bottom w:val="single" w:sz="4" w:space="0" w:color="auto"/>
              <w:right w:val="single" w:sz="4" w:space="0" w:color="auto"/>
            </w:tcBorders>
            <w:hideMark/>
          </w:tcPr>
          <w:p w14:paraId="0E61D1C0" w14:textId="77777777" w:rsidR="00937036" w:rsidDel="00B12632" w:rsidRDefault="00937036" w:rsidP="00675DD7">
            <w:pPr>
              <w:pStyle w:val="TAN"/>
              <w:rPr>
                <w:del w:id="985" w:author="Xiaomi" w:date="2024-02-04T14:36:00Z"/>
              </w:rPr>
            </w:pPr>
            <w:del w:id="986" w:author="Xiaomi" w:date="2024-02-04T14:36:00Z">
              <w:r w:rsidDel="00B12632">
                <w:delText>NOTE 1:</w:delText>
              </w:r>
              <w:r w:rsidDel="00B12632">
                <w:tab/>
                <w:delText>For the con-current band combinations, the simultaneous transmission and reception of sidelink and Uu interfaces can be supported while operation is agnostic of the service used on each interface.</w:delText>
              </w:r>
            </w:del>
          </w:p>
          <w:p w14:paraId="59B86207" w14:textId="77777777" w:rsidR="00937036" w:rsidDel="00B12632" w:rsidRDefault="00937036" w:rsidP="00675DD7">
            <w:pPr>
              <w:pStyle w:val="TAN"/>
              <w:rPr>
                <w:del w:id="987" w:author="Xiaomi" w:date="2024-02-04T14:36:00Z"/>
              </w:rPr>
            </w:pPr>
            <w:del w:id="988" w:author="Xiaomi" w:date="2024-02-04T14:36:00Z">
              <w:r w:rsidDel="00B12632">
                <w:delText>NOTE 2:</w:delText>
              </w:r>
              <w:r w:rsidDel="00B12632">
                <w:tab/>
                <w:delText>P</w:delText>
              </w:r>
              <w:r w:rsidDel="00B12632">
                <w:rPr>
                  <w:vertAlign w:val="subscript"/>
                </w:rPr>
                <w:delText>PowerClass</w:delText>
              </w:r>
              <w:r w:rsidDel="00B12632">
                <w:delText xml:space="preserve"> is the maximum  output power specified without taking into account the tolerance for each operating band.</w:delText>
              </w:r>
            </w:del>
          </w:p>
          <w:p w14:paraId="119597FD" w14:textId="77777777" w:rsidR="00937036" w:rsidDel="00B12632" w:rsidRDefault="00937036" w:rsidP="00675DD7">
            <w:pPr>
              <w:pStyle w:val="TAN"/>
              <w:rPr>
                <w:del w:id="989" w:author="Xiaomi" w:date="2024-02-04T14:36:00Z"/>
              </w:rPr>
            </w:pPr>
            <w:del w:id="990" w:author="Xiaomi" w:date="2024-02-04T14:36:00Z">
              <w:r w:rsidDel="00B12632">
                <w:delText>NOTE 3:</w:delText>
              </w:r>
              <w:r w:rsidDel="00B12632">
                <w:tab/>
                <w:delText>For int</w:delText>
              </w:r>
              <w:r w:rsidDel="00B12632">
                <w:rPr>
                  <w:lang w:eastAsia="zh-CN"/>
                </w:rPr>
                <w:delText>er</w:delText>
              </w:r>
              <w:r w:rsidDel="00B12632">
                <w:delText>-band con-current operation, the aggregation power apply to the total transmitted power over all component carriers (per UE).</w:delText>
              </w:r>
            </w:del>
          </w:p>
          <w:p w14:paraId="32F47889" w14:textId="77777777" w:rsidR="00937036" w:rsidDel="00B12632" w:rsidRDefault="00937036" w:rsidP="00675DD7">
            <w:pPr>
              <w:pStyle w:val="TAN"/>
              <w:rPr>
                <w:del w:id="991" w:author="Xiaomi" w:date="2024-02-04T14:36:00Z"/>
              </w:rPr>
            </w:pPr>
            <w:del w:id="992" w:author="Xiaomi" w:date="2024-02-04T14:36:00Z">
              <w:r w:rsidDel="00B12632">
                <w:delText>NOTE 4:</w:delText>
              </w:r>
              <w:r w:rsidDel="00B12632">
                <w:tab/>
              </w:r>
              <w:r w:rsidDel="00B12632">
                <w:rPr>
                  <w:vertAlign w:val="superscript"/>
                </w:rPr>
                <w:delText>4</w:delText>
              </w:r>
              <w:r w:rsidDel="00B12632">
                <w:delText xml:space="preserve"> refers to the transmission bandwidths (Figure 5.6-1) confined within F</w:delText>
              </w:r>
              <w:r w:rsidDel="00B12632">
                <w:rPr>
                  <w:vertAlign w:val="subscript"/>
                </w:rPr>
                <w:delText>UL_low</w:delText>
              </w:r>
              <w:r w:rsidDel="00B12632">
                <w:delText xml:space="preserve"> and F</w:delText>
              </w:r>
              <w:r w:rsidDel="00B12632">
                <w:rPr>
                  <w:vertAlign w:val="subscript"/>
                </w:rPr>
                <w:delText xml:space="preserve">UL_low </w:delText>
              </w:r>
              <w:r w:rsidDel="00B12632">
                <w:delText>+ 4 MHz or F</w:delText>
              </w:r>
              <w:r w:rsidDel="00B12632">
                <w:rPr>
                  <w:vertAlign w:val="subscript"/>
                </w:rPr>
                <w:delText>UL_high</w:delText>
              </w:r>
              <w:r w:rsidDel="00B12632">
                <w:delText xml:space="preserve"> – 4 MHz and F</w:delText>
              </w:r>
              <w:r w:rsidDel="00B12632">
                <w:rPr>
                  <w:vertAlign w:val="subscript"/>
                </w:rPr>
                <w:delText>UL_high</w:delText>
              </w:r>
              <w:r w:rsidDel="00B12632">
                <w:delText>, the maximum output power requirement is relaxed by reducing the lower tolerance limit by 1.5 dB</w:delText>
              </w:r>
            </w:del>
          </w:p>
        </w:tc>
      </w:tr>
    </w:tbl>
    <w:p w14:paraId="7211FD62" w14:textId="77777777" w:rsidR="00937036" w:rsidDel="00B12632" w:rsidRDefault="00937036" w:rsidP="00937036">
      <w:pPr>
        <w:tabs>
          <w:tab w:val="left" w:pos="1985"/>
        </w:tabs>
        <w:spacing w:after="100" w:afterAutospacing="1"/>
        <w:rPr>
          <w:del w:id="993" w:author="Xiaomi" w:date="2024-02-04T14:36:00Z"/>
          <w:lang w:eastAsia="zh-CN"/>
        </w:rPr>
      </w:pPr>
    </w:p>
    <w:p w14:paraId="37328DF1" w14:textId="77777777" w:rsidR="00937036" w:rsidRPr="00A1115A" w:rsidDel="00B12632" w:rsidRDefault="00937036" w:rsidP="00937036">
      <w:pPr>
        <w:tabs>
          <w:tab w:val="left" w:pos="1985"/>
        </w:tabs>
        <w:spacing w:after="100" w:afterAutospacing="1"/>
        <w:rPr>
          <w:del w:id="994" w:author="Xiaomi" w:date="2024-02-04T14:36:00Z"/>
          <w:rFonts w:cs="v5.0.0"/>
        </w:rPr>
      </w:pPr>
      <w:del w:id="995" w:author="Xiaomi" w:date="2024-02-04T14:36:00Z">
        <w:r w:rsidDel="00B12632">
          <w:rPr>
            <w:lang w:eastAsia="ko-KR"/>
          </w:rPr>
          <w:delText>For the int</w:delText>
        </w:r>
        <w:r w:rsidRPr="00A1115A" w:rsidDel="00B12632">
          <w:rPr>
            <w:lang w:eastAsia="ko-KR"/>
          </w:rPr>
          <w:delText>r</w:delText>
        </w:r>
        <w:r w:rsidDel="00B12632">
          <w:rPr>
            <w:lang w:eastAsia="ko-KR"/>
          </w:rPr>
          <w:delText>a</w:delText>
        </w:r>
        <w:r w:rsidRPr="00A1115A" w:rsidDel="00B12632">
          <w:rPr>
            <w:lang w:eastAsia="ko-KR"/>
          </w:rPr>
          <w:delText xml:space="preserve">-band con-current NR V2X operation, </w:delText>
        </w:r>
        <w:r w:rsidRPr="00A1115A" w:rsidDel="00B12632">
          <w:delText>the maximum output powe</w:delText>
        </w:r>
        <w:r w:rsidDel="00B12632">
          <w:delText>r is specified in Table 6.2E.1.2</w:delText>
        </w:r>
        <w:r w:rsidDel="00B12632">
          <w:rPr>
            <w:lang w:eastAsia="zh-CN"/>
          </w:rPr>
          <w:delText>-2</w:delText>
        </w:r>
        <w:r w:rsidRPr="00A1115A" w:rsidDel="00B12632">
          <w:rPr>
            <w:rFonts w:cs="v5.0.0"/>
          </w:rPr>
          <w:delText>. The period of measurement shall be at least one sub frame (1ms).</w:delText>
        </w:r>
      </w:del>
    </w:p>
    <w:p w14:paraId="297C1B69" w14:textId="77777777" w:rsidR="00937036" w:rsidRPr="00A1115A" w:rsidDel="00B12632" w:rsidRDefault="00937036" w:rsidP="00937036">
      <w:pPr>
        <w:pStyle w:val="TH"/>
        <w:rPr>
          <w:del w:id="996" w:author="Xiaomi" w:date="2024-02-04T14:36:00Z"/>
          <w:lang w:eastAsia="ja-JP"/>
        </w:rPr>
      </w:pPr>
      <w:del w:id="997" w:author="Xiaomi" w:date="2024-02-04T14:36:00Z">
        <w:r w:rsidRPr="00A1115A" w:rsidDel="00B12632">
          <w:delText>Table 6.2E.1.2</w:delText>
        </w:r>
        <w:r w:rsidDel="00B12632">
          <w:rPr>
            <w:lang w:eastAsia="zh-CN"/>
          </w:rPr>
          <w:delText>-2</w:delText>
        </w:r>
        <w:r w:rsidDel="00B12632">
          <w:delText>: NR V2X UE Power Class for int</w:delText>
        </w:r>
        <w:r w:rsidRPr="00A1115A" w:rsidDel="00B12632">
          <w:delText>r</w:delText>
        </w:r>
        <w:r w:rsidDel="00B12632">
          <w:delText>a</w:delText>
        </w:r>
        <w:r w:rsidRPr="00A1115A" w:rsidDel="00B12632">
          <w:delText>-band con-current combination</w:delText>
        </w:r>
      </w:del>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937036" w:rsidRPr="00A1115A" w:rsidDel="00B12632" w14:paraId="5E300CF8" w14:textId="77777777" w:rsidTr="00675DD7">
        <w:trPr>
          <w:del w:id="998" w:author="Xiaomi" w:date="2024-02-04T14:36:00Z"/>
        </w:trPr>
        <w:tc>
          <w:tcPr>
            <w:tcW w:w="1596" w:type="dxa"/>
            <w:tcBorders>
              <w:top w:val="single" w:sz="4" w:space="0" w:color="auto"/>
              <w:left w:val="single" w:sz="4" w:space="0" w:color="auto"/>
              <w:bottom w:val="single" w:sz="4" w:space="0" w:color="auto"/>
              <w:right w:val="single" w:sz="4" w:space="0" w:color="auto"/>
            </w:tcBorders>
            <w:hideMark/>
          </w:tcPr>
          <w:p w14:paraId="19346237" w14:textId="77777777" w:rsidR="00937036" w:rsidRPr="00A1115A" w:rsidDel="00B12632" w:rsidRDefault="00937036" w:rsidP="00675DD7">
            <w:pPr>
              <w:pStyle w:val="TAH"/>
              <w:rPr>
                <w:del w:id="999" w:author="Xiaomi" w:date="2024-02-04T14:36:00Z"/>
              </w:rPr>
            </w:pPr>
            <w:del w:id="1000" w:author="Xiaomi" w:date="2024-02-04T14:36:00Z">
              <w:r w:rsidRPr="00A1115A" w:rsidDel="00B12632">
                <w:rPr>
                  <w:lang w:eastAsia="zh-CN"/>
                </w:rPr>
                <w:delText>NR V2X con-current operating band Configuration</w:delText>
              </w:r>
            </w:del>
          </w:p>
        </w:tc>
        <w:tc>
          <w:tcPr>
            <w:tcW w:w="972" w:type="dxa"/>
            <w:tcBorders>
              <w:top w:val="single" w:sz="4" w:space="0" w:color="auto"/>
              <w:left w:val="single" w:sz="4" w:space="0" w:color="auto"/>
              <w:bottom w:val="single" w:sz="4" w:space="0" w:color="auto"/>
              <w:right w:val="single" w:sz="4" w:space="0" w:color="auto"/>
            </w:tcBorders>
            <w:hideMark/>
          </w:tcPr>
          <w:p w14:paraId="09A88E02" w14:textId="77777777" w:rsidR="00937036" w:rsidRPr="00A1115A" w:rsidDel="00B12632" w:rsidRDefault="00937036" w:rsidP="00675DD7">
            <w:pPr>
              <w:pStyle w:val="TAH"/>
              <w:rPr>
                <w:del w:id="1001" w:author="Xiaomi" w:date="2024-02-04T14:36:00Z"/>
              </w:rPr>
            </w:pPr>
            <w:del w:id="1002" w:author="Xiaomi" w:date="2024-02-04T14:36:00Z">
              <w:r w:rsidRPr="00A1115A" w:rsidDel="00B12632">
                <w:delText>Class 1 (dBm)</w:delText>
              </w:r>
              <w:r w:rsidRPr="00A1115A" w:rsidDel="00B12632">
                <w:tab/>
              </w:r>
            </w:del>
          </w:p>
        </w:tc>
        <w:tc>
          <w:tcPr>
            <w:tcW w:w="1086" w:type="dxa"/>
            <w:tcBorders>
              <w:top w:val="single" w:sz="4" w:space="0" w:color="auto"/>
              <w:left w:val="single" w:sz="4" w:space="0" w:color="auto"/>
              <w:bottom w:val="single" w:sz="4" w:space="0" w:color="auto"/>
              <w:right w:val="single" w:sz="4" w:space="0" w:color="auto"/>
            </w:tcBorders>
            <w:hideMark/>
          </w:tcPr>
          <w:p w14:paraId="225C94C8" w14:textId="77777777" w:rsidR="00937036" w:rsidRPr="00A1115A" w:rsidDel="00B12632" w:rsidRDefault="00937036" w:rsidP="00675DD7">
            <w:pPr>
              <w:pStyle w:val="TAH"/>
              <w:rPr>
                <w:del w:id="1003" w:author="Xiaomi" w:date="2024-02-04T14:36:00Z"/>
              </w:rPr>
            </w:pPr>
            <w:del w:id="1004" w:author="Xiaomi" w:date="2024-02-04T14:36:00Z">
              <w:r w:rsidRPr="00A1115A" w:rsidDel="00B12632">
                <w:delText>Tolerance (dB)</w:delText>
              </w:r>
            </w:del>
          </w:p>
        </w:tc>
        <w:tc>
          <w:tcPr>
            <w:tcW w:w="972" w:type="dxa"/>
            <w:tcBorders>
              <w:top w:val="single" w:sz="4" w:space="0" w:color="auto"/>
              <w:left w:val="single" w:sz="4" w:space="0" w:color="auto"/>
              <w:bottom w:val="single" w:sz="4" w:space="0" w:color="auto"/>
              <w:right w:val="single" w:sz="4" w:space="0" w:color="auto"/>
            </w:tcBorders>
            <w:hideMark/>
          </w:tcPr>
          <w:p w14:paraId="54C47D05" w14:textId="77777777" w:rsidR="00937036" w:rsidRPr="00A1115A" w:rsidDel="00B12632" w:rsidRDefault="00937036" w:rsidP="00675DD7">
            <w:pPr>
              <w:pStyle w:val="TAH"/>
              <w:rPr>
                <w:del w:id="1005" w:author="Xiaomi" w:date="2024-02-04T14:36:00Z"/>
              </w:rPr>
            </w:pPr>
            <w:del w:id="1006" w:author="Xiaomi" w:date="2024-02-04T14:36:00Z">
              <w:r w:rsidRPr="00A1115A" w:rsidDel="00B12632">
                <w:delText>Class 2 (dBm)</w:delText>
              </w:r>
            </w:del>
          </w:p>
        </w:tc>
        <w:tc>
          <w:tcPr>
            <w:tcW w:w="1086" w:type="dxa"/>
            <w:tcBorders>
              <w:top w:val="single" w:sz="4" w:space="0" w:color="auto"/>
              <w:left w:val="single" w:sz="4" w:space="0" w:color="auto"/>
              <w:bottom w:val="single" w:sz="4" w:space="0" w:color="auto"/>
              <w:right w:val="single" w:sz="4" w:space="0" w:color="auto"/>
            </w:tcBorders>
            <w:hideMark/>
          </w:tcPr>
          <w:p w14:paraId="10FD03C8" w14:textId="77777777" w:rsidR="00937036" w:rsidRPr="00A1115A" w:rsidDel="00B12632" w:rsidRDefault="00937036" w:rsidP="00675DD7">
            <w:pPr>
              <w:pStyle w:val="TAH"/>
              <w:rPr>
                <w:del w:id="1007" w:author="Xiaomi" w:date="2024-02-04T14:36:00Z"/>
              </w:rPr>
            </w:pPr>
            <w:del w:id="1008" w:author="Xiaomi" w:date="2024-02-04T14:36:00Z">
              <w:r w:rsidRPr="00A1115A" w:rsidDel="00B12632">
                <w:delText>Tolerance</w:delText>
              </w:r>
            </w:del>
          </w:p>
          <w:p w14:paraId="5586D6C3" w14:textId="77777777" w:rsidR="00937036" w:rsidRPr="00A1115A" w:rsidDel="00B12632" w:rsidRDefault="00937036" w:rsidP="00675DD7">
            <w:pPr>
              <w:pStyle w:val="TAH"/>
              <w:rPr>
                <w:del w:id="1009" w:author="Xiaomi" w:date="2024-02-04T14:36:00Z"/>
              </w:rPr>
            </w:pPr>
            <w:del w:id="1010" w:author="Xiaomi" w:date="2024-02-04T14:36:00Z">
              <w:r w:rsidRPr="00A1115A" w:rsidDel="00B12632">
                <w:delText>(dB)</w:delText>
              </w:r>
            </w:del>
          </w:p>
        </w:tc>
        <w:tc>
          <w:tcPr>
            <w:tcW w:w="972" w:type="dxa"/>
            <w:tcBorders>
              <w:top w:val="single" w:sz="4" w:space="0" w:color="auto"/>
              <w:left w:val="single" w:sz="4" w:space="0" w:color="auto"/>
              <w:bottom w:val="single" w:sz="4" w:space="0" w:color="auto"/>
              <w:right w:val="single" w:sz="4" w:space="0" w:color="auto"/>
            </w:tcBorders>
            <w:hideMark/>
          </w:tcPr>
          <w:p w14:paraId="30E9DF24" w14:textId="77777777" w:rsidR="00937036" w:rsidRPr="00A1115A" w:rsidDel="00B12632" w:rsidRDefault="00937036" w:rsidP="00675DD7">
            <w:pPr>
              <w:pStyle w:val="TAH"/>
              <w:rPr>
                <w:del w:id="1011" w:author="Xiaomi" w:date="2024-02-04T14:36:00Z"/>
              </w:rPr>
            </w:pPr>
            <w:del w:id="1012" w:author="Xiaomi" w:date="2024-02-04T14:36:00Z">
              <w:r w:rsidRPr="00A1115A" w:rsidDel="00B12632">
                <w:delText>Class 3 (dBm)</w:delText>
              </w:r>
            </w:del>
          </w:p>
        </w:tc>
        <w:tc>
          <w:tcPr>
            <w:tcW w:w="1086" w:type="dxa"/>
            <w:tcBorders>
              <w:top w:val="single" w:sz="4" w:space="0" w:color="auto"/>
              <w:left w:val="single" w:sz="4" w:space="0" w:color="auto"/>
              <w:bottom w:val="single" w:sz="4" w:space="0" w:color="auto"/>
              <w:right w:val="single" w:sz="4" w:space="0" w:color="auto"/>
            </w:tcBorders>
            <w:hideMark/>
          </w:tcPr>
          <w:p w14:paraId="17223BED" w14:textId="77777777" w:rsidR="00937036" w:rsidRPr="00A1115A" w:rsidDel="00B12632" w:rsidRDefault="00937036" w:rsidP="00675DD7">
            <w:pPr>
              <w:pStyle w:val="TAH"/>
              <w:rPr>
                <w:del w:id="1013" w:author="Xiaomi" w:date="2024-02-04T14:36:00Z"/>
              </w:rPr>
            </w:pPr>
            <w:del w:id="1014" w:author="Xiaomi" w:date="2024-02-04T14:36:00Z">
              <w:r w:rsidRPr="00A1115A" w:rsidDel="00B12632">
                <w:delText>Tolerance (dB)</w:delText>
              </w:r>
            </w:del>
          </w:p>
        </w:tc>
        <w:tc>
          <w:tcPr>
            <w:tcW w:w="973" w:type="dxa"/>
            <w:tcBorders>
              <w:top w:val="single" w:sz="4" w:space="0" w:color="auto"/>
              <w:left w:val="single" w:sz="4" w:space="0" w:color="auto"/>
              <w:bottom w:val="single" w:sz="4" w:space="0" w:color="auto"/>
              <w:right w:val="single" w:sz="4" w:space="0" w:color="auto"/>
            </w:tcBorders>
            <w:hideMark/>
          </w:tcPr>
          <w:p w14:paraId="1761B064" w14:textId="77777777" w:rsidR="00937036" w:rsidRPr="00A1115A" w:rsidDel="00B12632" w:rsidRDefault="00937036" w:rsidP="00675DD7">
            <w:pPr>
              <w:pStyle w:val="TAH"/>
              <w:rPr>
                <w:del w:id="1015" w:author="Xiaomi" w:date="2024-02-04T14:36:00Z"/>
              </w:rPr>
            </w:pPr>
            <w:del w:id="1016" w:author="Xiaomi" w:date="2024-02-04T14:36:00Z">
              <w:r w:rsidRPr="00A1115A" w:rsidDel="00B12632">
                <w:delText>Class 4 (dBm)</w:delText>
              </w:r>
            </w:del>
          </w:p>
        </w:tc>
        <w:tc>
          <w:tcPr>
            <w:tcW w:w="1086" w:type="dxa"/>
            <w:tcBorders>
              <w:top w:val="single" w:sz="4" w:space="0" w:color="auto"/>
              <w:left w:val="single" w:sz="4" w:space="0" w:color="auto"/>
              <w:bottom w:val="single" w:sz="4" w:space="0" w:color="auto"/>
              <w:right w:val="single" w:sz="4" w:space="0" w:color="auto"/>
            </w:tcBorders>
            <w:hideMark/>
          </w:tcPr>
          <w:p w14:paraId="19B8B623" w14:textId="77777777" w:rsidR="00937036" w:rsidRPr="00A1115A" w:rsidDel="00B12632" w:rsidRDefault="00937036" w:rsidP="00675DD7">
            <w:pPr>
              <w:pStyle w:val="TAH"/>
              <w:rPr>
                <w:del w:id="1017" w:author="Xiaomi" w:date="2024-02-04T14:36:00Z"/>
              </w:rPr>
            </w:pPr>
            <w:del w:id="1018" w:author="Xiaomi" w:date="2024-02-04T14:36:00Z">
              <w:r w:rsidRPr="00A1115A" w:rsidDel="00B12632">
                <w:delText>Tolerance (dB)</w:delText>
              </w:r>
            </w:del>
          </w:p>
        </w:tc>
      </w:tr>
      <w:tr w:rsidR="00937036" w:rsidRPr="00A1115A" w:rsidDel="00B12632" w14:paraId="3105F928" w14:textId="77777777" w:rsidTr="00675DD7">
        <w:trPr>
          <w:del w:id="1019" w:author="Xiaomi" w:date="2024-02-04T14:36:00Z"/>
        </w:trPr>
        <w:tc>
          <w:tcPr>
            <w:tcW w:w="1596" w:type="dxa"/>
            <w:tcBorders>
              <w:top w:val="single" w:sz="4" w:space="0" w:color="auto"/>
              <w:left w:val="single" w:sz="4" w:space="0" w:color="auto"/>
              <w:bottom w:val="single" w:sz="4" w:space="0" w:color="auto"/>
              <w:right w:val="single" w:sz="4" w:space="0" w:color="auto"/>
            </w:tcBorders>
          </w:tcPr>
          <w:p w14:paraId="746E5F08" w14:textId="77777777" w:rsidR="00937036" w:rsidDel="00B12632" w:rsidRDefault="00937036" w:rsidP="00675DD7">
            <w:pPr>
              <w:pStyle w:val="TAC"/>
              <w:rPr>
                <w:del w:id="1020" w:author="Xiaomi" w:date="2024-02-04T14:36:00Z"/>
                <w:lang w:val="en-US" w:eastAsia="ko-KR"/>
              </w:rPr>
            </w:pPr>
            <w:del w:id="1021" w:author="Xiaomi" w:date="2024-02-04T14:36:00Z">
              <w:r w:rsidDel="00B12632">
                <w:rPr>
                  <w:rFonts w:hint="eastAsia"/>
                  <w:lang w:val="en-US" w:eastAsia="ko-KR"/>
                </w:rPr>
                <w:delText>V2X_n79B</w:delText>
              </w:r>
            </w:del>
          </w:p>
        </w:tc>
        <w:tc>
          <w:tcPr>
            <w:tcW w:w="972" w:type="dxa"/>
            <w:tcBorders>
              <w:top w:val="single" w:sz="4" w:space="0" w:color="auto"/>
              <w:left w:val="single" w:sz="4" w:space="0" w:color="auto"/>
              <w:bottom w:val="single" w:sz="4" w:space="0" w:color="auto"/>
              <w:right w:val="single" w:sz="4" w:space="0" w:color="auto"/>
            </w:tcBorders>
          </w:tcPr>
          <w:p w14:paraId="4940A70C" w14:textId="77777777" w:rsidR="00937036" w:rsidRPr="00A1115A" w:rsidDel="00B12632" w:rsidRDefault="00937036" w:rsidP="00675DD7">
            <w:pPr>
              <w:pStyle w:val="TAC"/>
              <w:rPr>
                <w:del w:id="1022"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50555BFD" w14:textId="77777777" w:rsidR="00937036" w:rsidRPr="00A1115A" w:rsidDel="00B12632" w:rsidRDefault="00937036" w:rsidP="00675DD7">
            <w:pPr>
              <w:pStyle w:val="TAC"/>
              <w:rPr>
                <w:del w:id="1023"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75B6D093" w14:textId="77777777" w:rsidR="00937036" w:rsidRPr="00A1115A" w:rsidDel="00B12632" w:rsidRDefault="00937036" w:rsidP="00675DD7">
            <w:pPr>
              <w:pStyle w:val="TAC"/>
              <w:rPr>
                <w:del w:id="1024" w:author="Xiaomi" w:date="2024-02-04T14:36:00Z"/>
              </w:rPr>
            </w:pPr>
            <w:del w:id="1025" w:author="Xiaomi" w:date="2024-02-04T14:36:00Z">
              <w:r w:rsidDel="00B12632">
                <w:rPr>
                  <w:rFonts w:cs="Arial" w:hint="eastAsia"/>
                  <w:lang w:eastAsia="ko-KR"/>
                </w:rPr>
                <w:delText>26</w:delText>
              </w:r>
            </w:del>
          </w:p>
        </w:tc>
        <w:tc>
          <w:tcPr>
            <w:tcW w:w="1086" w:type="dxa"/>
            <w:tcBorders>
              <w:top w:val="single" w:sz="4" w:space="0" w:color="auto"/>
              <w:left w:val="single" w:sz="4" w:space="0" w:color="auto"/>
              <w:bottom w:val="single" w:sz="4" w:space="0" w:color="auto"/>
              <w:right w:val="single" w:sz="4" w:space="0" w:color="auto"/>
            </w:tcBorders>
          </w:tcPr>
          <w:p w14:paraId="016C852D" w14:textId="77777777" w:rsidR="00937036" w:rsidRPr="00A1115A" w:rsidDel="00B12632" w:rsidRDefault="00937036" w:rsidP="00675DD7">
            <w:pPr>
              <w:pStyle w:val="TAC"/>
              <w:rPr>
                <w:del w:id="1026" w:author="Xiaomi" w:date="2024-02-04T14:36:00Z"/>
              </w:rPr>
            </w:pPr>
            <w:del w:id="1027" w:author="Xiaomi" w:date="2024-02-04T14:36:00Z">
              <w:r w:rsidDel="00B12632">
                <w:delText>+2/-3</w:delText>
              </w:r>
              <w:r w:rsidDel="00B12632">
                <w:rPr>
                  <w:vertAlign w:val="superscript"/>
                </w:rPr>
                <w:delText>2</w:delText>
              </w:r>
            </w:del>
          </w:p>
        </w:tc>
        <w:tc>
          <w:tcPr>
            <w:tcW w:w="972" w:type="dxa"/>
            <w:tcBorders>
              <w:top w:val="single" w:sz="4" w:space="0" w:color="auto"/>
              <w:left w:val="single" w:sz="4" w:space="0" w:color="auto"/>
              <w:bottom w:val="single" w:sz="4" w:space="0" w:color="auto"/>
              <w:right w:val="single" w:sz="4" w:space="0" w:color="auto"/>
            </w:tcBorders>
          </w:tcPr>
          <w:p w14:paraId="3B3DC6DF" w14:textId="77777777" w:rsidR="00937036" w:rsidRPr="00A1115A" w:rsidDel="00B12632" w:rsidRDefault="00937036" w:rsidP="00675DD7">
            <w:pPr>
              <w:pStyle w:val="TAC"/>
              <w:rPr>
                <w:del w:id="1028" w:author="Xiaomi" w:date="2024-02-04T14:36:00Z"/>
                <w:lang w:val="en-US" w:eastAsia="zh-CN"/>
              </w:rPr>
            </w:pPr>
            <w:del w:id="1029" w:author="Xiaomi" w:date="2024-02-04T14:36:00Z">
              <w:r w:rsidRPr="00A1115A" w:rsidDel="00B12632">
                <w:rPr>
                  <w:rFonts w:hint="eastAsia"/>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tcPr>
          <w:p w14:paraId="4C032357" w14:textId="77777777" w:rsidR="00937036" w:rsidRPr="00A1115A" w:rsidDel="00B12632" w:rsidRDefault="00937036" w:rsidP="00675DD7">
            <w:pPr>
              <w:pStyle w:val="TAC"/>
              <w:rPr>
                <w:del w:id="1030" w:author="Xiaomi" w:date="2024-02-04T14:36:00Z"/>
              </w:rPr>
            </w:pPr>
            <w:del w:id="1031" w:author="Xiaomi" w:date="2024-02-04T14:36:00Z">
              <w:r w:rsidDel="00B12632">
                <w:delText>+2/-3</w:delText>
              </w:r>
              <w:r w:rsidDel="00B12632">
                <w:rPr>
                  <w:vertAlign w:val="superscript"/>
                </w:rPr>
                <w:delText>2</w:delText>
              </w:r>
            </w:del>
          </w:p>
        </w:tc>
        <w:tc>
          <w:tcPr>
            <w:tcW w:w="973" w:type="dxa"/>
            <w:tcBorders>
              <w:top w:val="single" w:sz="4" w:space="0" w:color="auto"/>
              <w:left w:val="single" w:sz="4" w:space="0" w:color="auto"/>
              <w:bottom w:val="single" w:sz="4" w:space="0" w:color="auto"/>
              <w:right w:val="single" w:sz="4" w:space="0" w:color="auto"/>
            </w:tcBorders>
          </w:tcPr>
          <w:p w14:paraId="2F6FAD1A" w14:textId="77777777" w:rsidR="00937036" w:rsidRPr="00A1115A" w:rsidDel="00B12632" w:rsidRDefault="00937036" w:rsidP="00675DD7">
            <w:pPr>
              <w:pStyle w:val="TAC"/>
              <w:rPr>
                <w:del w:id="1032"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6A5098E2" w14:textId="77777777" w:rsidR="00937036" w:rsidRPr="00A1115A" w:rsidDel="00B12632" w:rsidRDefault="00937036" w:rsidP="00675DD7">
            <w:pPr>
              <w:pStyle w:val="TAC"/>
              <w:rPr>
                <w:del w:id="1033" w:author="Xiaomi" w:date="2024-02-04T14:36:00Z"/>
              </w:rPr>
            </w:pPr>
          </w:p>
        </w:tc>
      </w:tr>
      <w:tr w:rsidR="00937036" w:rsidRPr="00A1115A" w:rsidDel="00B12632" w14:paraId="2C03187B" w14:textId="77777777" w:rsidTr="00675DD7">
        <w:trPr>
          <w:del w:id="1034" w:author="Xiaomi" w:date="2024-02-04T14:36:00Z"/>
        </w:trPr>
        <w:tc>
          <w:tcPr>
            <w:tcW w:w="9829" w:type="dxa"/>
            <w:gridSpan w:val="9"/>
            <w:tcBorders>
              <w:top w:val="single" w:sz="4" w:space="0" w:color="auto"/>
              <w:left w:val="single" w:sz="4" w:space="0" w:color="auto"/>
              <w:bottom w:val="single" w:sz="4" w:space="0" w:color="auto"/>
              <w:right w:val="single" w:sz="4" w:space="0" w:color="auto"/>
            </w:tcBorders>
          </w:tcPr>
          <w:p w14:paraId="4D345251" w14:textId="77777777" w:rsidR="00937036" w:rsidDel="00B12632" w:rsidRDefault="00937036" w:rsidP="00675DD7">
            <w:pPr>
              <w:pStyle w:val="TAN"/>
              <w:rPr>
                <w:del w:id="1035" w:author="Xiaomi" w:date="2024-02-04T14:36:00Z"/>
              </w:rPr>
            </w:pPr>
            <w:del w:id="1036" w:author="Xiaomi" w:date="2024-02-04T14:36:00Z">
              <w:r w:rsidDel="00B12632">
                <w:delText>NOTE 1:</w:delText>
              </w:r>
              <w:r w:rsidDel="00B12632">
                <w:tab/>
                <w:delText>Void.</w:delText>
              </w:r>
            </w:del>
          </w:p>
          <w:p w14:paraId="6B46BEA5" w14:textId="77777777" w:rsidR="00937036" w:rsidDel="00B12632" w:rsidRDefault="00937036" w:rsidP="00675DD7">
            <w:pPr>
              <w:pStyle w:val="TAN"/>
              <w:rPr>
                <w:del w:id="1037" w:author="Xiaomi" w:date="2024-02-04T14:36:00Z"/>
              </w:rPr>
            </w:pPr>
            <w:del w:id="1038" w:author="Xiaomi" w:date="2024-02-04T14:36:00Z">
              <w:r w:rsidDel="00B12632">
                <w:delText>NOTE 2:</w:delText>
              </w:r>
              <w:r w:rsidDel="00B12632">
                <w:tab/>
                <w:delText>P</w:delText>
              </w:r>
              <w:r w:rsidDel="00B12632">
                <w:rPr>
                  <w:vertAlign w:val="subscript"/>
                </w:rPr>
                <w:delText>PowerClass</w:delText>
              </w:r>
              <w:r w:rsidDel="00B12632">
                <w:delText xml:space="preserve"> is the maximum UE power specified without taking into account the tolerance </w:delText>
              </w:r>
            </w:del>
          </w:p>
          <w:p w14:paraId="140CBC40" w14:textId="77777777" w:rsidR="00937036" w:rsidDel="00B12632" w:rsidRDefault="00937036" w:rsidP="00675DD7">
            <w:pPr>
              <w:pStyle w:val="TAN"/>
              <w:rPr>
                <w:del w:id="1039" w:author="Xiaomi" w:date="2024-02-04T14:36:00Z"/>
                <w:lang w:eastAsia="zh-CN"/>
              </w:rPr>
            </w:pPr>
            <w:del w:id="1040" w:author="Xiaomi" w:date="2024-02-04T14:36:00Z">
              <w:r w:rsidDel="00B12632">
                <w:delText>NOTE 3:</w:delText>
              </w:r>
              <w:r w:rsidDel="00B12632">
                <w:tab/>
                <w:delText>For int</w:delText>
              </w:r>
              <w:r w:rsidDel="00B12632">
                <w:rPr>
                  <w:lang w:eastAsia="zh-CN"/>
                </w:rPr>
                <w:delText>ra</w:delText>
              </w:r>
              <w:r w:rsidDel="00B12632">
                <w:delText>-band con-current aggregation the maximum power requirement apply to the total transmitted power over all component carriers (per UE).</w:delText>
              </w:r>
            </w:del>
          </w:p>
          <w:p w14:paraId="479EA3EA" w14:textId="77777777" w:rsidR="00937036" w:rsidRPr="001D21AA" w:rsidDel="00B12632" w:rsidRDefault="00937036" w:rsidP="00675DD7">
            <w:pPr>
              <w:pStyle w:val="TAN"/>
              <w:rPr>
                <w:del w:id="1041" w:author="Xiaomi" w:date="2024-02-04T14:36:00Z"/>
                <w:lang w:eastAsia="zh-CN"/>
              </w:rPr>
            </w:pPr>
            <w:del w:id="1042" w:author="Xiaomi" w:date="2024-02-04T14:36:00Z">
              <w:r w:rsidDel="00B12632">
                <w:delText>NOTE 4:</w:delText>
              </w:r>
              <w:r w:rsidDel="00B12632">
                <w:tab/>
              </w:r>
              <w:r w:rsidDel="00B12632">
                <w:rPr>
                  <w:rFonts w:eastAsia="PMingLiU"/>
                  <w:lang w:eastAsia="zh-TW"/>
                </w:rPr>
                <w:delText>Power Class 3 is the default power class unless otherwise stated.</w:delText>
              </w:r>
            </w:del>
          </w:p>
        </w:tc>
      </w:tr>
    </w:tbl>
    <w:p w14:paraId="0DCF03AC" w14:textId="77777777" w:rsidR="00937036" w:rsidRDefault="00937036" w:rsidP="00937036"/>
    <w:p w14:paraId="59CCA0EB" w14:textId="77777777" w:rsidR="00937036" w:rsidRDefault="00937036" w:rsidP="00937036">
      <w:pPr>
        <w:pStyle w:val="40"/>
        <w:rPr>
          <w:ins w:id="1043" w:author="Xiaomi" w:date="2024-02-29T00:39:00Z"/>
        </w:rPr>
      </w:pPr>
      <w:r w:rsidRPr="00836118">
        <w:t>6.2E.1.2F</w:t>
      </w:r>
      <w:r w:rsidRPr="00836118">
        <w:tab/>
      </w:r>
      <w:ins w:id="1044" w:author="Xiaomi" w:date="2024-02-29T22:49:00Z">
        <w:r>
          <w:rPr>
            <w:lang w:eastAsia="zh-CN"/>
          </w:rPr>
          <w:t>Void</w:t>
        </w:r>
      </w:ins>
      <w:del w:id="1045" w:author="Xiaomi" w:date="2024-02-29T00:45:00Z">
        <w:r w:rsidRPr="00836118" w:rsidDel="0028383F">
          <w:delText xml:space="preserve">UE Maximum output power </w:delText>
        </w:r>
        <w:bookmarkStart w:id="1046" w:name="_Hlk126143720"/>
        <w:r w:rsidRPr="00836118" w:rsidDel="0028383F">
          <w:delText>for SL-U con-current operation</w:delText>
        </w:r>
      </w:del>
      <w:bookmarkEnd w:id="1046"/>
    </w:p>
    <w:p w14:paraId="1A46437F" w14:textId="77777777" w:rsidR="00937036" w:rsidRPr="0028383F" w:rsidRDefault="00937036" w:rsidP="00937036">
      <w:pPr>
        <w:pStyle w:val="40"/>
      </w:pPr>
      <w:ins w:id="1047" w:author="Xiaomi" w:date="2024-02-29T00:45:00Z">
        <w:r w:rsidRPr="00836118">
          <w:t>6.2E.1</w:t>
        </w:r>
        <w:r>
          <w:t>F</w:t>
        </w:r>
        <w:r w:rsidRPr="00836118">
          <w:t>.2</w:t>
        </w:r>
        <w:r w:rsidRPr="00836118">
          <w:tab/>
          <w:t>UE Maximum output power for SL-U con-current operation</w:t>
        </w:r>
      </w:ins>
    </w:p>
    <w:p w14:paraId="149816BD" w14:textId="77777777" w:rsidR="00937036" w:rsidRPr="00836118" w:rsidRDefault="00937036" w:rsidP="00937036">
      <w:pPr>
        <w:tabs>
          <w:tab w:val="left" w:pos="1985"/>
        </w:tabs>
        <w:spacing w:after="100" w:afterAutospacing="1"/>
        <w:rPr>
          <w:rFonts w:cs="v5.0.0"/>
        </w:rPr>
      </w:pPr>
      <w:r w:rsidRPr="00836118">
        <w:rPr>
          <w:lang w:eastAsia="ko-KR"/>
        </w:rPr>
        <w:t>For the inter-band NR SL</w:t>
      </w:r>
      <w:ins w:id="1048" w:author="Xiaomi" w:date="2024-02-04T14:37:00Z">
        <w:r>
          <w:rPr>
            <w:lang w:eastAsia="ko-KR"/>
          </w:rPr>
          <w:t>-U</w:t>
        </w:r>
      </w:ins>
      <w:r w:rsidRPr="00836118">
        <w:rPr>
          <w:lang w:eastAsia="ko-KR"/>
        </w:rPr>
        <w:t xml:space="preserve"> con-current operation, </w:t>
      </w:r>
      <w:r w:rsidRPr="00836118">
        <w:t>the maximum output power is specified in Table 6.2E.1F.2</w:t>
      </w:r>
      <w:r w:rsidRPr="00836118">
        <w:rPr>
          <w:lang w:eastAsia="zh-CN"/>
        </w:rPr>
        <w:t>-1 for each operating band</w:t>
      </w:r>
      <w:r w:rsidRPr="00836118">
        <w:rPr>
          <w:rFonts w:cs="v5.0.0"/>
        </w:rPr>
        <w:t>. The period of measurement shall be at least one sub frame (1ms).</w:t>
      </w:r>
    </w:p>
    <w:p w14:paraId="29ACFB99" w14:textId="77777777" w:rsidR="00937036" w:rsidRPr="00836118" w:rsidRDefault="00937036" w:rsidP="00937036"/>
    <w:p w14:paraId="6C3CD321" w14:textId="77777777" w:rsidR="00937036" w:rsidRPr="00836118" w:rsidRDefault="00937036" w:rsidP="00937036">
      <w:pPr>
        <w:pStyle w:val="TH"/>
        <w:rPr>
          <w:lang w:eastAsia="ja-JP"/>
        </w:rPr>
      </w:pPr>
      <w:r w:rsidRPr="00836118">
        <w:lastRenderedPageBreak/>
        <w:t>Table 6.2E.1</w:t>
      </w:r>
      <w:ins w:id="1049" w:author="Xiaomi" w:date="2024-02-04T14:36:00Z">
        <w:r>
          <w:t>F</w:t>
        </w:r>
      </w:ins>
      <w:r w:rsidRPr="00836118">
        <w:t>.2</w:t>
      </w:r>
      <w:del w:id="1050" w:author="Xiaomi" w:date="2024-02-04T14:36:00Z">
        <w:r w:rsidRPr="00836118" w:rsidDel="00B12632">
          <w:delText>F</w:delText>
        </w:r>
      </w:del>
      <w:r w:rsidRPr="00836118">
        <w:t>-1:NR UE Power Class for inter band SL-U con-current combination</w:t>
      </w:r>
    </w:p>
    <w:tbl>
      <w:tblPr>
        <w:tblW w:w="5386" w:type="pct"/>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729"/>
        <w:gridCol w:w="842"/>
        <w:gridCol w:w="851"/>
        <w:gridCol w:w="850"/>
        <w:gridCol w:w="851"/>
        <w:gridCol w:w="845"/>
        <w:gridCol w:w="850"/>
        <w:gridCol w:w="845"/>
        <w:gridCol w:w="6"/>
        <w:gridCol w:w="844"/>
        <w:gridCol w:w="6"/>
        <w:gridCol w:w="856"/>
        <w:gridCol w:w="850"/>
      </w:tblGrid>
      <w:tr w:rsidR="00937036" w:rsidRPr="00836118" w14:paraId="14BC2F4A" w14:textId="77777777" w:rsidTr="00675DD7">
        <w:tc>
          <w:tcPr>
            <w:tcW w:w="1147" w:type="dxa"/>
            <w:tcBorders>
              <w:top w:val="single" w:sz="4" w:space="0" w:color="auto"/>
              <w:left w:val="single" w:sz="4" w:space="0" w:color="auto"/>
              <w:bottom w:val="single" w:sz="4" w:space="0" w:color="auto"/>
              <w:right w:val="single" w:sz="4" w:space="0" w:color="auto"/>
            </w:tcBorders>
            <w:hideMark/>
          </w:tcPr>
          <w:p w14:paraId="747C7BD1" w14:textId="77777777" w:rsidR="00937036" w:rsidRPr="00836118" w:rsidRDefault="00937036" w:rsidP="00675DD7">
            <w:pPr>
              <w:pStyle w:val="TAH"/>
            </w:pPr>
            <w:r w:rsidRPr="00836118">
              <w:rPr>
                <w:lang w:eastAsia="zh-CN"/>
              </w:rPr>
              <w:t>NR SL con-current operating band Configuration</w:t>
            </w:r>
          </w:p>
        </w:tc>
        <w:tc>
          <w:tcPr>
            <w:tcW w:w="729" w:type="dxa"/>
            <w:tcBorders>
              <w:top w:val="single" w:sz="4" w:space="0" w:color="auto"/>
              <w:left w:val="single" w:sz="4" w:space="0" w:color="auto"/>
              <w:bottom w:val="single" w:sz="4" w:space="0" w:color="auto"/>
              <w:right w:val="single" w:sz="4" w:space="0" w:color="auto"/>
            </w:tcBorders>
            <w:hideMark/>
          </w:tcPr>
          <w:p w14:paraId="66A6F13E" w14:textId="77777777" w:rsidR="00937036" w:rsidRPr="00836118" w:rsidRDefault="00937036" w:rsidP="00675DD7">
            <w:pPr>
              <w:pStyle w:val="TAH"/>
            </w:pPr>
            <w:r w:rsidRPr="00836118">
              <w:rPr>
                <w:lang w:eastAsia="zh-CN"/>
              </w:rPr>
              <w:t>NR band</w:t>
            </w:r>
          </w:p>
        </w:tc>
        <w:tc>
          <w:tcPr>
            <w:tcW w:w="842" w:type="dxa"/>
            <w:tcBorders>
              <w:top w:val="single" w:sz="4" w:space="0" w:color="auto"/>
              <w:left w:val="single" w:sz="4" w:space="0" w:color="auto"/>
              <w:bottom w:val="single" w:sz="4" w:space="0" w:color="auto"/>
              <w:right w:val="single" w:sz="4" w:space="0" w:color="auto"/>
            </w:tcBorders>
            <w:hideMark/>
          </w:tcPr>
          <w:p w14:paraId="2D81BC27" w14:textId="77777777" w:rsidR="00937036" w:rsidRDefault="00937036" w:rsidP="00675DD7">
            <w:pPr>
              <w:pStyle w:val="TAH"/>
            </w:pPr>
            <w:r w:rsidRPr="00836118">
              <w:t>Class</w:t>
            </w:r>
          </w:p>
          <w:p w14:paraId="651BFBD5" w14:textId="77777777" w:rsidR="00937036" w:rsidRPr="00836118" w:rsidRDefault="00937036" w:rsidP="00675DD7">
            <w:pPr>
              <w:pStyle w:val="TAH"/>
            </w:pPr>
            <w:r w:rsidRPr="00836118">
              <w:t>1 (dBm)</w:t>
            </w:r>
          </w:p>
        </w:tc>
        <w:tc>
          <w:tcPr>
            <w:tcW w:w="851" w:type="dxa"/>
            <w:tcBorders>
              <w:top w:val="single" w:sz="4" w:space="0" w:color="auto"/>
              <w:left w:val="single" w:sz="4" w:space="0" w:color="auto"/>
              <w:bottom w:val="single" w:sz="4" w:space="0" w:color="auto"/>
              <w:right w:val="single" w:sz="4" w:space="0" w:color="auto"/>
            </w:tcBorders>
            <w:hideMark/>
          </w:tcPr>
          <w:p w14:paraId="7D990825" w14:textId="77777777" w:rsidR="00937036" w:rsidRPr="00836118" w:rsidRDefault="00937036" w:rsidP="00675DD7">
            <w:pPr>
              <w:pStyle w:val="TAH"/>
            </w:pPr>
            <w:r w:rsidRPr="00836118">
              <w:t>Tolerance (dB)</w:t>
            </w:r>
          </w:p>
        </w:tc>
        <w:tc>
          <w:tcPr>
            <w:tcW w:w="850" w:type="dxa"/>
            <w:tcBorders>
              <w:top w:val="single" w:sz="4" w:space="0" w:color="auto"/>
              <w:left w:val="single" w:sz="4" w:space="0" w:color="auto"/>
              <w:bottom w:val="single" w:sz="4" w:space="0" w:color="auto"/>
              <w:right w:val="single" w:sz="4" w:space="0" w:color="auto"/>
            </w:tcBorders>
            <w:hideMark/>
          </w:tcPr>
          <w:p w14:paraId="72DA779D" w14:textId="77777777" w:rsidR="00937036" w:rsidRDefault="00937036" w:rsidP="00675DD7">
            <w:pPr>
              <w:pStyle w:val="TAH"/>
            </w:pPr>
            <w:r w:rsidRPr="00836118">
              <w:t>Class</w:t>
            </w:r>
          </w:p>
          <w:p w14:paraId="422BABC2" w14:textId="77777777" w:rsidR="00937036" w:rsidRPr="00836118" w:rsidRDefault="00937036" w:rsidP="00675DD7">
            <w:pPr>
              <w:pStyle w:val="TAH"/>
            </w:pPr>
            <w:r w:rsidRPr="00836118">
              <w:t>2 (dBm)</w:t>
            </w:r>
          </w:p>
        </w:tc>
        <w:tc>
          <w:tcPr>
            <w:tcW w:w="851" w:type="dxa"/>
            <w:tcBorders>
              <w:top w:val="single" w:sz="4" w:space="0" w:color="auto"/>
              <w:left w:val="single" w:sz="4" w:space="0" w:color="auto"/>
              <w:bottom w:val="single" w:sz="4" w:space="0" w:color="auto"/>
              <w:right w:val="single" w:sz="4" w:space="0" w:color="auto"/>
            </w:tcBorders>
            <w:hideMark/>
          </w:tcPr>
          <w:p w14:paraId="206916B5" w14:textId="77777777" w:rsidR="00937036" w:rsidRPr="00836118" w:rsidRDefault="00937036" w:rsidP="00675DD7">
            <w:pPr>
              <w:pStyle w:val="TAH"/>
            </w:pPr>
            <w:r w:rsidRPr="00836118">
              <w:t>Tolerance</w:t>
            </w:r>
            <w:r>
              <w:t xml:space="preserve"> </w:t>
            </w:r>
            <w:r w:rsidRPr="00836118">
              <w:t>(dB)</w:t>
            </w:r>
          </w:p>
        </w:tc>
        <w:tc>
          <w:tcPr>
            <w:tcW w:w="845" w:type="dxa"/>
            <w:tcBorders>
              <w:top w:val="single" w:sz="4" w:space="0" w:color="auto"/>
              <w:left w:val="single" w:sz="4" w:space="0" w:color="auto"/>
              <w:bottom w:val="single" w:sz="4" w:space="0" w:color="auto"/>
              <w:right w:val="single" w:sz="4" w:space="0" w:color="auto"/>
            </w:tcBorders>
            <w:hideMark/>
          </w:tcPr>
          <w:p w14:paraId="7A98E070" w14:textId="77777777" w:rsidR="00937036" w:rsidRDefault="00937036" w:rsidP="00675DD7">
            <w:pPr>
              <w:pStyle w:val="TAH"/>
            </w:pPr>
            <w:r w:rsidRPr="00836118">
              <w:t>Class</w:t>
            </w:r>
          </w:p>
          <w:p w14:paraId="55E71BDA" w14:textId="77777777" w:rsidR="00937036" w:rsidRPr="00836118" w:rsidRDefault="00937036" w:rsidP="00675DD7">
            <w:pPr>
              <w:pStyle w:val="TAH"/>
            </w:pPr>
            <w:r w:rsidRPr="00836118">
              <w:t>3 (dBm)</w:t>
            </w:r>
          </w:p>
        </w:tc>
        <w:tc>
          <w:tcPr>
            <w:tcW w:w="850" w:type="dxa"/>
            <w:tcBorders>
              <w:top w:val="single" w:sz="4" w:space="0" w:color="auto"/>
              <w:left w:val="single" w:sz="4" w:space="0" w:color="auto"/>
              <w:bottom w:val="single" w:sz="4" w:space="0" w:color="auto"/>
              <w:right w:val="single" w:sz="4" w:space="0" w:color="auto"/>
            </w:tcBorders>
            <w:hideMark/>
          </w:tcPr>
          <w:p w14:paraId="1E245B14" w14:textId="77777777" w:rsidR="00937036" w:rsidRPr="00836118" w:rsidRDefault="00937036" w:rsidP="00675DD7">
            <w:pPr>
              <w:pStyle w:val="TAH"/>
            </w:pPr>
            <w:r w:rsidRPr="00836118">
              <w:t>Tolerance (dB)</w:t>
            </w:r>
          </w:p>
        </w:tc>
        <w:tc>
          <w:tcPr>
            <w:tcW w:w="845" w:type="dxa"/>
            <w:tcBorders>
              <w:top w:val="single" w:sz="4" w:space="0" w:color="auto"/>
              <w:left w:val="single" w:sz="4" w:space="0" w:color="auto"/>
              <w:bottom w:val="single" w:sz="4" w:space="0" w:color="auto"/>
              <w:right w:val="single" w:sz="4" w:space="0" w:color="auto"/>
            </w:tcBorders>
            <w:hideMark/>
          </w:tcPr>
          <w:p w14:paraId="73C6E2C8" w14:textId="77777777" w:rsidR="00937036" w:rsidRDefault="00937036" w:rsidP="00675DD7">
            <w:pPr>
              <w:pStyle w:val="TAH"/>
            </w:pPr>
            <w:r w:rsidRPr="00836118">
              <w:t>Class</w:t>
            </w:r>
          </w:p>
          <w:p w14:paraId="2FF70EAA" w14:textId="77777777" w:rsidR="00937036" w:rsidRPr="00836118" w:rsidRDefault="00937036" w:rsidP="00675DD7">
            <w:pPr>
              <w:pStyle w:val="TAH"/>
            </w:pPr>
            <w:r w:rsidRPr="00836118">
              <w:t>4 (dBm)</w:t>
            </w:r>
          </w:p>
        </w:tc>
        <w:tc>
          <w:tcPr>
            <w:tcW w:w="850" w:type="dxa"/>
            <w:gridSpan w:val="2"/>
            <w:tcBorders>
              <w:top w:val="single" w:sz="4" w:space="0" w:color="auto"/>
              <w:left w:val="single" w:sz="4" w:space="0" w:color="auto"/>
              <w:bottom w:val="single" w:sz="4" w:space="0" w:color="auto"/>
              <w:right w:val="single" w:sz="4" w:space="0" w:color="auto"/>
            </w:tcBorders>
            <w:hideMark/>
          </w:tcPr>
          <w:p w14:paraId="33FA5AE9" w14:textId="77777777" w:rsidR="00937036" w:rsidRPr="00836118" w:rsidRDefault="00937036" w:rsidP="00675DD7">
            <w:pPr>
              <w:pStyle w:val="TAH"/>
            </w:pPr>
            <w:r w:rsidRPr="00836118">
              <w:t>Tolerance (dB)</w:t>
            </w:r>
          </w:p>
        </w:tc>
        <w:tc>
          <w:tcPr>
            <w:tcW w:w="862" w:type="dxa"/>
            <w:gridSpan w:val="2"/>
            <w:tcBorders>
              <w:top w:val="single" w:sz="4" w:space="0" w:color="auto"/>
              <w:left w:val="single" w:sz="4" w:space="0" w:color="auto"/>
              <w:bottom w:val="single" w:sz="4" w:space="0" w:color="auto"/>
              <w:right w:val="single" w:sz="4" w:space="0" w:color="auto"/>
            </w:tcBorders>
          </w:tcPr>
          <w:p w14:paraId="267E7D9B" w14:textId="77777777" w:rsidR="00937036" w:rsidRDefault="00937036" w:rsidP="00675DD7">
            <w:pPr>
              <w:pStyle w:val="TAH"/>
            </w:pPr>
            <w:r w:rsidRPr="00836118">
              <w:t>Class</w:t>
            </w:r>
          </w:p>
          <w:p w14:paraId="5DA5586E" w14:textId="77777777" w:rsidR="00937036" w:rsidRPr="00836118" w:rsidRDefault="00937036" w:rsidP="00675DD7">
            <w:pPr>
              <w:pStyle w:val="TAH"/>
            </w:pPr>
            <w:r w:rsidRPr="00836118">
              <w:t>5</w:t>
            </w:r>
            <w:r>
              <w:t xml:space="preserve"> </w:t>
            </w:r>
            <w:r w:rsidRPr="00836118">
              <w:t>(dBm)</w:t>
            </w:r>
          </w:p>
        </w:tc>
        <w:tc>
          <w:tcPr>
            <w:tcW w:w="850" w:type="dxa"/>
            <w:tcBorders>
              <w:top w:val="single" w:sz="4" w:space="0" w:color="auto"/>
              <w:left w:val="single" w:sz="4" w:space="0" w:color="auto"/>
              <w:bottom w:val="single" w:sz="4" w:space="0" w:color="auto"/>
              <w:right w:val="single" w:sz="4" w:space="0" w:color="auto"/>
            </w:tcBorders>
          </w:tcPr>
          <w:p w14:paraId="2B3E6BD9" w14:textId="77777777" w:rsidR="00937036" w:rsidRPr="00836118" w:rsidRDefault="00937036" w:rsidP="00675DD7">
            <w:pPr>
              <w:pStyle w:val="TAH"/>
            </w:pPr>
            <w:r w:rsidRPr="00836118">
              <w:t>Tolerance (dB)</w:t>
            </w:r>
          </w:p>
        </w:tc>
      </w:tr>
      <w:tr w:rsidR="00937036" w:rsidRPr="00836118" w14:paraId="0F69A1F2" w14:textId="77777777" w:rsidTr="00675DD7">
        <w:tc>
          <w:tcPr>
            <w:tcW w:w="1147" w:type="dxa"/>
            <w:tcBorders>
              <w:top w:val="single" w:sz="4" w:space="0" w:color="auto"/>
              <w:left w:val="single" w:sz="4" w:space="0" w:color="auto"/>
              <w:right w:val="single" w:sz="4" w:space="0" w:color="auto"/>
            </w:tcBorders>
          </w:tcPr>
          <w:p w14:paraId="126ED9FD" w14:textId="3A05C4D6" w:rsidR="00937036" w:rsidRPr="00C468A1" w:rsidRDefault="00C468A1" w:rsidP="00C468A1">
            <w:pPr>
              <w:pStyle w:val="TAC"/>
              <w:rPr>
                <w:highlight w:val="yellow"/>
                <w:lang w:val="en-US" w:eastAsia="zh-CN"/>
              </w:rPr>
            </w:pPr>
            <w:r w:rsidRPr="00C468A1">
              <w:rPr>
                <w:lang w:val="en-US" w:eastAsia="ko-KR"/>
              </w:rPr>
              <w:t>SL_n78</w:t>
            </w:r>
            <w:ins w:id="1051" w:author="vivo/zhoushuai" w:date="2024-02-18T12:04:00Z">
              <w:r w:rsidRPr="00C468A1">
                <w:rPr>
                  <w:rFonts w:hint="eastAsia"/>
                  <w:lang w:val="en-US" w:eastAsia="zh-CN"/>
                </w:rPr>
                <w:t>A</w:t>
              </w:r>
            </w:ins>
            <w:r w:rsidRPr="00C468A1">
              <w:rPr>
                <w:lang w:val="en-US" w:eastAsia="ko-KR"/>
              </w:rPr>
              <w:t>-n46</w:t>
            </w:r>
            <w:ins w:id="1052" w:author="vivo/zhoushuai" w:date="2024-02-18T12:04:00Z">
              <w:r w:rsidRPr="00C468A1">
                <w:rPr>
                  <w:lang w:val="en-US" w:eastAsia="ko-KR"/>
                </w:rPr>
                <w:t>A</w:t>
              </w:r>
            </w:ins>
          </w:p>
        </w:tc>
        <w:tc>
          <w:tcPr>
            <w:tcW w:w="729" w:type="dxa"/>
            <w:tcBorders>
              <w:top w:val="single" w:sz="4" w:space="0" w:color="auto"/>
              <w:left w:val="single" w:sz="4" w:space="0" w:color="auto"/>
              <w:bottom w:val="single" w:sz="4" w:space="0" w:color="auto"/>
              <w:right w:val="single" w:sz="4" w:space="0" w:color="auto"/>
            </w:tcBorders>
          </w:tcPr>
          <w:p w14:paraId="41AD89EA" w14:textId="77777777" w:rsidR="00937036" w:rsidRPr="00836118" w:rsidRDefault="00937036" w:rsidP="00675DD7">
            <w:pPr>
              <w:pStyle w:val="TAC"/>
              <w:rPr>
                <w:lang w:val="en-US" w:eastAsia="zh-CN"/>
              </w:rPr>
            </w:pPr>
            <w:r w:rsidRPr="00836118">
              <w:rPr>
                <w:lang w:val="en-US" w:eastAsia="zh-CN"/>
              </w:rPr>
              <w:t>n78</w:t>
            </w:r>
          </w:p>
        </w:tc>
        <w:tc>
          <w:tcPr>
            <w:tcW w:w="842" w:type="dxa"/>
            <w:tcBorders>
              <w:top w:val="single" w:sz="4" w:space="0" w:color="auto"/>
              <w:left w:val="single" w:sz="4" w:space="0" w:color="auto"/>
              <w:bottom w:val="single" w:sz="4" w:space="0" w:color="auto"/>
              <w:right w:val="single" w:sz="4" w:space="0" w:color="auto"/>
            </w:tcBorders>
          </w:tcPr>
          <w:p w14:paraId="3990A907" w14:textId="77777777" w:rsidR="00937036" w:rsidRPr="00836118" w:rsidRDefault="00937036" w:rsidP="00675DD7">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7DB15545" w14:textId="77777777" w:rsidR="00937036" w:rsidRPr="00836118" w:rsidRDefault="00937036" w:rsidP="00675DD7">
            <w:pPr>
              <w:pStyle w:val="TAC"/>
              <w:rPr>
                <w:lang w:val="en-US" w:eastAsia="zh-CN"/>
              </w:rPr>
            </w:pPr>
          </w:p>
        </w:tc>
        <w:tc>
          <w:tcPr>
            <w:tcW w:w="850" w:type="dxa"/>
            <w:tcBorders>
              <w:top w:val="single" w:sz="4" w:space="0" w:color="auto"/>
              <w:left w:val="single" w:sz="4" w:space="0" w:color="auto"/>
              <w:bottom w:val="single" w:sz="4" w:space="0" w:color="auto"/>
              <w:right w:val="single" w:sz="4" w:space="0" w:color="auto"/>
            </w:tcBorders>
          </w:tcPr>
          <w:p w14:paraId="17212F35" w14:textId="77777777" w:rsidR="00937036" w:rsidRPr="00836118" w:rsidRDefault="00937036" w:rsidP="00675DD7">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6F1CB089" w14:textId="77777777" w:rsidR="00937036" w:rsidRPr="00836118" w:rsidRDefault="00937036" w:rsidP="00675DD7">
            <w:pPr>
              <w:pStyle w:val="TAC"/>
              <w:rPr>
                <w:lang w:val="en-US" w:eastAsia="zh-CN"/>
              </w:rPr>
            </w:pPr>
          </w:p>
        </w:tc>
        <w:tc>
          <w:tcPr>
            <w:tcW w:w="845" w:type="dxa"/>
            <w:tcBorders>
              <w:top w:val="single" w:sz="4" w:space="0" w:color="auto"/>
              <w:left w:val="single" w:sz="4" w:space="0" w:color="auto"/>
              <w:bottom w:val="single" w:sz="4" w:space="0" w:color="auto"/>
              <w:right w:val="single" w:sz="4" w:space="0" w:color="auto"/>
            </w:tcBorders>
          </w:tcPr>
          <w:p w14:paraId="3AAD5F05" w14:textId="77777777" w:rsidR="00937036" w:rsidRPr="00836118" w:rsidRDefault="00937036" w:rsidP="00675DD7">
            <w:pPr>
              <w:pStyle w:val="TAC"/>
              <w:rPr>
                <w:lang w:val="en-US" w:eastAsia="zh-CN"/>
              </w:rPr>
            </w:pPr>
            <w:r w:rsidRPr="00836118">
              <w:rPr>
                <w:lang w:val="en-US" w:eastAsia="zh-CN"/>
              </w:rPr>
              <w:t>23</w:t>
            </w:r>
          </w:p>
        </w:tc>
        <w:tc>
          <w:tcPr>
            <w:tcW w:w="850" w:type="dxa"/>
            <w:tcBorders>
              <w:top w:val="single" w:sz="4" w:space="0" w:color="auto"/>
              <w:left w:val="single" w:sz="4" w:space="0" w:color="auto"/>
              <w:bottom w:val="single" w:sz="4" w:space="0" w:color="auto"/>
              <w:right w:val="single" w:sz="4" w:space="0" w:color="auto"/>
            </w:tcBorders>
          </w:tcPr>
          <w:p w14:paraId="28232859" w14:textId="77777777" w:rsidR="00937036" w:rsidRPr="00836118" w:rsidRDefault="00937036" w:rsidP="00675DD7">
            <w:pPr>
              <w:pStyle w:val="TAC"/>
              <w:rPr>
                <w:lang w:val="en-US" w:eastAsia="zh-CN"/>
              </w:rPr>
            </w:pPr>
            <w:r w:rsidRPr="00836118">
              <w:rPr>
                <w:lang w:val="en-US" w:eastAsia="zh-CN"/>
              </w:rPr>
              <w:t>+2/-3</w:t>
            </w:r>
          </w:p>
        </w:tc>
        <w:tc>
          <w:tcPr>
            <w:tcW w:w="851" w:type="dxa"/>
            <w:gridSpan w:val="2"/>
            <w:tcBorders>
              <w:top w:val="single" w:sz="4" w:space="0" w:color="auto"/>
              <w:left w:val="single" w:sz="4" w:space="0" w:color="auto"/>
              <w:bottom w:val="single" w:sz="4" w:space="0" w:color="auto"/>
              <w:right w:val="single" w:sz="4" w:space="0" w:color="auto"/>
            </w:tcBorders>
          </w:tcPr>
          <w:p w14:paraId="67CF9687" w14:textId="77777777" w:rsidR="00937036" w:rsidRPr="00836118" w:rsidRDefault="00937036" w:rsidP="00675DD7">
            <w:pPr>
              <w:pStyle w:val="TAC"/>
              <w:rPr>
                <w:lang w:val="en-US" w:eastAsia="zh-CN"/>
              </w:rPr>
            </w:pPr>
          </w:p>
        </w:tc>
        <w:tc>
          <w:tcPr>
            <w:tcW w:w="850" w:type="dxa"/>
            <w:gridSpan w:val="2"/>
            <w:tcBorders>
              <w:top w:val="single" w:sz="4" w:space="0" w:color="auto"/>
              <w:left w:val="single" w:sz="4" w:space="0" w:color="auto"/>
              <w:bottom w:val="single" w:sz="4" w:space="0" w:color="auto"/>
              <w:right w:val="single" w:sz="4" w:space="0" w:color="auto"/>
            </w:tcBorders>
          </w:tcPr>
          <w:p w14:paraId="21CE9BBA" w14:textId="77777777" w:rsidR="00937036" w:rsidRPr="00836118" w:rsidRDefault="00937036" w:rsidP="00675DD7">
            <w:pPr>
              <w:pStyle w:val="TAC"/>
              <w:rPr>
                <w:lang w:val="en-US" w:eastAsia="zh-CN"/>
              </w:rPr>
            </w:pPr>
          </w:p>
        </w:tc>
        <w:tc>
          <w:tcPr>
            <w:tcW w:w="856" w:type="dxa"/>
            <w:tcBorders>
              <w:top w:val="single" w:sz="4" w:space="0" w:color="auto"/>
              <w:left w:val="single" w:sz="4" w:space="0" w:color="auto"/>
              <w:bottom w:val="single" w:sz="4" w:space="0" w:color="auto"/>
              <w:right w:val="single" w:sz="4" w:space="0" w:color="auto"/>
            </w:tcBorders>
          </w:tcPr>
          <w:p w14:paraId="0E38EA84" w14:textId="77777777" w:rsidR="00937036" w:rsidRPr="00836118" w:rsidRDefault="00937036" w:rsidP="00675DD7">
            <w:pPr>
              <w:pStyle w:val="TAC"/>
              <w:rPr>
                <w:lang w:val="en-US" w:eastAsia="zh-CN"/>
              </w:rPr>
            </w:pPr>
          </w:p>
        </w:tc>
        <w:tc>
          <w:tcPr>
            <w:tcW w:w="850" w:type="dxa"/>
            <w:tcBorders>
              <w:top w:val="single" w:sz="4" w:space="0" w:color="auto"/>
              <w:left w:val="single" w:sz="4" w:space="0" w:color="auto"/>
              <w:bottom w:val="single" w:sz="4" w:space="0" w:color="auto"/>
              <w:right w:val="single" w:sz="4" w:space="0" w:color="auto"/>
            </w:tcBorders>
          </w:tcPr>
          <w:p w14:paraId="3889896B" w14:textId="77777777" w:rsidR="00937036" w:rsidRPr="00836118" w:rsidRDefault="00937036" w:rsidP="00675DD7">
            <w:pPr>
              <w:pStyle w:val="TAC"/>
              <w:rPr>
                <w:lang w:val="en-US" w:eastAsia="zh-CN"/>
              </w:rPr>
            </w:pPr>
          </w:p>
        </w:tc>
      </w:tr>
      <w:tr w:rsidR="00937036" w:rsidRPr="00836118" w14:paraId="65B8B822" w14:textId="77777777" w:rsidTr="00675DD7">
        <w:tc>
          <w:tcPr>
            <w:tcW w:w="1147" w:type="dxa"/>
            <w:tcBorders>
              <w:left w:val="single" w:sz="4" w:space="0" w:color="auto"/>
              <w:right w:val="single" w:sz="4" w:space="0" w:color="auto"/>
            </w:tcBorders>
          </w:tcPr>
          <w:p w14:paraId="62766CBF" w14:textId="77777777" w:rsidR="00937036" w:rsidRPr="00836118" w:rsidRDefault="00937036" w:rsidP="00675DD7">
            <w:pPr>
              <w:pStyle w:val="TAC"/>
              <w:rPr>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7436BF30" w14:textId="77777777" w:rsidR="00937036" w:rsidRPr="00836118" w:rsidRDefault="00937036" w:rsidP="00675DD7">
            <w:pPr>
              <w:pStyle w:val="TAC"/>
              <w:rPr>
                <w:lang w:val="en-US" w:eastAsia="zh-CN"/>
              </w:rPr>
            </w:pPr>
            <w:r w:rsidRPr="00836118">
              <w:rPr>
                <w:lang w:val="en-US" w:eastAsia="zh-CN"/>
              </w:rPr>
              <w:t>n46</w:t>
            </w:r>
          </w:p>
        </w:tc>
        <w:tc>
          <w:tcPr>
            <w:tcW w:w="842" w:type="dxa"/>
            <w:tcBorders>
              <w:top w:val="single" w:sz="4" w:space="0" w:color="auto"/>
              <w:left w:val="single" w:sz="4" w:space="0" w:color="auto"/>
              <w:bottom w:val="single" w:sz="4" w:space="0" w:color="auto"/>
              <w:right w:val="single" w:sz="4" w:space="0" w:color="auto"/>
            </w:tcBorders>
          </w:tcPr>
          <w:p w14:paraId="7351928A" w14:textId="77777777" w:rsidR="00937036" w:rsidRPr="00836118" w:rsidRDefault="00937036" w:rsidP="00675DD7">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1B6FACF3" w14:textId="77777777" w:rsidR="00937036" w:rsidRPr="00836118" w:rsidRDefault="00937036" w:rsidP="00675DD7">
            <w:pPr>
              <w:pStyle w:val="TAC"/>
              <w:rPr>
                <w:lang w:val="en-US" w:eastAsia="zh-CN"/>
              </w:rPr>
            </w:pPr>
          </w:p>
        </w:tc>
        <w:tc>
          <w:tcPr>
            <w:tcW w:w="850" w:type="dxa"/>
            <w:tcBorders>
              <w:top w:val="single" w:sz="4" w:space="0" w:color="auto"/>
              <w:left w:val="single" w:sz="4" w:space="0" w:color="auto"/>
              <w:bottom w:val="single" w:sz="4" w:space="0" w:color="auto"/>
              <w:right w:val="single" w:sz="4" w:space="0" w:color="auto"/>
            </w:tcBorders>
          </w:tcPr>
          <w:p w14:paraId="264AA0A6" w14:textId="77777777" w:rsidR="00937036" w:rsidRPr="00836118" w:rsidRDefault="00937036" w:rsidP="00675DD7">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1801C6E4" w14:textId="77777777" w:rsidR="00937036" w:rsidRPr="00836118" w:rsidRDefault="00937036" w:rsidP="00675DD7">
            <w:pPr>
              <w:pStyle w:val="TAC"/>
              <w:rPr>
                <w:lang w:val="en-US" w:eastAsia="zh-CN"/>
              </w:rPr>
            </w:pPr>
          </w:p>
        </w:tc>
        <w:tc>
          <w:tcPr>
            <w:tcW w:w="845" w:type="dxa"/>
            <w:tcBorders>
              <w:top w:val="single" w:sz="4" w:space="0" w:color="auto"/>
              <w:left w:val="single" w:sz="4" w:space="0" w:color="auto"/>
              <w:bottom w:val="single" w:sz="4" w:space="0" w:color="auto"/>
              <w:right w:val="single" w:sz="4" w:space="0" w:color="auto"/>
            </w:tcBorders>
          </w:tcPr>
          <w:p w14:paraId="1737D05A" w14:textId="77777777" w:rsidR="00937036" w:rsidRPr="00836118" w:rsidRDefault="00937036" w:rsidP="00675DD7">
            <w:pPr>
              <w:pStyle w:val="TAC"/>
              <w:rPr>
                <w:lang w:val="en-US" w:eastAsia="zh-CN"/>
              </w:rPr>
            </w:pPr>
          </w:p>
        </w:tc>
        <w:tc>
          <w:tcPr>
            <w:tcW w:w="850" w:type="dxa"/>
            <w:tcBorders>
              <w:top w:val="single" w:sz="4" w:space="0" w:color="auto"/>
              <w:left w:val="single" w:sz="4" w:space="0" w:color="auto"/>
              <w:bottom w:val="single" w:sz="4" w:space="0" w:color="auto"/>
              <w:right w:val="single" w:sz="4" w:space="0" w:color="auto"/>
            </w:tcBorders>
          </w:tcPr>
          <w:p w14:paraId="5340D706" w14:textId="77777777" w:rsidR="00937036" w:rsidRPr="00836118" w:rsidRDefault="00937036" w:rsidP="00675DD7">
            <w:pPr>
              <w:pStyle w:val="TAC"/>
              <w:rPr>
                <w:lang w:val="en-US" w:eastAsia="zh-CN"/>
              </w:rPr>
            </w:pPr>
          </w:p>
        </w:tc>
        <w:tc>
          <w:tcPr>
            <w:tcW w:w="851" w:type="dxa"/>
            <w:gridSpan w:val="2"/>
            <w:tcBorders>
              <w:top w:val="single" w:sz="4" w:space="0" w:color="auto"/>
              <w:left w:val="single" w:sz="4" w:space="0" w:color="auto"/>
              <w:bottom w:val="single" w:sz="4" w:space="0" w:color="auto"/>
              <w:right w:val="single" w:sz="4" w:space="0" w:color="auto"/>
            </w:tcBorders>
          </w:tcPr>
          <w:p w14:paraId="7985E235" w14:textId="77777777" w:rsidR="00937036" w:rsidRPr="00836118" w:rsidRDefault="00937036" w:rsidP="00675DD7">
            <w:pPr>
              <w:pStyle w:val="TAC"/>
              <w:rPr>
                <w:lang w:val="en-US" w:eastAsia="zh-CN"/>
              </w:rPr>
            </w:pPr>
          </w:p>
        </w:tc>
        <w:tc>
          <w:tcPr>
            <w:tcW w:w="850" w:type="dxa"/>
            <w:gridSpan w:val="2"/>
            <w:tcBorders>
              <w:top w:val="single" w:sz="4" w:space="0" w:color="auto"/>
              <w:left w:val="single" w:sz="4" w:space="0" w:color="auto"/>
              <w:bottom w:val="single" w:sz="4" w:space="0" w:color="auto"/>
              <w:right w:val="single" w:sz="4" w:space="0" w:color="auto"/>
            </w:tcBorders>
          </w:tcPr>
          <w:p w14:paraId="20441413" w14:textId="77777777" w:rsidR="00937036" w:rsidRPr="00836118" w:rsidRDefault="00937036" w:rsidP="00675DD7">
            <w:pPr>
              <w:pStyle w:val="TAC"/>
              <w:rPr>
                <w:lang w:val="en-US" w:eastAsia="zh-CN"/>
              </w:rPr>
            </w:pPr>
          </w:p>
        </w:tc>
        <w:tc>
          <w:tcPr>
            <w:tcW w:w="856" w:type="dxa"/>
            <w:tcBorders>
              <w:top w:val="single" w:sz="4" w:space="0" w:color="auto"/>
              <w:left w:val="single" w:sz="4" w:space="0" w:color="auto"/>
              <w:bottom w:val="single" w:sz="4" w:space="0" w:color="auto"/>
              <w:right w:val="single" w:sz="4" w:space="0" w:color="auto"/>
            </w:tcBorders>
          </w:tcPr>
          <w:p w14:paraId="6EC2EA73" w14:textId="77777777" w:rsidR="00937036" w:rsidRPr="00836118" w:rsidRDefault="00937036" w:rsidP="00675DD7">
            <w:pPr>
              <w:pStyle w:val="TAC"/>
              <w:rPr>
                <w:lang w:val="en-US" w:eastAsia="zh-CN"/>
              </w:rPr>
            </w:pPr>
            <w:r w:rsidRPr="00836118">
              <w:rPr>
                <w:lang w:val="en-US" w:eastAsia="zh-CN"/>
              </w:rPr>
              <w:t>20</w:t>
            </w:r>
          </w:p>
        </w:tc>
        <w:tc>
          <w:tcPr>
            <w:tcW w:w="850" w:type="dxa"/>
            <w:tcBorders>
              <w:top w:val="single" w:sz="4" w:space="0" w:color="auto"/>
              <w:left w:val="single" w:sz="4" w:space="0" w:color="auto"/>
              <w:bottom w:val="single" w:sz="4" w:space="0" w:color="auto"/>
              <w:right w:val="single" w:sz="4" w:space="0" w:color="auto"/>
            </w:tcBorders>
          </w:tcPr>
          <w:p w14:paraId="46A93DE8" w14:textId="77777777" w:rsidR="00937036" w:rsidRPr="00836118" w:rsidRDefault="00937036" w:rsidP="00675DD7">
            <w:pPr>
              <w:pStyle w:val="TAC"/>
              <w:rPr>
                <w:lang w:val="en-US" w:eastAsia="zh-CN"/>
              </w:rPr>
            </w:pPr>
            <w:r w:rsidRPr="00836118">
              <w:rPr>
                <w:lang w:val="en-US" w:eastAsia="zh-CN"/>
              </w:rPr>
              <w:t>+2/-3</w:t>
            </w:r>
          </w:p>
        </w:tc>
      </w:tr>
      <w:tr w:rsidR="00937036" w:rsidRPr="00836118" w14:paraId="3206F614" w14:textId="77777777" w:rsidTr="00675DD7">
        <w:tc>
          <w:tcPr>
            <w:tcW w:w="10372" w:type="dxa"/>
            <w:gridSpan w:val="14"/>
            <w:tcBorders>
              <w:left w:val="single" w:sz="4" w:space="0" w:color="auto"/>
              <w:bottom w:val="single" w:sz="4" w:space="0" w:color="auto"/>
              <w:right w:val="single" w:sz="4" w:space="0" w:color="auto"/>
            </w:tcBorders>
          </w:tcPr>
          <w:p w14:paraId="7A7CDBCC" w14:textId="77777777" w:rsidR="00937036" w:rsidRPr="00836118" w:rsidRDefault="00937036" w:rsidP="00675DD7">
            <w:pPr>
              <w:pStyle w:val="TAN"/>
            </w:pPr>
            <w:r w:rsidRPr="00836118">
              <w:t>NOTE 1:</w:t>
            </w:r>
            <w:r w:rsidRPr="00836118">
              <w:tab/>
              <w:t xml:space="preserve">For the con-current band combinations, the simultaneous transmission and reception of sidelink and </w:t>
            </w:r>
            <w:proofErr w:type="spellStart"/>
            <w:r w:rsidRPr="00836118">
              <w:t>Uu</w:t>
            </w:r>
            <w:proofErr w:type="spellEnd"/>
            <w:r w:rsidRPr="00836118">
              <w:t xml:space="preserve"> interfaces can be supported while operation is agnostic of the service used on each interface.</w:t>
            </w:r>
          </w:p>
          <w:p w14:paraId="23090D15" w14:textId="77777777" w:rsidR="00937036" w:rsidRPr="00836118" w:rsidRDefault="00937036" w:rsidP="00675DD7">
            <w:pPr>
              <w:pStyle w:val="TAN"/>
            </w:pPr>
            <w:r w:rsidRPr="00836118">
              <w:t>NOTE 2:</w:t>
            </w:r>
            <w:r w:rsidRPr="00836118">
              <w:tab/>
            </w:r>
            <w:proofErr w:type="spellStart"/>
            <w:r w:rsidRPr="00836118">
              <w:t>P</w:t>
            </w:r>
            <w:r w:rsidRPr="00836118">
              <w:rPr>
                <w:vertAlign w:val="subscript"/>
              </w:rPr>
              <w:t>PowerClass</w:t>
            </w:r>
            <w:proofErr w:type="spellEnd"/>
            <w:r w:rsidRPr="00836118">
              <w:t xml:space="preserve"> is the maximum</w:t>
            </w:r>
            <w:del w:id="1053" w:author="Xiaomi" w:date="2024-02-04T14:37:00Z">
              <w:r w:rsidRPr="00836118" w:rsidDel="00B12632">
                <w:delText xml:space="preserve"> </w:delText>
              </w:r>
            </w:del>
            <w:r w:rsidRPr="00836118">
              <w:t xml:space="preserve"> output power specified without </w:t>
            </w:r>
            <w:proofErr w:type="gramStart"/>
            <w:r w:rsidRPr="00836118">
              <w:t>taking into account</w:t>
            </w:r>
            <w:proofErr w:type="gramEnd"/>
            <w:r w:rsidRPr="00836118">
              <w:t xml:space="preserve"> the tolerance for each operating band.</w:t>
            </w:r>
          </w:p>
          <w:p w14:paraId="2D47AEBB" w14:textId="00617EE0" w:rsidR="00937036" w:rsidRPr="00836118" w:rsidRDefault="00937036" w:rsidP="00675DD7">
            <w:pPr>
              <w:pStyle w:val="TAN"/>
            </w:pPr>
            <w:r w:rsidRPr="00836118">
              <w:t>NOTE 3:</w:t>
            </w:r>
            <w:r w:rsidRPr="00836118">
              <w:tab/>
              <w:t>For int</w:t>
            </w:r>
            <w:r w:rsidRPr="00836118">
              <w:rPr>
                <w:lang w:eastAsia="zh-CN"/>
              </w:rPr>
              <w:t>er</w:t>
            </w:r>
            <w:r w:rsidRPr="00836118">
              <w:t xml:space="preserve">-band con-current operation, the aggregation power </w:t>
            </w:r>
            <w:proofErr w:type="gramStart"/>
            <w:r w:rsidRPr="00836118">
              <w:t>apply</w:t>
            </w:r>
            <w:proofErr w:type="gramEnd"/>
            <w:r w:rsidRPr="00836118">
              <w:t xml:space="preserve"> to the total transmitted power over all component carriers </w:t>
            </w:r>
            <w:r w:rsidR="00C468A1" w:rsidRPr="00836118">
              <w:t xml:space="preserve"> </w:t>
            </w:r>
            <w:del w:id="1054" w:author="vivo/zhoushuai" w:date="2024-02-18T12:04:00Z">
              <w:r w:rsidR="00C468A1" w:rsidRPr="00836118" w:rsidDel="00B9293F">
                <w:delText>(</w:delText>
              </w:r>
            </w:del>
            <w:r w:rsidR="00C468A1" w:rsidRPr="00836118">
              <w:t>per UE</w:t>
            </w:r>
            <w:del w:id="1055" w:author="vivo/zhoushuai" w:date="2024-02-18T12:04:00Z">
              <w:r w:rsidR="00C468A1" w:rsidRPr="00836118" w:rsidDel="00B9293F">
                <w:delText>)</w:delText>
              </w:r>
            </w:del>
            <w:r w:rsidRPr="00836118">
              <w:t>.</w:t>
            </w:r>
            <w:del w:id="1056" w:author="Xiaomi" w:date="2024-02-04T14:37:00Z">
              <w:r w:rsidRPr="00836118" w:rsidDel="00B12632">
                <w:delText>s</w:delText>
              </w:r>
            </w:del>
          </w:p>
        </w:tc>
      </w:tr>
    </w:tbl>
    <w:p w14:paraId="777B5B69" w14:textId="77777777" w:rsidR="00C468A1" w:rsidRPr="00E13E9A" w:rsidRDefault="00C468A1" w:rsidP="00C468A1">
      <w:pPr>
        <w:keepNext/>
        <w:keepLines/>
        <w:overflowPunct w:val="0"/>
        <w:autoSpaceDE w:val="0"/>
        <w:autoSpaceDN w:val="0"/>
        <w:adjustRightInd w:val="0"/>
        <w:spacing w:before="120"/>
        <w:ind w:left="1418" w:hanging="1418"/>
        <w:textAlignment w:val="baseline"/>
        <w:outlineLvl w:val="3"/>
        <w:rPr>
          <w:rFonts w:ascii="Arial" w:eastAsia="等线" w:hAnsi="Arial"/>
          <w:sz w:val="24"/>
        </w:rPr>
      </w:pPr>
      <w:r w:rsidRPr="00E13E9A">
        <w:rPr>
          <w:rFonts w:ascii="Arial" w:eastAsia="等线" w:hAnsi="Arial"/>
          <w:sz w:val="24"/>
        </w:rPr>
        <w:t>6.2E.2.1A</w:t>
      </w:r>
      <w:r w:rsidRPr="00E13E9A">
        <w:rPr>
          <w:rFonts w:ascii="Arial" w:eastAsia="等线" w:hAnsi="Arial"/>
          <w:sz w:val="24"/>
        </w:rPr>
        <w:tab/>
        <w:t>MPR for sidelink CA</w:t>
      </w:r>
    </w:p>
    <w:p w14:paraId="526EB671" w14:textId="77777777" w:rsidR="00C468A1" w:rsidRPr="00E13E9A" w:rsidRDefault="00C468A1" w:rsidP="00C468A1">
      <w:pPr>
        <w:overflowPunct w:val="0"/>
        <w:autoSpaceDE w:val="0"/>
        <w:autoSpaceDN w:val="0"/>
        <w:adjustRightInd w:val="0"/>
        <w:textAlignment w:val="baseline"/>
        <w:rPr>
          <w:rFonts w:eastAsia="Times New Roman"/>
          <w:lang w:val="en-US"/>
        </w:rPr>
      </w:pPr>
      <w:r w:rsidRPr="00E13E9A">
        <w:rPr>
          <w:rFonts w:eastAsia="Times New Roman"/>
        </w:rPr>
        <w:t>For SL intra-band contiguous CA of PSCCH and PSSCH simultaneous transmission</w:t>
      </w:r>
      <w:r w:rsidRPr="00E13E9A">
        <w:rPr>
          <w:rFonts w:eastAsia="等线"/>
          <w:noProof/>
          <w:lang w:eastAsia="zh-CN"/>
        </w:rPr>
        <w:t xml:space="preserve"> with contiguous RB allocation</w:t>
      </w:r>
      <w:r w:rsidRPr="00E13E9A">
        <w:rPr>
          <w:rFonts w:eastAsia="Times New Roman"/>
        </w:rPr>
        <w:t>, the allowed MPR for the maximum output power are specified in Table 6.2E.2.1A-1.</w:t>
      </w:r>
    </w:p>
    <w:p w14:paraId="7C59EB15" w14:textId="77777777" w:rsidR="00C468A1" w:rsidRPr="00E13E9A" w:rsidRDefault="00C468A1" w:rsidP="00C468A1">
      <w:pPr>
        <w:keepNext/>
        <w:keepLines/>
        <w:overflowPunct w:val="0"/>
        <w:autoSpaceDE w:val="0"/>
        <w:autoSpaceDN w:val="0"/>
        <w:adjustRightInd w:val="0"/>
        <w:spacing w:before="60"/>
        <w:jc w:val="center"/>
        <w:textAlignment w:val="baseline"/>
        <w:rPr>
          <w:rFonts w:ascii="Arial" w:eastAsia="等线" w:hAnsi="Arial"/>
          <w:b/>
        </w:rPr>
      </w:pPr>
      <w:r w:rsidRPr="00E13E9A">
        <w:rPr>
          <w:rFonts w:ascii="Arial" w:eastAsia="等线" w:hAnsi="Arial"/>
          <w:b/>
        </w:rPr>
        <w:t xml:space="preserve">Table </w:t>
      </w:r>
      <w:r w:rsidRPr="00E13E9A">
        <w:rPr>
          <w:rFonts w:ascii="Arial" w:eastAsia="Times New Roman" w:hAnsi="Arial"/>
          <w:b/>
          <w:lang w:eastAsia="zh-CN"/>
        </w:rPr>
        <w:t>6.2E.2.1A</w:t>
      </w:r>
      <w:r w:rsidRPr="00E13E9A">
        <w:rPr>
          <w:rFonts w:ascii="Arial" w:eastAsia="Times New Roman" w:hAnsi="Arial" w:hint="eastAsia"/>
          <w:b/>
          <w:lang w:eastAsia="zh-CN"/>
        </w:rPr>
        <w:t>-1</w:t>
      </w:r>
      <w:r w:rsidRPr="00E13E9A">
        <w:rPr>
          <w:rFonts w:ascii="Arial" w:eastAsia="等线" w:hAnsi="Arial"/>
          <w:b/>
        </w:rPr>
        <w:t xml:space="preserve">: MPR for power class 3 SL CA </w:t>
      </w:r>
      <w:del w:id="1057" w:author="vivo/zhoushuai" w:date="2024-02-18T14:26:00Z">
        <w:r w:rsidRPr="00E13E9A" w:rsidDel="00E13E9A">
          <w:rPr>
            <w:rFonts w:ascii="Arial" w:eastAsia="等线" w:hAnsi="Arial"/>
            <w:b/>
          </w:rPr>
          <w:delText>[</w:delText>
        </w:r>
      </w:del>
      <w:r w:rsidRPr="00E13E9A">
        <w:rPr>
          <w:rFonts w:ascii="Arial" w:eastAsia="等线" w:hAnsi="Arial"/>
          <w:b/>
        </w:rPr>
        <w:t>with contiguous RB allocation</w:t>
      </w:r>
      <w:del w:id="1058" w:author="vivo/zhoushuai" w:date="2024-02-18T14:26:00Z">
        <w:r w:rsidRPr="00E13E9A" w:rsidDel="00E13E9A">
          <w:rPr>
            <w:rFonts w:ascii="Arial" w:eastAsia="等线" w:hAnsi="Arial"/>
            <w:b/>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tblGrid>
      <w:tr w:rsidR="00C468A1" w:rsidRPr="00E13E9A" w14:paraId="36F42927" w14:textId="77777777" w:rsidTr="00A93A4C">
        <w:trPr>
          <w:trHeight w:val="187"/>
          <w:jc w:val="center"/>
        </w:trPr>
        <w:tc>
          <w:tcPr>
            <w:tcW w:w="2405" w:type="dxa"/>
            <w:gridSpan w:val="2"/>
            <w:tcBorders>
              <w:bottom w:val="nil"/>
            </w:tcBorders>
            <w:shd w:val="clear" w:color="auto" w:fill="auto"/>
          </w:tcPr>
          <w:p w14:paraId="209C8343" w14:textId="77777777" w:rsidR="00C468A1" w:rsidRPr="00E13E9A" w:rsidRDefault="00C468A1" w:rsidP="00A93A4C">
            <w:pPr>
              <w:keepNext/>
              <w:keepLines/>
              <w:overflowPunct w:val="0"/>
              <w:autoSpaceDE w:val="0"/>
              <w:autoSpaceDN w:val="0"/>
              <w:adjustRightInd w:val="0"/>
              <w:spacing w:after="0"/>
              <w:jc w:val="center"/>
              <w:textAlignment w:val="baseline"/>
              <w:rPr>
                <w:rFonts w:ascii="Arial" w:eastAsia="等线" w:hAnsi="Arial"/>
                <w:b/>
                <w:sz w:val="18"/>
                <w:lang w:val="en-US"/>
              </w:rPr>
            </w:pPr>
            <w:r w:rsidRPr="00E13E9A">
              <w:rPr>
                <w:rFonts w:ascii="Arial" w:eastAsia="等线" w:hAnsi="Arial" w:hint="eastAsia"/>
                <w:b/>
                <w:sz w:val="18"/>
                <w:lang w:val="en-US"/>
              </w:rPr>
              <w:t>Modulation</w:t>
            </w:r>
          </w:p>
        </w:tc>
        <w:tc>
          <w:tcPr>
            <w:tcW w:w="4091" w:type="dxa"/>
            <w:gridSpan w:val="2"/>
            <w:shd w:val="clear" w:color="auto" w:fill="auto"/>
          </w:tcPr>
          <w:p w14:paraId="2F6453EB" w14:textId="77777777" w:rsidR="00C468A1" w:rsidRPr="00E13E9A" w:rsidRDefault="00C468A1" w:rsidP="00A93A4C">
            <w:pPr>
              <w:keepNext/>
              <w:keepLines/>
              <w:overflowPunct w:val="0"/>
              <w:autoSpaceDE w:val="0"/>
              <w:autoSpaceDN w:val="0"/>
              <w:adjustRightInd w:val="0"/>
              <w:spacing w:after="0"/>
              <w:jc w:val="center"/>
              <w:textAlignment w:val="baseline"/>
              <w:rPr>
                <w:rFonts w:ascii="Arial" w:eastAsia="等线" w:hAnsi="Arial"/>
                <w:b/>
                <w:sz w:val="18"/>
                <w:lang w:val="en-US"/>
              </w:rPr>
            </w:pPr>
            <w:r w:rsidRPr="00E13E9A">
              <w:rPr>
                <w:rFonts w:ascii="Arial" w:eastAsia="等线" w:hAnsi="Arial" w:hint="eastAsia"/>
                <w:b/>
                <w:sz w:val="18"/>
                <w:lang w:val="en-US"/>
              </w:rPr>
              <w:t>MPR</w:t>
            </w:r>
            <w:r w:rsidRPr="00E13E9A">
              <w:rPr>
                <w:rFonts w:ascii="Arial" w:eastAsia="等线" w:hAnsi="Arial"/>
                <w:b/>
                <w:sz w:val="18"/>
                <w:lang w:val="en-US"/>
              </w:rPr>
              <w:t xml:space="preserve"> for bandwidth class B(dB)</w:t>
            </w:r>
          </w:p>
        </w:tc>
      </w:tr>
      <w:tr w:rsidR="00C468A1" w:rsidRPr="00E13E9A" w14:paraId="3DCAD39E" w14:textId="77777777" w:rsidTr="00A93A4C">
        <w:trPr>
          <w:trHeight w:val="187"/>
          <w:jc w:val="center"/>
        </w:trPr>
        <w:tc>
          <w:tcPr>
            <w:tcW w:w="2405" w:type="dxa"/>
            <w:gridSpan w:val="2"/>
            <w:tcBorders>
              <w:top w:val="nil"/>
            </w:tcBorders>
            <w:shd w:val="clear" w:color="auto" w:fill="auto"/>
          </w:tcPr>
          <w:p w14:paraId="4FDB7B48" w14:textId="77777777" w:rsidR="00C468A1" w:rsidRPr="00E13E9A" w:rsidRDefault="00C468A1" w:rsidP="00A93A4C">
            <w:pPr>
              <w:keepNext/>
              <w:keepLines/>
              <w:overflowPunct w:val="0"/>
              <w:autoSpaceDE w:val="0"/>
              <w:autoSpaceDN w:val="0"/>
              <w:adjustRightInd w:val="0"/>
              <w:spacing w:after="0"/>
              <w:jc w:val="center"/>
              <w:textAlignment w:val="baseline"/>
              <w:rPr>
                <w:rFonts w:ascii="Arial" w:eastAsia="等线" w:hAnsi="Arial"/>
                <w:b/>
                <w:sz w:val="18"/>
                <w:lang w:val="en-US"/>
              </w:rPr>
            </w:pPr>
          </w:p>
        </w:tc>
        <w:tc>
          <w:tcPr>
            <w:tcW w:w="2186" w:type="dxa"/>
            <w:shd w:val="clear" w:color="auto" w:fill="auto"/>
          </w:tcPr>
          <w:p w14:paraId="32156940" w14:textId="77777777" w:rsidR="00C468A1" w:rsidRPr="00E13E9A" w:rsidRDefault="00C468A1" w:rsidP="00A93A4C">
            <w:pPr>
              <w:keepNext/>
              <w:keepLines/>
              <w:overflowPunct w:val="0"/>
              <w:autoSpaceDE w:val="0"/>
              <w:autoSpaceDN w:val="0"/>
              <w:adjustRightInd w:val="0"/>
              <w:spacing w:after="0"/>
              <w:jc w:val="center"/>
              <w:textAlignment w:val="baseline"/>
              <w:rPr>
                <w:rFonts w:ascii="Arial" w:eastAsia="等线" w:hAnsi="Arial"/>
                <w:b/>
                <w:sz w:val="18"/>
                <w:lang w:val="en-US"/>
              </w:rPr>
            </w:pPr>
            <w:r w:rsidRPr="00E13E9A">
              <w:rPr>
                <w:rFonts w:ascii="Arial" w:eastAsia="等线" w:hAnsi="Arial" w:hint="eastAsia"/>
                <w:b/>
                <w:sz w:val="18"/>
                <w:lang w:val="en-US"/>
              </w:rPr>
              <w:t>inner</w:t>
            </w:r>
          </w:p>
        </w:tc>
        <w:tc>
          <w:tcPr>
            <w:tcW w:w="1905" w:type="dxa"/>
            <w:shd w:val="clear" w:color="auto" w:fill="auto"/>
          </w:tcPr>
          <w:p w14:paraId="7A738BE5" w14:textId="77777777" w:rsidR="00C468A1" w:rsidRPr="00E13E9A" w:rsidRDefault="00C468A1" w:rsidP="00A93A4C">
            <w:pPr>
              <w:keepNext/>
              <w:keepLines/>
              <w:overflowPunct w:val="0"/>
              <w:autoSpaceDE w:val="0"/>
              <w:autoSpaceDN w:val="0"/>
              <w:adjustRightInd w:val="0"/>
              <w:spacing w:after="0"/>
              <w:jc w:val="center"/>
              <w:textAlignment w:val="baseline"/>
              <w:rPr>
                <w:rFonts w:ascii="Arial" w:eastAsia="等线" w:hAnsi="Arial"/>
                <w:b/>
                <w:sz w:val="18"/>
                <w:lang w:val="en-US"/>
              </w:rPr>
            </w:pPr>
            <w:r w:rsidRPr="00E13E9A">
              <w:rPr>
                <w:rFonts w:ascii="Arial" w:eastAsia="等线" w:hAnsi="Arial" w:hint="eastAsia"/>
                <w:b/>
                <w:sz w:val="18"/>
                <w:lang w:val="en-US"/>
              </w:rPr>
              <w:t>outer</w:t>
            </w:r>
          </w:p>
        </w:tc>
      </w:tr>
      <w:tr w:rsidR="00C468A1" w:rsidRPr="00E13E9A" w14:paraId="033DFA3A" w14:textId="77777777" w:rsidTr="00A93A4C">
        <w:trPr>
          <w:trHeight w:val="187"/>
          <w:jc w:val="center"/>
        </w:trPr>
        <w:tc>
          <w:tcPr>
            <w:tcW w:w="1129" w:type="dxa"/>
            <w:tcBorders>
              <w:bottom w:val="nil"/>
            </w:tcBorders>
            <w:shd w:val="clear" w:color="auto" w:fill="auto"/>
          </w:tcPr>
          <w:p w14:paraId="29251EF4" w14:textId="77777777" w:rsidR="00C468A1" w:rsidRPr="00E13E9A" w:rsidRDefault="00C468A1" w:rsidP="00A93A4C">
            <w:pPr>
              <w:keepNext/>
              <w:keepLines/>
              <w:overflowPunct w:val="0"/>
              <w:autoSpaceDE w:val="0"/>
              <w:autoSpaceDN w:val="0"/>
              <w:adjustRightInd w:val="0"/>
              <w:spacing w:after="0"/>
              <w:jc w:val="center"/>
              <w:textAlignment w:val="baseline"/>
              <w:rPr>
                <w:rFonts w:ascii="Arial" w:eastAsia="等线" w:hAnsi="Arial"/>
                <w:sz w:val="18"/>
                <w:lang w:val="en-US"/>
              </w:rPr>
            </w:pPr>
            <w:r w:rsidRPr="00E13E9A">
              <w:rPr>
                <w:rFonts w:ascii="Arial" w:eastAsia="等线" w:hAnsi="Arial" w:hint="eastAsia"/>
                <w:sz w:val="18"/>
                <w:lang w:val="en-US"/>
              </w:rPr>
              <w:t>CP-OFDM</w:t>
            </w:r>
          </w:p>
        </w:tc>
        <w:tc>
          <w:tcPr>
            <w:tcW w:w="1276" w:type="dxa"/>
            <w:shd w:val="clear" w:color="auto" w:fill="auto"/>
          </w:tcPr>
          <w:p w14:paraId="10214638" w14:textId="77777777" w:rsidR="00C468A1" w:rsidRPr="00E13E9A" w:rsidRDefault="00C468A1" w:rsidP="00A93A4C">
            <w:pPr>
              <w:keepNext/>
              <w:keepLines/>
              <w:overflowPunct w:val="0"/>
              <w:autoSpaceDE w:val="0"/>
              <w:autoSpaceDN w:val="0"/>
              <w:adjustRightInd w:val="0"/>
              <w:spacing w:after="0"/>
              <w:jc w:val="center"/>
              <w:textAlignment w:val="baseline"/>
              <w:rPr>
                <w:rFonts w:ascii="Arial" w:eastAsia="等线" w:hAnsi="Arial"/>
                <w:sz w:val="18"/>
                <w:lang w:val="en-US"/>
              </w:rPr>
            </w:pPr>
            <w:r w:rsidRPr="00E13E9A">
              <w:rPr>
                <w:rFonts w:ascii="Arial" w:eastAsia="等线" w:hAnsi="Arial" w:hint="eastAsia"/>
                <w:sz w:val="18"/>
                <w:lang w:val="en-US"/>
              </w:rPr>
              <w:t>QPSK</w:t>
            </w:r>
          </w:p>
        </w:tc>
        <w:tc>
          <w:tcPr>
            <w:tcW w:w="2186" w:type="dxa"/>
            <w:shd w:val="clear" w:color="auto" w:fill="auto"/>
            <w:vAlign w:val="center"/>
          </w:tcPr>
          <w:p w14:paraId="678F8212" w14:textId="77777777" w:rsidR="00C468A1" w:rsidRPr="00E13E9A" w:rsidRDefault="00C468A1" w:rsidP="00A93A4C">
            <w:pPr>
              <w:keepNext/>
              <w:keepLines/>
              <w:overflowPunct w:val="0"/>
              <w:autoSpaceDE w:val="0"/>
              <w:autoSpaceDN w:val="0"/>
              <w:adjustRightInd w:val="0"/>
              <w:spacing w:after="0"/>
              <w:jc w:val="center"/>
              <w:textAlignment w:val="baseline"/>
              <w:rPr>
                <w:rFonts w:ascii="Arial" w:eastAsia="等线" w:hAnsi="Arial" w:cs="Arial"/>
                <w:sz w:val="18"/>
                <w:lang w:val="en-US"/>
              </w:rPr>
            </w:pPr>
            <w:r w:rsidRPr="00E13E9A">
              <w:rPr>
                <w:rFonts w:ascii="Arial" w:eastAsia="等线" w:hAnsi="Arial" w:cs="Arial"/>
                <w:bCs/>
                <w:sz w:val="18"/>
                <w:szCs w:val="18"/>
              </w:rPr>
              <w:t>≤ 3.0</w:t>
            </w:r>
          </w:p>
        </w:tc>
        <w:tc>
          <w:tcPr>
            <w:tcW w:w="1905" w:type="dxa"/>
            <w:shd w:val="clear" w:color="auto" w:fill="auto"/>
            <w:vAlign w:val="center"/>
          </w:tcPr>
          <w:p w14:paraId="077DE16E" w14:textId="77777777" w:rsidR="00C468A1" w:rsidRPr="00E13E9A" w:rsidRDefault="00C468A1" w:rsidP="00A93A4C">
            <w:pPr>
              <w:keepNext/>
              <w:keepLines/>
              <w:overflowPunct w:val="0"/>
              <w:autoSpaceDE w:val="0"/>
              <w:autoSpaceDN w:val="0"/>
              <w:adjustRightInd w:val="0"/>
              <w:spacing w:after="0"/>
              <w:jc w:val="center"/>
              <w:textAlignment w:val="baseline"/>
              <w:rPr>
                <w:rFonts w:ascii="Arial" w:eastAsia="等线" w:hAnsi="Arial" w:cs="Arial"/>
                <w:sz w:val="18"/>
                <w:lang w:val="en-US"/>
              </w:rPr>
            </w:pPr>
            <w:r w:rsidRPr="00E13E9A">
              <w:rPr>
                <w:rFonts w:ascii="Arial" w:eastAsia="等线" w:hAnsi="Arial" w:cs="Arial"/>
                <w:bCs/>
                <w:sz w:val="18"/>
                <w:szCs w:val="18"/>
              </w:rPr>
              <w:t xml:space="preserve">≤ </w:t>
            </w:r>
            <w:r w:rsidRPr="00E13E9A">
              <w:rPr>
                <w:rFonts w:ascii="Arial" w:eastAsia="等线" w:hAnsi="Arial" w:cs="Arial"/>
                <w:color w:val="000000"/>
                <w:sz w:val="18"/>
                <w:szCs w:val="18"/>
              </w:rPr>
              <w:t>5.0</w:t>
            </w:r>
          </w:p>
        </w:tc>
      </w:tr>
      <w:tr w:rsidR="00C468A1" w:rsidRPr="00E13E9A" w14:paraId="43660BC8" w14:textId="77777777" w:rsidTr="00A93A4C">
        <w:trPr>
          <w:trHeight w:val="187"/>
          <w:jc w:val="center"/>
        </w:trPr>
        <w:tc>
          <w:tcPr>
            <w:tcW w:w="1129" w:type="dxa"/>
            <w:tcBorders>
              <w:top w:val="nil"/>
              <w:bottom w:val="nil"/>
            </w:tcBorders>
            <w:shd w:val="clear" w:color="auto" w:fill="auto"/>
          </w:tcPr>
          <w:p w14:paraId="7BB53E8F" w14:textId="77777777" w:rsidR="00C468A1" w:rsidRPr="00E13E9A" w:rsidRDefault="00C468A1" w:rsidP="00A93A4C">
            <w:pPr>
              <w:keepNext/>
              <w:keepLines/>
              <w:overflowPunct w:val="0"/>
              <w:autoSpaceDE w:val="0"/>
              <w:autoSpaceDN w:val="0"/>
              <w:adjustRightInd w:val="0"/>
              <w:spacing w:after="0"/>
              <w:jc w:val="center"/>
              <w:textAlignment w:val="baseline"/>
              <w:rPr>
                <w:rFonts w:ascii="Arial" w:eastAsia="等线" w:hAnsi="Arial"/>
                <w:sz w:val="18"/>
                <w:lang w:val="en-US"/>
              </w:rPr>
            </w:pPr>
          </w:p>
        </w:tc>
        <w:tc>
          <w:tcPr>
            <w:tcW w:w="1276" w:type="dxa"/>
            <w:shd w:val="clear" w:color="auto" w:fill="auto"/>
          </w:tcPr>
          <w:p w14:paraId="732DFCB1" w14:textId="77777777" w:rsidR="00C468A1" w:rsidRPr="00E13E9A" w:rsidRDefault="00C468A1" w:rsidP="00A93A4C">
            <w:pPr>
              <w:keepNext/>
              <w:keepLines/>
              <w:overflowPunct w:val="0"/>
              <w:autoSpaceDE w:val="0"/>
              <w:autoSpaceDN w:val="0"/>
              <w:adjustRightInd w:val="0"/>
              <w:spacing w:after="0"/>
              <w:jc w:val="center"/>
              <w:textAlignment w:val="baseline"/>
              <w:rPr>
                <w:rFonts w:ascii="Arial" w:eastAsia="等线" w:hAnsi="Arial"/>
                <w:sz w:val="18"/>
                <w:lang w:val="en-US"/>
              </w:rPr>
            </w:pPr>
            <w:r w:rsidRPr="00E13E9A">
              <w:rPr>
                <w:rFonts w:ascii="Arial" w:eastAsia="等线" w:hAnsi="Arial" w:hint="eastAsia"/>
                <w:sz w:val="18"/>
                <w:lang w:val="en-US"/>
              </w:rPr>
              <w:t>16QAM</w:t>
            </w:r>
          </w:p>
        </w:tc>
        <w:tc>
          <w:tcPr>
            <w:tcW w:w="2186" w:type="dxa"/>
            <w:shd w:val="clear" w:color="auto" w:fill="auto"/>
            <w:vAlign w:val="center"/>
          </w:tcPr>
          <w:p w14:paraId="46441619" w14:textId="77777777" w:rsidR="00C468A1" w:rsidRPr="00E13E9A" w:rsidRDefault="00C468A1" w:rsidP="00A93A4C">
            <w:pPr>
              <w:keepNext/>
              <w:keepLines/>
              <w:overflowPunct w:val="0"/>
              <w:autoSpaceDE w:val="0"/>
              <w:autoSpaceDN w:val="0"/>
              <w:adjustRightInd w:val="0"/>
              <w:spacing w:after="0"/>
              <w:jc w:val="center"/>
              <w:textAlignment w:val="baseline"/>
              <w:rPr>
                <w:rFonts w:ascii="Arial" w:eastAsia="等线" w:hAnsi="Arial" w:cs="Arial"/>
                <w:sz w:val="18"/>
                <w:lang w:val="en-US"/>
              </w:rPr>
            </w:pPr>
            <w:r w:rsidRPr="00E13E9A">
              <w:rPr>
                <w:rFonts w:ascii="Arial" w:eastAsia="等线" w:hAnsi="Arial" w:cs="Arial"/>
                <w:bCs/>
                <w:sz w:val="18"/>
                <w:szCs w:val="18"/>
              </w:rPr>
              <w:t xml:space="preserve">≤ </w:t>
            </w:r>
            <w:r w:rsidRPr="00E13E9A">
              <w:rPr>
                <w:rFonts w:ascii="Arial" w:eastAsia="等线" w:hAnsi="Arial" w:cs="Arial"/>
                <w:color w:val="000000"/>
                <w:sz w:val="18"/>
                <w:szCs w:val="18"/>
              </w:rPr>
              <w:t>3.0</w:t>
            </w:r>
          </w:p>
        </w:tc>
        <w:tc>
          <w:tcPr>
            <w:tcW w:w="1905" w:type="dxa"/>
            <w:shd w:val="clear" w:color="auto" w:fill="auto"/>
            <w:vAlign w:val="center"/>
          </w:tcPr>
          <w:p w14:paraId="3D10AA67" w14:textId="77777777" w:rsidR="00C468A1" w:rsidRPr="00E13E9A" w:rsidRDefault="00C468A1" w:rsidP="00A93A4C">
            <w:pPr>
              <w:keepNext/>
              <w:keepLines/>
              <w:overflowPunct w:val="0"/>
              <w:autoSpaceDE w:val="0"/>
              <w:autoSpaceDN w:val="0"/>
              <w:adjustRightInd w:val="0"/>
              <w:spacing w:after="0"/>
              <w:jc w:val="center"/>
              <w:textAlignment w:val="baseline"/>
              <w:rPr>
                <w:rFonts w:ascii="Arial" w:eastAsia="等线" w:hAnsi="Arial" w:cs="Arial"/>
                <w:sz w:val="18"/>
                <w:lang w:val="en-US"/>
              </w:rPr>
            </w:pPr>
            <w:r w:rsidRPr="00E13E9A">
              <w:rPr>
                <w:rFonts w:ascii="Arial" w:eastAsia="等线" w:hAnsi="Arial" w:cs="Arial"/>
                <w:bCs/>
                <w:sz w:val="18"/>
                <w:szCs w:val="18"/>
              </w:rPr>
              <w:t xml:space="preserve">≤ </w:t>
            </w:r>
            <w:r w:rsidRPr="00E13E9A">
              <w:rPr>
                <w:rFonts w:ascii="Arial" w:eastAsia="等线" w:hAnsi="Arial" w:cs="Arial"/>
                <w:color w:val="000000"/>
                <w:sz w:val="18"/>
                <w:szCs w:val="18"/>
              </w:rPr>
              <w:t>5.0</w:t>
            </w:r>
          </w:p>
        </w:tc>
      </w:tr>
      <w:tr w:rsidR="00C468A1" w:rsidRPr="00E13E9A" w14:paraId="16C0AD74" w14:textId="77777777" w:rsidTr="00A93A4C">
        <w:trPr>
          <w:trHeight w:val="187"/>
          <w:jc w:val="center"/>
        </w:trPr>
        <w:tc>
          <w:tcPr>
            <w:tcW w:w="1129" w:type="dxa"/>
            <w:tcBorders>
              <w:top w:val="nil"/>
              <w:bottom w:val="nil"/>
            </w:tcBorders>
            <w:shd w:val="clear" w:color="auto" w:fill="auto"/>
          </w:tcPr>
          <w:p w14:paraId="3CDED3BE" w14:textId="77777777" w:rsidR="00C468A1" w:rsidRPr="00E13E9A" w:rsidRDefault="00C468A1" w:rsidP="00A93A4C">
            <w:pPr>
              <w:keepNext/>
              <w:keepLines/>
              <w:overflowPunct w:val="0"/>
              <w:autoSpaceDE w:val="0"/>
              <w:autoSpaceDN w:val="0"/>
              <w:adjustRightInd w:val="0"/>
              <w:spacing w:after="0"/>
              <w:jc w:val="center"/>
              <w:textAlignment w:val="baseline"/>
              <w:rPr>
                <w:rFonts w:ascii="Arial" w:eastAsia="等线" w:hAnsi="Arial"/>
                <w:sz w:val="18"/>
                <w:lang w:val="en-US"/>
              </w:rPr>
            </w:pPr>
          </w:p>
        </w:tc>
        <w:tc>
          <w:tcPr>
            <w:tcW w:w="1276" w:type="dxa"/>
            <w:shd w:val="clear" w:color="auto" w:fill="auto"/>
          </w:tcPr>
          <w:p w14:paraId="4B6E02EE" w14:textId="77777777" w:rsidR="00C468A1" w:rsidRPr="00E13E9A" w:rsidRDefault="00C468A1" w:rsidP="00A93A4C">
            <w:pPr>
              <w:keepNext/>
              <w:keepLines/>
              <w:overflowPunct w:val="0"/>
              <w:autoSpaceDE w:val="0"/>
              <w:autoSpaceDN w:val="0"/>
              <w:adjustRightInd w:val="0"/>
              <w:spacing w:after="0"/>
              <w:jc w:val="center"/>
              <w:textAlignment w:val="baseline"/>
              <w:rPr>
                <w:rFonts w:ascii="Arial" w:eastAsia="等线" w:hAnsi="Arial"/>
                <w:sz w:val="18"/>
                <w:lang w:val="en-US"/>
              </w:rPr>
            </w:pPr>
            <w:r w:rsidRPr="00E13E9A">
              <w:rPr>
                <w:rFonts w:ascii="Arial" w:eastAsia="等线" w:hAnsi="Arial" w:hint="eastAsia"/>
                <w:sz w:val="18"/>
                <w:lang w:val="en-US"/>
              </w:rPr>
              <w:t>64QAM</w:t>
            </w:r>
          </w:p>
        </w:tc>
        <w:tc>
          <w:tcPr>
            <w:tcW w:w="2186" w:type="dxa"/>
            <w:shd w:val="clear" w:color="auto" w:fill="auto"/>
            <w:vAlign w:val="center"/>
          </w:tcPr>
          <w:p w14:paraId="5673354F" w14:textId="77777777" w:rsidR="00C468A1" w:rsidRPr="00E13E9A" w:rsidRDefault="00C468A1" w:rsidP="00A93A4C">
            <w:pPr>
              <w:keepNext/>
              <w:keepLines/>
              <w:overflowPunct w:val="0"/>
              <w:autoSpaceDE w:val="0"/>
              <w:autoSpaceDN w:val="0"/>
              <w:adjustRightInd w:val="0"/>
              <w:spacing w:after="0"/>
              <w:jc w:val="center"/>
              <w:textAlignment w:val="baseline"/>
              <w:rPr>
                <w:rFonts w:ascii="Arial" w:eastAsia="等线" w:hAnsi="Arial" w:cs="Arial"/>
                <w:sz w:val="18"/>
                <w:lang w:val="en-US"/>
              </w:rPr>
            </w:pPr>
            <w:r w:rsidRPr="00E13E9A">
              <w:rPr>
                <w:rFonts w:ascii="Arial" w:eastAsia="等线" w:hAnsi="Arial" w:cs="Arial"/>
                <w:bCs/>
                <w:sz w:val="18"/>
                <w:szCs w:val="18"/>
              </w:rPr>
              <w:t xml:space="preserve">≤ </w:t>
            </w:r>
            <w:r w:rsidRPr="00E13E9A">
              <w:rPr>
                <w:rFonts w:ascii="Arial" w:eastAsia="等线" w:hAnsi="Arial" w:cs="Arial"/>
                <w:color w:val="000000"/>
                <w:sz w:val="18"/>
                <w:szCs w:val="18"/>
              </w:rPr>
              <w:t>4.5</w:t>
            </w:r>
          </w:p>
        </w:tc>
        <w:tc>
          <w:tcPr>
            <w:tcW w:w="1905" w:type="dxa"/>
            <w:shd w:val="clear" w:color="auto" w:fill="auto"/>
            <w:vAlign w:val="center"/>
          </w:tcPr>
          <w:p w14:paraId="1CD0F12B" w14:textId="77777777" w:rsidR="00C468A1" w:rsidRPr="00E13E9A" w:rsidRDefault="00C468A1" w:rsidP="00A93A4C">
            <w:pPr>
              <w:keepNext/>
              <w:keepLines/>
              <w:overflowPunct w:val="0"/>
              <w:autoSpaceDE w:val="0"/>
              <w:autoSpaceDN w:val="0"/>
              <w:adjustRightInd w:val="0"/>
              <w:spacing w:after="0"/>
              <w:jc w:val="center"/>
              <w:textAlignment w:val="baseline"/>
              <w:rPr>
                <w:rFonts w:ascii="Arial" w:eastAsia="等线" w:hAnsi="Arial" w:cs="Arial"/>
                <w:sz w:val="18"/>
                <w:lang w:val="en-US"/>
              </w:rPr>
            </w:pPr>
            <w:r w:rsidRPr="00E13E9A">
              <w:rPr>
                <w:rFonts w:ascii="Arial" w:eastAsia="等线" w:hAnsi="Arial" w:cs="Arial"/>
                <w:bCs/>
                <w:sz w:val="18"/>
                <w:szCs w:val="18"/>
              </w:rPr>
              <w:t xml:space="preserve">≤ </w:t>
            </w:r>
            <w:r w:rsidRPr="00E13E9A">
              <w:rPr>
                <w:rFonts w:ascii="Arial" w:eastAsia="等线" w:hAnsi="Arial" w:cs="Arial"/>
                <w:color w:val="000000"/>
                <w:sz w:val="18"/>
                <w:szCs w:val="18"/>
              </w:rPr>
              <w:t>5.0</w:t>
            </w:r>
          </w:p>
        </w:tc>
      </w:tr>
      <w:tr w:rsidR="00C468A1" w:rsidRPr="00E13E9A" w14:paraId="3C0B67FE" w14:textId="77777777" w:rsidTr="00A93A4C">
        <w:trPr>
          <w:trHeight w:val="187"/>
          <w:jc w:val="center"/>
        </w:trPr>
        <w:tc>
          <w:tcPr>
            <w:tcW w:w="1129" w:type="dxa"/>
            <w:tcBorders>
              <w:top w:val="nil"/>
            </w:tcBorders>
            <w:shd w:val="clear" w:color="auto" w:fill="auto"/>
          </w:tcPr>
          <w:p w14:paraId="78CB02C5" w14:textId="77777777" w:rsidR="00C468A1" w:rsidRPr="00E13E9A" w:rsidRDefault="00C468A1" w:rsidP="00A93A4C">
            <w:pPr>
              <w:keepNext/>
              <w:keepLines/>
              <w:overflowPunct w:val="0"/>
              <w:autoSpaceDE w:val="0"/>
              <w:autoSpaceDN w:val="0"/>
              <w:adjustRightInd w:val="0"/>
              <w:spacing w:after="0"/>
              <w:jc w:val="center"/>
              <w:textAlignment w:val="baseline"/>
              <w:rPr>
                <w:rFonts w:ascii="Arial" w:eastAsia="等线" w:hAnsi="Arial"/>
                <w:sz w:val="18"/>
                <w:lang w:val="en-US"/>
              </w:rPr>
            </w:pPr>
          </w:p>
        </w:tc>
        <w:tc>
          <w:tcPr>
            <w:tcW w:w="1276" w:type="dxa"/>
            <w:shd w:val="clear" w:color="auto" w:fill="auto"/>
          </w:tcPr>
          <w:p w14:paraId="1F363249" w14:textId="77777777" w:rsidR="00C468A1" w:rsidRPr="00E13E9A" w:rsidRDefault="00C468A1" w:rsidP="00A93A4C">
            <w:pPr>
              <w:keepNext/>
              <w:keepLines/>
              <w:overflowPunct w:val="0"/>
              <w:autoSpaceDE w:val="0"/>
              <w:autoSpaceDN w:val="0"/>
              <w:adjustRightInd w:val="0"/>
              <w:spacing w:after="0"/>
              <w:jc w:val="center"/>
              <w:textAlignment w:val="baseline"/>
              <w:rPr>
                <w:rFonts w:ascii="Arial" w:eastAsia="等线" w:hAnsi="Arial"/>
                <w:sz w:val="18"/>
                <w:lang w:val="en-US"/>
              </w:rPr>
            </w:pPr>
            <w:r w:rsidRPr="00E13E9A">
              <w:rPr>
                <w:rFonts w:ascii="Arial" w:eastAsia="等线" w:hAnsi="Arial" w:hint="eastAsia"/>
                <w:sz w:val="18"/>
                <w:lang w:val="en-US"/>
              </w:rPr>
              <w:t>256QAM</w:t>
            </w:r>
          </w:p>
        </w:tc>
        <w:tc>
          <w:tcPr>
            <w:tcW w:w="2186" w:type="dxa"/>
            <w:shd w:val="clear" w:color="auto" w:fill="auto"/>
            <w:vAlign w:val="center"/>
          </w:tcPr>
          <w:p w14:paraId="7D33D197" w14:textId="77777777" w:rsidR="00C468A1" w:rsidRPr="00E13E9A" w:rsidRDefault="00C468A1" w:rsidP="00A93A4C">
            <w:pPr>
              <w:keepNext/>
              <w:keepLines/>
              <w:overflowPunct w:val="0"/>
              <w:autoSpaceDE w:val="0"/>
              <w:autoSpaceDN w:val="0"/>
              <w:adjustRightInd w:val="0"/>
              <w:spacing w:after="0"/>
              <w:jc w:val="center"/>
              <w:textAlignment w:val="baseline"/>
              <w:rPr>
                <w:rFonts w:ascii="Arial" w:eastAsia="等线" w:hAnsi="Arial" w:cs="Arial"/>
                <w:sz w:val="18"/>
                <w:lang w:val="en-US"/>
              </w:rPr>
            </w:pPr>
            <w:r w:rsidRPr="00E13E9A">
              <w:rPr>
                <w:rFonts w:ascii="Arial" w:eastAsia="等线" w:hAnsi="Arial" w:cs="Arial"/>
                <w:bCs/>
                <w:sz w:val="18"/>
                <w:szCs w:val="18"/>
              </w:rPr>
              <w:t xml:space="preserve">≤ </w:t>
            </w:r>
            <w:r w:rsidRPr="00E13E9A">
              <w:rPr>
                <w:rFonts w:ascii="Arial" w:eastAsia="等线" w:hAnsi="Arial" w:cs="Arial"/>
                <w:color w:val="000000"/>
                <w:sz w:val="18"/>
                <w:szCs w:val="18"/>
              </w:rPr>
              <w:t>6.5</w:t>
            </w:r>
          </w:p>
        </w:tc>
        <w:tc>
          <w:tcPr>
            <w:tcW w:w="1905" w:type="dxa"/>
            <w:shd w:val="clear" w:color="auto" w:fill="auto"/>
            <w:vAlign w:val="center"/>
          </w:tcPr>
          <w:p w14:paraId="47FC7B1A" w14:textId="77777777" w:rsidR="00C468A1" w:rsidRPr="00E13E9A" w:rsidRDefault="00C468A1" w:rsidP="00A93A4C">
            <w:pPr>
              <w:keepNext/>
              <w:keepLines/>
              <w:overflowPunct w:val="0"/>
              <w:autoSpaceDE w:val="0"/>
              <w:autoSpaceDN w:val="0"/>
              <w:adjustRightInd w:val="0"/>
              <w:spacing w:after="0"/>
              <w:jc w:val="center"/>
              <w:textAlignment w:val="baseline"/>
              <w:rPr>
                <w:rFonts w:ascii="Arial" w:eastAsia="等线" w:hAnsi="Arial" w:cs="Arial"/>
                <w:sz w:val="18"/>
                <w:lang w:val="en-US"/>
              </w:rPr>
            </w:pPr>
            <w:r w:rsidRPr="00E13E9A">
              <w:rPr>
                <w:rFonts w:ascii="Arial" w:eastAsia="等线" w:hAnsi="Arial" w:cs="Arial"/>
                <w:bCs/>
                <w:sz w:val="18"/>
                <w:szCs w:val="18"/>
              </w:rPr>
              <w:t xml:space="preserve">≤ </w:t>
            </w:r>
            <w:r w:rsidRPr="00E13E9A">
              <w:rPr>
                <w:rFonts w:ascii="Arial" w:eastAsia="等线" w:hAnsi="Arial" w:cs="Arial"/>
                <w:color w:val="000000"/>
                <w:sz w:val="18"/>
                <w:szCs w:val="18"/>
              </w:rPr>
              <w:t>7.0</w:t>
            </w:r>
          </w:p>
        </w:tc>
      </w:tr>
    </w:tbl>
    <w:p w14:paraId="1CA1430F" w14:textId="77777777" w:rsidR="00C468A1" w:rsidRPr="00E13E9A" w:rsidRDefault="00C468A1" w:rsidP="00C468A1">
      <w:pPr>
        <w:rPr>
          <w:rFonts w:eastAsia="等线"/>
          <w:lang w:val="sv-SE" w:eastAsia="zh-CN"/>
        </w:rPr>
      </w:pPr>
    </w:p>
    <w:p w14:paraId="71964A5F" w14:textId="77777777" w:rsidR="00C468A1" w:rsidRPr="00E13E9A" w:rsidRDefault="00C468A1" w:rsidP="00C468A1">
      <w:pPr>
        <w:rPr>
          <w:rFonts w:eastAsia="等线"/>
          <w:lang w:val="sv-SE" w:eastAsia="zh-CN"/>
        </w:rPr>
      </w:pPr>
      <w:r w:rsidRPr="00E13E9A">
        <w:rPr>
          <w:rFonts w:eastAsia="Times New Roman"/>
        </w:rPr>
        <w:t>The contiguous allocation rule of inner and outer for SL intra-band contiguous CA refers to that for NR intra-band contiguous CA in 6.2A.2.1 in TS38.101-1.</w:t>
      </w:r>
    </w:p>
    <w:p w14:paraId="2DB019FF" w14:textId="77777777" w:rsidR="00C468A1" w:rsidRDefault="00C468A1" w:rsidP="00C468A1">
      <w:pPr>
        <w:rPr>
          <w:ins w:id="1059" w:author="vivo/zhoushuai" w:date="2024-02-18T14:18:00Z"/>
          <w:rFonts w:eastAsia="等线"/>
        </w:rPr>
      </w:pPr>
      <w:r w:rsidRPr="00E13E9A">
        <w:rPr>
          <w:rFonts w:eastAsia="等线"/>
        </w:rPr>
        <w:t xml:space="preserve">For SL intra-band CA of PSFCH with single RB transmission on each carrier, the required MPR are specified as </w:t>
      </w:r>
      <w:del w:id="1060" w:author="vivo/zhoushuai" w:date="2024-02-18T14:22:00Z">
        <w:r w:rsidRPr="00E13E9A" w:rsidDel="00E13E9A">
          <w:rPr>
            <w:rFonts w:eastAsia="等线"/>
          </w:rPr>
          <w:delText>follow</w:delText>
        </w:r>
      </w:del>
      <w:ins w:id="1061" w:author="vivo/zhoushuai" w:date="2024-02-18T14:22:00Z">
        <w:r>
          <w:rPr>
            <w:rFonts w:eastAsia="等线"/>
          </w:rPr>
          <w:t>Table 6.2E.2.1A-2</w:t>
        </w:r>
      </w:ins>
      <w:r w:rsidRPr="00E13E9A">
        <w:rPr>
          <w:rFonts w:eastAsia="等线"/>
        </w:rPr>
        <w:t>.</w:t>
      </w:r>
    </w:p>
    <w:p w14:paraId="57E20C4C" w14:textId="77777777" w:rsidR="00C468A1" w:rsidRPr="00477552" w:rsidRDefault="00C468A1" w:rsidP="00C468A1">
      <w:pPr>
        <w:keepNext/>
        <w:keepLines/>
        <w:overflowPunct w:val="0"/>
        <w:autoSpaceDE w:val="0"/>
        <w:autoSpaceDN w:val="0"/>
        <w:adjustRightInd w:val="0"/>
        <w:spacing w:before="60"/>
        <w:jc w:val="center"/>
        <w:textAlignment w:val="baseline"/>
        <w:rPr>
          <w:rFonts w:ascii="Arial" w:eastAsia="等线" w:hAnsi="Arial"/>
          <w:b/>
        </w:rPr>
      </w:pPr>
      <w:ins w:id="1062" w:author="vivo/zhoushuai" w:date="2024-02-18T14:18:00Z">
        <w:r w:rsidRPr="00E13E9A">
          <w:rPr>
            <w:rFonts w:ascii="Arial" w:eastAsia="等线" w:hAnsi="Arial"/>
            <w:b/>
          </w:rPr>
          <w:t xml:space="preserve">Table </w:t>
        </w:r>
        <w:r w:rsidRPr="00E13E9A">
          <w:rPr>
            <w:rFonts w:ascii="Arial" w:eastAsia="Times New Roman" w:hAnsi="Arial"/>
            <w:b/>
            <w:lang w:eastAsia="zh-CN"/>
          </w:rPr>
          <w:t>6.2E.2.1A</w:t>
        </w:r>
        <w:r w:rsidRPr="00E13E9A">
          <w:rPr>
            <w:rFonts w:ascii="Arial" w:eastAsia="Times New Roman" w:hAnsi="Arial" w:hint="eastAsia"/>
            <w:b/>
            <w:lang w:eastAsia="zh-CN"/>
          </w:rPr>
          <w:t>-</w:t>
        </w:r>
      </w:ins>
      <w:ins w:id="1063" w:author="vivo/zhoushuai" w:date="2024-02-18T14:21:00Z">
        <w:r>
          <w:rPr>
            <w:rFonts w:ascii="Arial" w:eastAsia="Times New Roman" w:hAnsi="Arial"/>
            <w:b/>
            <w:lang w:eastAsia="zh-CN"/>
          </w:rPr>
          <w:t>2</w:t>
        </w:r>
      </w:ins>
      <w:ins w:id="1064" w:author="vivo/zhoushuai" w:date="2024-02-18T14:18:00Z">
        <w:r w:rsidRPr="00E13E9A">
          <w:rPr>
            <w:rFonts w:ascii="Arial" w:eastAsia="等线" w:hAnsi="Arial"/>
            <w:b/>
          </w:rPr>
          <w:t xml:space="preserve">: </w:t>
        </w:r>
      </w:ins>
      <w:ins w:id="1065" w:author="vivo/zhoushuai" w:date="2024-02-18T14:19:00Z">
        <w:r>
          <w:rPr>
            <w:rFonts w:ascii="Arial" w:eastAsia="等线" w:hAnsi="Arial"/>
            <w:b/>
          </w:rPr>
          <w:t xml:space="preserve">PSFCH </w:t>
        </w:r>
      </w:ins>
      <w:ins w:id="1066" w:author="vivo/zhoushuai" w:date="2024-02-18T14:18:00Z">
        <w:r w:rsidRPr="00E13E9A">
          <w:rPr>
            <w:rFonts w:ascii="Arial" w:eastAsia="等线" w:hAnsi="Arial"/>
            <w:b/>
          </w:rPr>
          <w:t>MPR</w:t>
        </w:r>
      </w:ins>
      <w:ins w:id="1067" w:author="vivo/zhoushuai" w:date="2024-02-18T14:19:00Z">
        <w:r>
          <w:rPr>
            <w:rFonts w:ascii="Arial" w:eastAsia="等线" w:hAnsi="Arial"/>
            <w:b/>
          </w:rPr>
          <w:t xml:space="preserve"> for intra-band SL CA</w:t>
        </w:r>
      </w:ins>
      <w:ins w:id="1068" w:author="vivo/zhoushuai" w:date="2024-02-18T14:18:00Z">
        <w:r w:rsidRPr="00E13E9A">
          <w:rPr>
            <w:rFonts w:ascii="Arial" w:eastAsia="等线" w:hAnsi="Arial"/>
            <w:b/>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8"/>
      </w:tblGrid>
      <w:tr w:rsidR="00C468A1" w:rsidRPr="00E13E9A" w14:paraId="024402DC" w14:textId="77777777" w:rsidTr="00A93A4C">
        <w:trPr>
          <w:ins w:id="1069" w:author="vivo/zhoushuai" w:date="2024-02-18T14:19:00Z"/>
        </w:trPr>
        <w:tc>
          <w:tcPr>
            <w:tcW w:w="4928" w:type="dxa"/>
          </w:tcPr>
          <w:p w14:paraId="15FEB673" w14:textId="77777777" w:rsidR="00C468A1" w:rsidRPr="00E13E9A" w:rsidRDefault="00C468A1" w:rsidP="00A93A4C">
            <w:pPr>
              <w:keepNext/>
              <w:keepLines/>
              <w:overflowPunct w:val="0"/>
              <w:autoSpaceDE w:val="0"/>
              <w:autoSpaceDN w:val="0"/>
              <w:adjustRightInd w:val="0"/>
              <w:spacing w:after="0"/>
              <w:jc w:val="center"/>
              <w:textAlignment w:val="baseline"/>
              <w:rPr>
                <w:ins w:id="1070" w:author="vivo/zhoushuai" w:date="2024-02-18T14:19:00Z"/>
                <w:rFonts w:ascii="Arial" w:eastAsia="等线" w:hAnsi="Arial"/>
                <w:b/>
                <w:sz w:val="18"/>
              </w:rPr>
            </w:pPr>
            <w:ins w:id="1071" w:author="vivo/zhoushuai" w:date="2024-02-18T14:20:00Z">
              <w:r w:rsidRPr="00E13E9A">
                <w:rPr>
                  <w:rFonts w:ascii="Arial" w:eastAsia="等线" w:hAnsi="Arial" w:hint="eastAsia"/>
                  <w:b/>
                  <w:sz w:val="18"/>
                </w:rPr>
                <w:t>MPR</w:t>
              </w:r>
              <w:r w:rsidRPr="00E13E9A">
                <w:rPr>
                  <w:rFonts w:ascii="Arial" w:eastAsia="等线" w:hAnsi="Arial"/>
                  <w:b/>
                  <w:sz w:val="18"/>
                </w:rPr>
                <w:t>_</w:t>
              </w:r>
              <w:r w:rsidRPr="00E13E9A">
                <w:rPr>
                  <w:rFonts w:ascii="Arial" w:eastAsia="等线" w:hAnsi="Arial"/>
                  <w:b/>
                  <w:sz w:val="18"/>
                  <w:vertAlign w:val="subscript"/>
                </w:rPr>
                <w:t xml:space="preserve">PSFCH_SLCA </w:t>
              </w:r>
              <w:r>
                <w:rPr>
                  <w:rFonts w:ascii="Arial" w:eastAsia="等线" w:hAnsi="Arial"/>
                  <w:b/>
                  <w:sz w:val="18"/>
                </w:rPr>
                <w:t>(</w:t>
              </w:r>
              <w:r>
                <w:rPr>
                  <w:rFonts w:ascii="Arial" w:eastAsia="等线" w:hAnsi="Arial" w:hint="eastAsia"/>
                  <w:b/>
                  <w:sz w:val="18"/>
                  <w:lang w:eastAsia="zh-CN"/>
                </w:rPr>
                <w:t>dB</w:t>
              </w:r>
              <w:r>
                <w:rPr>
                  <w:rFonts w:ascii="Arial" w:eastAsia="等线" w:hAnsi="Arial"/>
                  <w:b/>
                  <w:sz w:val="18"/>
                </w:rPr>
                <w:t>)</w:t>
              </w:r>
            </w:ins>
          </w:p>
        </w:tc>
        <w:tc>
          <w:tcPr>
            <w:tcW w:w="4929" w:type="dxa"/>
          </w:tcPr>
          <w:p w14:paraId="67AA1066" w14:textId="77777777" w:rsidR="00C468A1" w:rsidRPr="00E13E9A" w:rsidRDefault="00C468A1" w:rsidP="00A93A4C">
            <w:pPr>
              <w:keepNext/>
              <w:keepLines/>
              <w:overflowPunct w:val="0"/>
              <w:autoSpaceDE w:val="0"/>
              <w:autoSpaceDN w:val="0"/>
              <w:adjustRightInd w:val="0"/>
              <w:spacing w:after="0"/>
              <w:jc w:val="center"/>
              <w:textAlignment w:val="baseline"/>
              <w:rPr>
                <w:ins w:id="1072" w:author="vivo/zhoushuai" w:date="2024-02-18T14:19:00Z"/>
                <w:rFonts w:ascii="Arial" w:eastAsia="等线" w:hAnsi="Arial"/>
                <w:sz w:val="18"/>
              </w:rPr>
            </w:pPr>
            <w:ins w:id="1073" w:author="vivo/zhoushuai" w:date="2024-02-18T14:20:00Z">
              <w:r>
                <w:rPr>
                  <w:rFonts w:ascii="Arial" w:eastAsia="等线" w:hAnsi="Arial"/>
                  <w:sz w:val="18"/>
                </w:rPr>
                <w:t>R (</w:t>
              </w:r>
            </w:ins>
            <w:ins w:id="1074" w:author="vivo/zhoushuai" w:date="2024-02-18T14:21:00Z">
              <w:r>
                <w:rPr>
                  <w:rFonts w:ascii="Arial" w:eastAsia="等线" w:hAnsi="Arial"/>
                  <w:sz w:val="18"/>
                </w:rPr>
                <w:t>Ratio of gap bandwidth</w:t>
              </w:r>
            </w:ins>
            <w:ins w:id="1075" w:author="vivo/zhoushuai" w:date="2024-02-18T14:20:00Z">
              <w:r>
                <w:rPr>
                  <w:rFonts w:ascii="Arial" w:eastAsia="等线" w:hAnsi="Arial"/>
                  <w:sz w:val="18"/>
                </w:rPr>
                <w:t>)</w:t>
              </w:r>
            </w:ins>
          </w:p>
        </w:tc>
      </w:tr>
      <w:tr w:rsidR="00C468A1" w:rsidRPr="00E13E9A" w14:paraId="2481B442" w14:textId="77777777" w:rsidTr="00A93A4C">
        <w:tc>
          <w:tcPr>
            <w:tcW w:w="4928" w:type="dxa"/>
          </w:tcPr>
          <w:p w14:paraId="062E5152" w14:textId="77777777" w:rsidR="00C468A1" w:rsidRPr="00E13E9A" w:rsidRDefault="00C468A1" w:rsidP="00A93A4C">
            <w:pPr>
              <w:keepNext/>
              <w:keepLines/>
              <w:overflowPunct w:val="0"/>
              <w:autoSpaceDE w:val="0"/>
              <w:autoSpaceDN w:val="0"/>
              <w:adjustRightInd w:val="0"/>
              <w:spacing w:after="0"/>
              <w:jc w:val="center"/>
              <w:textAlignment w:val="baseline"/>
              <w:rPr>
                <w:rFonts w:ascii="Arial" w:eastAsia="等线" w:hAnsi="Arial"/>
                <w:b/>
                <w:sz w:val="18"/>
              </w:rPr>
            </w:pPr>
            <w:del w:id="1076" w:author="vivo/zhoushuai" w:date="2024-02-18T14:20:00Z">
              <w:r w:rsidRPr="00E13E9A" w:rsidDel="00E13E9A">
                <w:rPr>
                  <w:rFonts w:ascii="Arial" w:eastAsia="等线" w:hAnsi="Arial" w:hint="eastAsia"/>
                  <w:b/>
                  <w:sz w:val="18"/>
                </w:rPr>
                <w:delText>MPR</w:delText>
              </w:r>
              <w:r w:rsidRPr="00E13E9A" w:rsidDel="00E13E9A">
                <w:rPr>
                  <w:rFonts w:ascii="Arial" w:eastAsia="等线" w:hAnsi="Arial"/>
                  <w:b/>
                  <w:sz w:val="18"/>
                </w:rPr>
                <w:delText>_</w:delText>
              </w:r>
              <w:r w:rsidRPr="00E13E9A" w:rsidDel="00E13E9A">
                <w:rPr>
                  <w:rFonts w:ascii="Arial" w:eastAsia="等线" w:hAnsi="Arial"/>
                  <w:b/>
                  <w:sz w:val="18"/>
                  <w:vertAlign w:val="subscript"/>
                </w:rPr>
                <w:delText xml:space="preserve">PSFCH_SLCA </w:delText>
              </w:r>
              <w:r w:rsidRPr="00E13E9A" w:rsidDel="00E13E9A">
                <w:rPr>
                  <w:rFonts w:ascii="Arial" w:eastAsia="等线" w:hAnsi="Arial"/>
                  <w:b/>
                  <w:sz w:val="18"/>
                </w:rPr>
                <w:delText xml:space="preserve">= </w:delText>
              </w:r>
            </w:del>
            <w:r w:rsidRPr="00E13E9A">
              <w:rPr>
                <w:rFonts w:ascii="Arial" w:eastAsia="等线" w:hAnsi="Arial"/>
                <w:b/>
                <w:sz w:val="18"/>
              </w:rPr>
              <w:t xml:space="preserve">2.5;  </w:t>
            </w:r>
          </w:p>
        </w:tc>
        <w:tc>
          <w:tcPr>
            <w:tcW w:w="4929" w:type="dxa"/>
          </w:tcPr>
          <w:p w14:paraId="39F26E64" w14:textId="77777777" w:rsidR="00C468A1" w:rsidRPr="00E13E9A" w:rsidRDefault="00C468A1" w:rsidP="00A93A4C">
            <w:pPr>
              <w:keepNext/>
              <w:keepLines/>
              <w:overflowPunct w:val="0"/>
              <w:autoSpaceDE w:val="0"/>
              <w:autoSpaceDN w:val="0"/>
              <w:adjustRightInd w:val="0"/>
              <w:spacing w:after="0"/>
              <w:jc w:val="center"/>
              <w:textAlignment w:val="baseline"/>
              <w:rPr>
                <w:rFonts w:ascii="Arial" w:eastAsia="等线" w:hAnsi="Arial"/>
                <w:sz w:val="18"/>
              </w:rPr>
            </w:pPr>
            <w:r w:rsidRPr="00E13E9A">
              <w:rPr>
                <w:rFonts w:ascii="Arial" w:eastAsia="等线" w:hAnsi="Arial"/>
                <w:sz w:val="18"/>
              </w:rPr>
              <w:t xml:space="preserve">0&lt; R </w:t>
            </w:r>
            <w:r w:rsidRPr="00E13E9A">
              <w:rPr>
                <w:rFonts w:ascii="Arial" w:eastAsia="等线" w:hAnsi="Arial"/>
                <w:sz w:val="18"/>
                <w:lang w:val="fr-FR"/>
              </w:rPr>
              <w:t>≤</w:t>
            </w:r>
            <w:r w:rsidRPr="00E13E9A">
              <w:rPr>
                <w:rFonts w:ascii="Arial" w:eastAsia="等线" w:hAnsi="Arial"/>
                <w:sz w:val="18"/>
              </w:rPr>
              <w:t xml:space="preserve"> 0.3</w:t>
            </w:r>
          </w:p>
        </w:tc>
      </w:tr>
      <w:tr w:rsidR="00C468A1" w:rsidRPr="00E13E9A" w14:paraId="29CCEE06" w14:textId="77777777" w:rsidTr="00A93A4C">
        <w:tc>
          <w:tcPr>
            <w:tcW w:w="4928" w:type="dxa"/>
          </w:tcPr>
          <w:p w14:paraId="1EED0C8A" w14:textId="77777777" w:rsidR="00C468A1" w:rsidRPr="00E13E9A" w:rsidDel="000477F2" w:rsidRDefault="00C468A1" w:rsidP="00A93A4C">
            <w:pPr>
              <w:keepNext/>
              <w:keepLines/>
              <w:overflowPunct w:val="0"/>
              <w:autoSpaceDE w:val="0"/>
              <w:autoSpaceDN w:val="0"/>
              <w:adjustRightInd w:val="0"/>
              <w:spacing w:after="0"/>
              <w:jc w:val="center"/>
              <w:textAlignment w:val="baseline"/>
              <w:rPr>
                <w:rFonts w:ascii="Arial" w:eastAsia="等线" w:hAnsi="Arial"/>
                <w:b/>
                <w:sz w:val="18"/>
              </w:rPr>
            </w:pPr>
            <w:del w:id="1077" w:author="vivo/zhoushuai" w:date="2024-02-18T14:20:00Z">
              <w:r w:rsidRPr="00E13E9A" w:rsidDel="00E13E9A">
                <w:rPr>
                  <w:rFonts w:ascii="Arial" w:eastAsia="等线" w:hAnsi="Arial"/>
                  <w:b/>
                  <w:sz w:val="18"/>
                </w:rPr>
                <w:delText>=</w:delText>
              </w:r>
            </w:del>
            <w:r w:rsidRPr="00E13E9A">
              <w:rPr>
                <w:rFonts w:ascii="Arial" w:eastAsia="等线" w:hAnsi="Arial"/>
                <w:b/>
                <w:sz w:val="18"/>
              </w:rPr>
              <w:t>7.5;</w:t>
            </w:r>
          </w:p>
        </w:tc>
        <w:tc>
          <w:tcPr>
            <w:tcW w:w="4929" w:type="dxa"/>
          </w:tcPr>
          <w:p w14:paraId="0706C554" w14:textId="77777777" w:rsidR="00C468A1" w:rsidRPr="00E13E9A" w:rsidRDefault="00C468A1" w:rsidP="00A93A4C">
            <w:pPr>
              <w:keepNext/>
              <w:keepLines/>
              <w:overflowPunct w:val="0"/>
              <w:autoSpaceDE w:val="0"/>
              <w:autoSpaceDN w:val="0"/>
              <w:adjustRightInd w:val="0"/>
              <w:spacing w:after="0"/>
              <w:jc w:val="center"/>
              <w:textAlignment w:val="baseline"/>
              <w:rPr>
                <w:rFonts w:ascii="Arial" w:eastAsia="等线" w:hAnsi="Arial"/>
                <w:sz w:val="18"/>
              </w:rPr>
            </w:pPr>
            <w:r w:rsidRPr="00E13E9A">
              <w:rPr>
                <w:rFonts w:ascii="Arial" w:eastAsia="等线" w:hAnsi="Arial"/>
                <w:sz w:val="18"/>
              </w:rPr>
              <w:t xml:space="preserve">0.3&lt; R </w:t>
            </w:r>
            <w:r w:rsidRPr="00E13E9A">
              <w:rPr>
                <w:rFonts w:ascii="Arial" w:eastAsia="等线" w:hAnsi="Arial"/>
                <w:sz w:val="18"/>
                <w:lang w:val="fr-FR"/>
              </w:rPr>
              <w:t>≤</w:t>
            </w:r>
            <w:r w:rsidRPr="00E13E9A">
              <w:rPr>
                <w:rFonts w:ascii="Arial" w:eastAsia="等线" w:hAnsi="Arial"/>
                <w:sz w:val="18"/>
              </w:rPr>
              <w:t xml:space="preserve"> 0.5</w:t>
            </w:r>
          </w:p>
        </w:tc>
      </w:tr>
      <w:tr w:rsidR="00C468A1" w:rsidRPr="00E13E9A" w14:paraId="5F558610" w14:textId="77777777" w:rsidTr="00A93A4C">
        <w:tc>
          <w:tcPr>
            <w:tcW w:w="4928" w:type="dxa"/>
          </w:tcPr>
          <w:p w14:paraId="35D43319" w14:textId="77777777" w:rsidR="00C468A1" w:rsidRPr="00E13E9A" w:rsidRDefault="00C468A1" w:rsidP="00A93A4C">
            <w:pPr>
              <w:keepNext/>
              <w:keepLines/>
              <w:overflowPunct w:val="0"/>
              <w:autoSpaceDE w:val="0"/>
              <w:autoSpaceDN w:val="0"/>
              <w:adjustRightInd w:val="0"/>
              <w:spacing w:after="0"/>
              <w:jc w:val="center"/>
              <w:textAlignment w:val="baseline"/>
              <w:rPr>
                <w:rFonts w:ascii="Arial" w:eastAsia="等线" w:hAnsi="Arial"/>
                <w:b/>
                <w:sz w:val="18"/>
              </w:rPr>
            </w:pPr>
            <w:del w:id="1078" w:author="vivo/zhoushuai" w:date="2024-02-18T14:20:00Z">
              <w:r w:rsidRPr="00E13E9A" w:rsidDel="00E13E9A">
                <w:rPr>
                  <w:rFonts w:ascii="Arial" w:eastAsia="等线" w:hAnsi="Arial"/>
                  <w:b/>
                  <w:sz w:val="18"/>
                </w:rPr>
                <w:delText>=</w:delText>
              </w:r>
            </w:del>
            <w:r w:rsidRPr="00E13E9A">
              <w:rPr>
                <w:rFonts w:ascii="Arial" w:eastAsia="等线" w:hAnsi="Arial"/>
                <w:b/>
                <w:sz w:val="18"/>
              </w:rPr>
              <w:t>12;</w:t>
            </w:r>
          </w:p>
        </w:tc>
        <w:tc>
          <w:tcPr>
            <w:tcW w:w="4929" w:type="dxa"/>
          </w:tcPr>
          <w:p w14:paraId="28B91489" w14:textId="77777777" w:rsidR="00C468A1" w:rsidRPr="00E13E9A" w:rsidRDefault="00C468A1" w:rsidP="00A93A4C">
            <w:pPr>
              <w:keepNext/>
              <w:keepLines/>
              <w:overflowPunct w:val="0"/>
              <w:autoSpaceDE w:val="0"/>
              <w:autoSpaceDN w:val="0"/>
              <w:adjustRightInd w:val="0"/>
              <w:spacing w:after="0"/>
              <w:jc w:val="center"/>
              <w:textAlignment w:val="baseline"/>
              <w:rPr>
                <w:rFonts w:ascii="Arial" w:eastAsia="等线" w:hAnsi="Arial"/>
                <w:sz w:val="18"/>
              </w:rPr>
            </w:pPr>
            <w:r w:rsidRPr="00E13E9A">
              <w:rPr>
                <w:rFonts w:ascii="Arial" w:eastAsia="等线" w:hAnsi="Arial"/>
                <w:sz w:val="18"/>
              </w:rPr>
              <w:t xml:space="preserve">0.5&lt; R </w:t>
            </w:r>
            <w:r w:rsidRPr="00E13E9A">
              <w:rPr>
                <w:rFonts w:ascii="Arial" w:eastAsia="等线" w:hAnsi="Arial"/>
                <w:sz w:val="18"/>
                <w:lang w:val="fr-FR"/>
              </w:rPr>
              <w:t>≤</w:t>
            </w:r>
            <w:r w:rsidRPr="00E13E9A">
              <w:rPr>
                <w:rFonts w:ascii="Arial" w:eastAsia="等线" w:hAnsi="Arial"/>
                <w:sz w:val="18"/>
              </w:rPr>
              <w:t xml:space="preserve"> 1</w:t>
            </w:r>
          </w:p>
        </w:tc>
      </w:tr>
    </w:tbl>
    <w:p w14:paraId="6F04F9CA" w14:textId="77777777" w:rsidR="00C468A1" w:rsidRPr="00E13E9A" w:rsidRDefault="00C468A1" w:rsidP="00C468A1">
      <w:pPr>
        <w:rPr>
          <w:rFonts w:eastAsia="等线"/>
          <w:lang w:val="sv-SE" w:eastAsia="zh-CN"/>
        </w:rPr>
      </w:pPr>
    </w:p>
    <w:p w14:paraId="2CEF9C64" w14:textId="77777777" w:rsidR="00C468A1" w:rsidRPr="00E13E9A" w:rsidRDefault="00C468A1" w:rsidP="00C468A1">
      <w:pPr>
        <w:rPr>
          <w:rFonts w:eastAsia="Malgun Gothic"/>
          <w:lang w:val="en-US" w:eastAsia="ko-KR"/>
        </w:rPr>
      </w:pPr>
      <w:r w:rsidRPr="00E13E9A">
        <w:rPr>
          <w:rFonts w:eastAsia="Malgun Gothic"/>
          <w:lang w:val="en-US" w:eastAsia="ko-KR"/>
        </w:rPr>
        <w:t>Where,</w:t>
      </w:r>
    </w:p>
    <w:p w14:paraId="7F4F7247" w14:textId="77777777" w:rsidR="00C468A1" w:rsidRPr="00E13E9A" w:rsidRDefault="00C468A1" w:rsidP="00C468A1">
      <w:pPr>
        <w:overflowPunct w:val="0"/>
        <w:autoSpaceDE w:val="0"/>
        <w:autoSpaceDN w:val="0"/>
        <w:adjustRightInd w:val="0"/>
        <w:textAlignment w:val="baseline"/>
        <w:rPr>
          <w:rFonts w:eastAsia="等线" w:cs="Arial"/>
          <w:szCs w:val="22"/>
        </w:rPr>
      </w:pPr>
      <w:r w:rsidRPr="00E13E9A">
        <w:rPr>
          <w:rFonts w:eastAsia="Malgun Gothic"/>
          <w:lang w:val="en-US" w:eastAsia="ko-KR"/>
        </w:rPr>
        <w:t>R is the ratio of the gap bandwidth between the two PSFCH transmitted on the two intra-band carrier by the total bandwidth of the two carrier.</w:t>
      </w:r>
    </w:p>
    <w:p w14:paraId="25E018B6" w14:textId="77777777" w:rsidR="00C468A1" w:rsidRPr="00E13E9A" w:rsidRDefault="00C468A1" w:rsidP="00C468A1">
      <w:pPr>
        <w:rPr>
          <w:rFonts w:eastAsia="等线"/>
        </w:rPr>
      </w:pPr>
      <w:bookmarkStart w:id="1079" w:name="_Hlk150935197"/>
      <w:r w:rsidRPr="00E13E9A">
        <w:rPr>
          <w:rFonts w:eastAsia="等线"/>
          <w:lang w:eastAsia="zh-CN"/>
        </w:rPr>
        <w:t>W</w:t>
      </w:r>
      <w:r w:rsidRPr="00E13E9A">
        <w:rPr>
          <w:rFonts w:eastAsia="等线" w:hint="eastAsia"/>
          <w:lang w:eastAsia="zh-CN"/>
        </w:rPr>
        <w:t>hen</w:t>
      </w:r>
      <w:r w:rsidRPr="00E13E9A">
        <w:rPr>
          <w:rFonts w:eastAsia="等线"/>
        </w:rPr>
        <w:t xml:space="preserve"> single S-SSB is transmitted on intra-band contiguous carriers, required MPR for single cell V2X in Table 6.2E.2.2-2 is reused. For two S-SSB transmissions on intra-band contiguous carriers, the required MPR are specified as </w:t>
      </w:r>
      <w:del w:id="1080" w:author="vivo/zhoushuai" w:date="2024-02-18T14:22:00Z">
        <w:r w:rsidRPr="00E13E9A" w:rsidDel="00E13E9A">
          <w:rPr>
            <w:rFonts w:eastAsia="等线"/>
          </w:rPr>
          <w:delText>follow</w:delText>
        </w:r>
      </w:del>
      <w:ins w:id="1081" w:author="vivo/zhoushuai" w:date="2024-02-18T14:22:00Z">
        <w:r>
          <w:rPr>
            <w:rFonts w:eastAsia="等线"/>
          </w:rPr>
          <w:t>Table 6.2E.2.1A-3</w:t>
        </w:r>
      </w:ins>
      <w:r w:rsidRPr="00E13E9A">
        <w:rPr>
          <w:rFonts w:eastAsia="等线"/>
        </w:rPr>
        <w:t xml:space="preserve">. </w:t>
      </w:r>
      <w:bookmarkEnd w:id="1079"/>
    </w:p>
    <w:p w14:paraId="2120CEF8" w14:textId="77777777" w:rsidR="00C468A1" w:rsidRPr="00E13E9A" w:rsidRDefault="00C468A1" w:rsidP="00C468A1">
      <w:pPr>
        <w:keepNext/>
        <w:keepLines/>
        <w:overflowPunct w:val="0"/>
        <w:autoSpaceDE w:val="0"/>
        <w:autoSpaceDN w:val="0"/>
        <w:adjustRightInd w:val="0"/>
        <w:spacing w:before="60"/>
        <w:jc w:val="center"/>
        <w:textAlignment w:val="baseline"/>
        <w:rPr>
          <w:rFonts w:ascii="Arial" w:eastAsia="等线" w:hAnsi="Arial"/>
          <w:b/>
        </w:rPr>
      </w:pPr>
      <w:r w:rsidRPr="00E13E9A">
        <w:rPr>
          <w:rFonts w:ascii="Arial" w:eastAsia="等线" w:hAnsi="Arial"/>
          <w:b/>
        </w:rPr>
        <w:t xml:space="preserve">Table </w:t>
      </w:r>
      <w:r w:rsidRPr="00E13E9A">
        <w:rPr>
          <w:rFonts w:ascii="Arial" w:eastAsia="Times New Roman" w:hAnsi="Arial"/>
          <w:b/>
          <w:lang w:eastAsia="zh-CN"/>
        </w:rPr>
        <w:t>6.2E.2.1A</w:t>
      </w:r>
      <w:r w:rsidRPr="00E13E9A">
        <w:rPr>
          <w:rFonts w:ascii="Arial" w:eastAsia="Times New Roman" w:hAnsi="Arial" w:hint="eastAsia"/>
          <w:b/>
          <w:lang w:eastAsia="zh-CN"/>
        </w:rPr>
        <w:t>-</w:t>
      </w:r>
      <w:del w:id="1082" w:author="vivo/zhoushuai" w:date="2024-02-18T14:21:00Z">
        <w:r w:rsidRPr="00E13E9A" w:rsidDel="00E13E9A">
          <w:rPr>
            <w:rFonts w:ascii="Arial" w:eastAsia="Times New Roman" w:hAnsi="Arial"/>
            <w:b/>
            <w:lang w:eastAsia="zh-CN"/>
          </w:rPr>
          <w:delText>2</w:delText>
        </w:r>
      </w:del>
      <w:ins w:id="1083" w:author="vivo/zhoushuai" w:date="2024-02-18T14:21:00Z">
        <w:r>
          <w:rPr>
            <w:rFonts w:ascii="Arial" w:eastAsia="Times New Roman" w:hAnsi="Arial"/>
            <w:b/>
            <w:lang w:eastAsia="zh-CN"/>
          </w:rPr>
          <w:t>3</w:t>
        </w:r>
      </w:ins>
      <w:r w:rsidRPr="00E13E9A">
        <w:rPr>
          <w:rFonts w:ascii="Arial" w:eastAsia="等线" w:hAnsi="Arial"/>
          <w:b/>
        </w:rPr>
        <w:t>: MPR for two S-SSB transmissions on intra-band contiguous carriers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5"/>
        <w:gridCol w:w="1905"/>
      </w:tblGrid>
      <w:tr w:rsidR="00C468A1" w:rsidRPr="00E13E9A" w14:paraId="4FD75A5B" w14:textId="77777777" w:rsidTr="00A93A4C">
        <w:trPr>
          <w:trHeight w:val="187"/>
          <w:jc w:val="center"/>
        </w:trPr>
        <w:tc>
          <w:tcPr>
            <w:tcW w:w="5714" w:type="dxa"/>
            <w:gridSpan w:val="3"/>
            <w:shd w:val="clear" w:color="auto" w:fill="auto"/>
          </w:tcPr>
          <w:p w14:paraId="02B0B333" w14:textId="77777777" w:rsidR="00C468A1" w:rsidRPr="00E13E9A" w:rsidRDefault="00C468A1" w:rsidP="00A93A4C">
            <w:pPr>
              <w:keepNext/>
              <w:keepLines/>
              <w:overflowPunct w:val="0"/>
              <w:autoSpaceDE w:val="0"/>
              <w:autoSpaceDN w:val="0"/>
              <w:adjustRightInd w:val="0"/>
              <w:spacing w:after="0"/>
              <w:jc w:val="center"/>
              <w:textAlignment w:val="baseline"/>
              <w:rPr>
                <w:rFonts w:ascii="Arial" w:eastAsia="等线" w:hAnsi="Arial"/>
                <w:b/>
                <w:sz w:val="18"/>
                <w:lang w:val="en-US"/>
              </w:rPr>
            </w:pPr>
            <w:r w:rsidRPr="00E13E9A">
              <w:rPr>
                <w:rFonts w:ascii="Arial" w:eastAsia="等线" w:hAnsi="Arial" w:hint="eastAsia"/>
                <w:b/>
                <w:sz w:val="18"/>
                <w:lang w:val="en-US"/>
              </w:rPr>
              <w:t>MPR</w:t>
            </w:r>
            <w:r w:rsidRPr="00E13E9A">
              <w:rPr>
                <w:rFonts w:ascii="Arial" w:eastAsia="等线" w:hAnsi="Arial"/>
                <w:b/>
                <w:sz w:val="18"/>
                <w:lang w:val="en-US"/>
              </w:rPr>
              <w:t xml:space="preserve"> for bandwidth class B(dB)</w:t>
            </w:r>
          </w:p>
        </w:tc>
      </w:tr>
      <w:tr w:rsidR="00C468A1" w:rsidRPr="00E13E9A" w14:paraId="127F1913" w14:textId="77777777" w:rsidTr="00A93A4C">
        <w:trPr>
          <w:trHeight w:val="187"/>
          <w:jc w:val="center"/>
        </w:trPr>
        <w:tc>
          <w:tcPr>
            <w:tcW w:w="1904" w:type="dxa"/>
            <w:shd w:val="clear" w:color="auto" w:fill="auto"/>
          </w:tcPr>
          <w:p w14:paraId="13B2430F" w14:textId="77777777" w:rsidR="00C468A1" w:rsidRPr="00E13E9A" w:rsidRDefault="00C468A1" w:rsidP="00A93A4C">
            <w:pPr>
              <w:keepNext/>
              <w:keepLines/>
              <w:overflowPunct w:val="0"/>
              <w:autoSpaceDE w:val="0"/>
              <w:autoSpaceDN w:val="0"/>
              <w:adjustRightInd w:val="0"/>
              <w:spacing w:after="0"/>
              <w:jc w:val="center"/>
              <w:textAlignment w:val="baseline"/>
              <w:rPr>
                <w:rFonts w:ascii="Arial" w:eastAsia="等线" w:hAnsi="Arial"/>
                <w:b/>
                <w:sz w:val="18"/>
                <w:lang w:val="en-US"/>
              </w:rPr>
            </w:pPr>
            <w:r w:rsidRPr="00E13E9A">
              <w:rPr>
                <w:rFonts w:ascii="Arial" w:eastAsia="等线" w:hAnsi="Arial"/>
                <w:b/>
                <w:sz w:val="18"/>
              </w:rPr>
              <w:t>Inner</w:t>
            </w:r>
          </w:p>
        </w:tc>
        <w:tc>
          <w:tcPr>
            <w:tcW w:w="1905" w:type="dxa"/>
            <w:shd w:val="clear" w:color="auto" w:fill="auto"/>
          </w:tcPr>
          <w:p w14:paraId="38C35371" w14:textId="77777777" w:rsidR="00C468A1" w:rsidRPr="00E13E9A" w:rsidRDefault="00C468A1" w:rsidP="00A93A4C">
            <w:pPr>
              <w:keepNext/>
              <w:keepLines/>
              <w:overflowPunct w:val="0"/>
              <w:autoSpaceDE w:val="0"/>
              <w:autoSpaceDN w:val="0"/>
              <w:adjustRightInd w:val="0"/>
              <w:spacing w:after="0"/>
              <w:jc w:val="center"/>
              <w:textAlignment w:val="baseline"/>
              <w:rPr>
                <w:rFonts w:ascii="Arial" w:eastAsia="等线" w:hAnsi="Arial"/>
                <w:b/>
                <w:sz w:val="18"/>
                <w:lang w:val="en-US"/>
              </w:rPr>
            </w:pPr>
            <w:r w:rsidRPr="00E13E9A">
              <w:rPr>
                <w:rFonts w:ascii="Arial" w:eastAsia="等线" w:hAnsi="Arial"/>
                <w:b/>
                <w:sz w:val="18"/>
              </w:rPr>
              <w:t>Outer1</w:t>
            </w:r>
          </w:p>
        </w:tc>
        <w:tc>
          <w:tcPr>
            <w:tcW w:w="1905" w:type="dxa"/>
          </w:tcPr>
          <w:p w14:paraId="3864EA59" w14:textId="77777777" w:rsidR="00C468A1" w:rsidRPr="00E13E9A" w:rsidRDefault="00C468A1" w:rsidP="00A93A4C">
            <w:pPr>
              <w:keepNext/>
              <w:keepLines/>
              <w:overflowPunct w:val="0"/>
              <w:autoSpaceDE w:val="0"/>
              <w:autoSpaceDN w:val="0"/>
              <w:adjustRightInd w:val="0"/>
              <w:spacing w:after="0"/>
              <w:jc w:val="center"/>
              <w:textAlignment w:val="baseline"/>
              <w:rPr>
                <w:rFonts w:ascii="Arial" w:eastAsia="等线" w:hAnsi="Arial"/>
                <w:b/>
                <w:sz w:val="18"/>
                <w:lang w:val="en-US"/>
              </w:rPr>
            </w:pPr>
            <w:r w:rsidRPr="00E13E9A">
              <w:rPr>
                <w:rFonts w:ascii="Arial" w:eastAsia="等线" w:hAnsi="Arial"/>
                <w:b/>
                <w:sz w:val="18"/>
              </w:rPr>
              <w:t>Outer2</w:t>
            </w:r>
          </w:p>
        </w:tc>
      </w:tr>
      <w:tr w:rsidR="00C468A1" w:rsidRPr="00E13E9A" w14:paraId="36622402" w14:textId="77777777" w:rsidTr="00A93A4C">
        <w:trPr>
          <w:trHeight w:val="187"/>
          <w:jc w:val="center"/>
        </w:trPr>
        <w:tc>
          <w:tcPr>
            <w:tcW w:w="1904" w:type="dxa"/>
            <w:shd w:val="clear" w:color="auto" w:fill="auto"/>
            <w:vAlign w:val="center"/>
          </w:tcPr>
          <w:p w14:paraId="30F19EFB" w14:textId="77777777" w:rsidR="00C468A1" w:rsidRPr="00E13E9A" w:rsidRDefault="00C468A1" w:rsidP="00A93A4C">
            <w:pPr>
              <w:keepNext/>
              <w:keepLines/>
              <w:overflowPunct w:val="0"/>
              <w:autoSpaceDE w:val="0"/>
              <w:autoSpaceDN w:val="0"/>
              <w:adjustRightInd w:val="0"/>
              <w:spacing w:after="0"/>
              <w:jc w:val="center"/>
              <w:textAlignment w:val="baseline"/>
              <w:rPr>
                <w:rFonts w:ascii="Arial" w:eastAsia="等线" w:hAnsi="Arial"/>
                <w:sz w:val="18"/>
                <w:lang w:val="en-US"/>
              </w:rPr>
            </w:pPr>
            <w:r w:rsidRPr="00E13E9A">
              <w:rPr>
                <w:rFonts w:ascii="Arial" w:eastAsia="等线" w:hAnsi="Arial"/>
                <w:sz w:val="18"/>
              </w:rPr>
              <w:t>3.5</w:t>
            </w:r>
          </w:p>
        </w:tc>
        <w:tc>
          <w:tcPr>
            <w:tcW w:w="1905" w:type="dxa"/>
            <w:shd w:val="clear" w:color="auto" w:fill="auto"/>
            <w:vAlign w:val="center"/>
          </w:tcPr>
          <w:p w14:paraId="406CDC0D" w14:textId="77777777" w:rsidR="00C468A1" w:rsidRPr="00E13E9A" w:rsidRDefault="00C468A1" w:rsidP="00A93A4C">
            <w:pPr>
              <w:keepNext/>
              <w:keepLines/>
              <w:overflowPunct w:val="0"/>
              <w:autoSpaceDE w:val="0"/>
              <w:autoSpaceDN w:val="0"/>
              <w:adjustRightInd w:val="0"/>
              <w:spacing w:after="0"/>
              <w:jc w:val="center"/>
              <w:textAlignment w:val="baseline"/>
              <w:rPr>
                <w:rFonts w:ascii="Arial" w:eastAsia="等线" w:hAnsi="Arial"/>
                <w:sz w:val="18"/>
                <w:lang w:val="en-US"/>
              </w:rPr>
            </w:pPr>
            <w:r w:rsidRPr="00E13E9A">
              <w:rPr>
                <w:rFonts w:ascii="Arial" w:eastAsia="等线" w:hAnsi="Arial"/>
                <w:sz w:val="18"/>
              </w:rPr>
              <w:t>9.0</w:t>
            </w:r>
          </w:p>
        </w:tc>
        <w:tc>
          <w:tcPr>
            <w:tcW w:w="1905" w:type="dxa"/>
          </w:tcPr>
          <w:p w14:paraId="2B42A289" w14:textId="77777777" w:rsidR="00C468A1" w:rsidRPr="00E13E9A" w:rsidRDefault="00C468A1" w:rsidP="00A93A4C">
            <w:pPr>
              <w:keepNext/>
              <w:keepLines/>
              <w:overflowPunct w:val="0"/>
              <w:autoSpaceDE w:val="0"/>
              <w:autoSpaceDN w:val="0"/>
              <w:adjustRightInd w:val="0"/>
              <w:spacing w:after="0"/>
              <w:jc w:val="center"/>
              <w:textAlignment w:val="baseline"/>
              <w:rPr>
                <w:rFonts w:ascii="Arial" w:eastAsia="等线" w:hAnsi="Arial"/>
                <w:sz w:val="18"/>
                <w:lang w:eastAsia="ko-KR"/>
              </w:rPr>
            </w:pPr>
            <w:r w:rsidRPr="00E13E9A">
              <w:rPr>
                <w:rFonts w:ascii="Arial" w:eastAsia="等线" w:hAnsi="Arial"/>
                <w:sz w:val="18"/>
                <w:lang w:eastAsia="ko-KR"/>
              </w:rPr>
              <w:t>13.0</w:t>
            </w:r>
          </w:p>
        </w:tc>
      </w:tr>
    </w:tbl>
    <w:p w14:paraId="6E0C2A14" w14:textId="77777777" w:rsidR="00C468A1" w:rsidRDefault="00C468A1" w:rsidP="00C468A1"/>
    <w:p w14:paraId="6F52A512" w14:textId="1E0A51F5" w:rsidR="00B61474" w:rsidRPr="00AB1245" w:rsidRDefault="00B61474" w:rsidP="00B61474">
      <w:pPr>
        <w:pStyle w:val="30"/>
      </w:pPr>
      <w:r w:rsidRPr="00AB1245">
        <w:lastRenderedPageBreak/>
        <w:t>6.2E.2F</w:t>
      </w:r>
      <w:r w:rsidRPr="00AB1245">
        <w:tab/>
      </w:r>
      <w:r w:rsidRPr="00AB1245">
        <w:rPr>
          <w:lang w:eastAsia="zh-CN"/>
        </w:rPr>
        <w:t xml:space="preserve">UE </w:t>
      </w:r>
      <w:r w:rsidRPr="00AB1245">
        <w:t>maximum output power reduction for Sidelink Unlicensed</w:t>
      </w:r>
    </w:p>
    <w:p w14:paraId="50938459" w14:textId="77777777" w:rsidR="00B61474" w:rsidRPr="00AB1245" w:rsidRDefault="00B61474" w:rsidP="00B61474">
      <w:pPr>
        <w:pStyle w:val="40"/>
      </w:pPr>
      <w:r w:rsidRPr="00AB1245">
        <w:t>6.2E.2F.1</w:t>
      </w:r>
      <w:r w:rsidRPr="00AB1245">
        <w:tab/>
        <w:t>General</w:t>
      </w:r>
    </w:p>
    <w:p w14:paraId="464917E2" w14:textId="77777777" w:rsidR="00B61474" w:rsidRPr="00AB1245" w:rsidRDefault="00B61474" w:rsidP="00B61474">
      <w:r w:rsidRPr="00AB1245">
        <w:t>When UE is configured for NR sidelink transmissions in the unlicensed operating bands in FR1 defined in Table 5.2E.1F-1, this clause specifies the allowed Maximum Power Reduction (MPR) power for NR sidelink physical channels and signals due to PSCCH/PSSCH, PSFCH and S-SSB transmission.</w:t>
      </w:r>
    </w:p>
    <w:p w14:paraId="7D2612DD" w14:textId="77777777" w:rsidR="00B61474" w:rsidRPr="00AB1245" w:rsidRDefault="00B61474" w:rsidP="00B61474">
      <w:r w:rsidRPr="00AB1245">
        <w:t xml:space="preserve">For wideband operation, only sub-bands which are contiguously transmitted are considered in Table 6.2E.2F-3 for PSCCH/PSSCH. </w:t>
      </w:r>
    </w:p>
    <w:p w14:paraId="38AE995A" w14:textId="77777777" w:rsidR="00B61474" w:rsidRPr="00AB1245" w:rsidRDefault="00B61474" w:rsidP="00B61474">
      <w:r w:rsidRPr="00AB1245">
        <w:t xml:space="preserve">For wideband operation, sub-bands which are contiguously transmitted and sub-bands which are non-contiguously transmitted in Table 6.2E.2F-3 are considered for PSFCH and S-SSB. </w:t>
      </w:r>
    </w:p>
    <w:p w14:paraId="1D3DEF48" w14:textId="77777777" w:rsidR="00B61474" w:rsidRPr="00AB1245" w:rsidRDefault="00B61474" w:rsidP="00B61474">
      <w:pPr>
        <w:pStyle w:val="40"/>
      </w:pPr>
      <w:r w:rsidRPr="00AB1245">
        <w:rPr>
          <w:lang w:eastAsia="zh-CN"/>
        </w:rPr>
        <w:t>6.2E.2F.2</w:t>
      </w:r>
      <w:r w:rsidRPr="00AB1245">
        <w:rPr>
          <w:lang w:eastAsia="zh-CN"/>
        </w:rPr>
        <w:tab/>
      </w:r>
      <w:r w:rsidRPr="00AB1245">
        <w:t>MPR for NR SL-U UE</w:t>
      </w:r>
    </w:p>
    <w:p w14:paraId="6C1171F9" w14:textId="77777777" w:rsidR="00B61474" w:rsidRPr="00AB1245" w:rsidRDefault="00B61474" w:rsidP="00B61474">
      <w:pPr>
        <w:rPr>
          <w:lang w:val="en-US"/>
        </w:rPr>
      </w:pPr>
      <w:r w:rsidRPr="00AB1245">
        <w:t>For contiguous allocation of PSCCH and PSSCH simultaneous transmission, the allowed MPR for the maximum output power is</w:t>
      </w:r>
      <w:r w:rsidRPr="00AB1245">
        <w:rPr>
          <w:lang w:val="en-US"/>
        </w:rPr>
        <w:t xml:space="preserve"> specified in </w:t>
      </w:r>
      <w:r w:rsidRPr="00AB1245">
        <w:t>Table 6.2E.2F-1</w:t>
      </w:r>
      <w:r w:rsidRPr="00AB1245">
        <w:rPr>
          <w:lang w:eastAsia="zh-CN"/>
        </w:rPr>
        <w:t xml:space="preserve"> for power class 5 NR sidelink UE</w:t>
      </w:r>
      <w:r w:rsidRPr="00AB1245">
        <w:t>.</w:t>
      </w:r>
    </w:p>
    <w:p w14:paraId="744E4EF8" w14:textId="77777777" w:rsidR="00B61474" w:rsidRDefault="00B61474" w:rsidP="00B61474">
      <w:pPr>
        <w:pStyle w:val="TH"/>
        <w:rPr>
          <w:ins w:id="1084" w:author="LGE" w:date="2024-02-13T07:41:00Z"/>
        </w:rPr>
      </w:pPr>
      <w:r w:rsidRPr="00AB1245">
        <w:t>Table 6.2E.2F-1 Maximum power reduction (MPR) for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353"/>
        <w:gridCol w:w="1372"/>
        <w:gridCol w:w="1372"/>
        <w:gridCol w:w="1372"/>
        <w:gridCol w:w="1373"/>
        <w:gridCol w:w="1556"/>
      </w:tblGrid>
      <w:tr w:rsidR="00B61474" w:rsidRPr="00AB1245" w14:paraId="5C0E7A4F" w14:textId="77777777" w:rsidTr="00A93A4C">
        <w:trPr>
          <w:trHeight w:val="237"/>
          <w:jc w:val="center"/>
          <w:ins w:id="1085" w:author="LGE" w:date="2024-02-13T07:41:00Z"/>
        </w:trPr>
        <w:tc>
          <w:tcPr>
            <w:tcW w:w="1232" w:type="dxa"/>
            <w:shd w:val="clear" w:color="auto" w:fill="auto"/>
          </w:tcPr>
          <w:p w14:paraId="7B38877C" w14:textId="77777777" w:rsidR="00B61474" w:rsidRPr="00AB1245" w:rsidRDefault="00B61474" w:rsidP="00A93A4C">
            <w:pPr>
              <w:pStyle w:val="TAH"/>
              <w:rPr>
                <w:ins w:id="1086" w:author="LGE" w:date="2024-02-13T07:41:00Z"/>
                <w:lang w:val="en-US"/>
              </w:rPr>
            </w:pPr>
            <w:ins w:id="1087" w:author="LGE" w:date="2024-02-13T07:41:00Z">
              <w:r w:rsidRPr="00AB1245">
                <w:rPr>
                  <w:lang w:val="en-US"/>
                </w:rPr>
                <w:t>Pre-coding</w:t>
              </w:r>
            </w:ins>
          </w:p>
        </w:tc>
        <w:tc>
          <w:tcPr>
            <w:tcW w:w="1354" w:type="dxa"/>
            <w:shd w:val="clear" w:color="auto" w:fill="auto"/>
          </w:tcPr>
          <w:p w14:paraId="42B2A8F1" w14:textId="77777777" w:rsidR="00B61474" w:rsidRPr="00AB1245" w:rsidRDefault="00B61474" w:rsidP="00A93A4C">
            <w:pPr>
              <w:pStyle w:val="TAH"/>
              <w:rPr>
                <w:ins w:id="1088" w:author="LGE" w:date="2024-02-13T07:41:00Z"/>
                <w:lang w:val="en-US"/>
              </w:rPr>
            </w:pPr>
            <w:ins w:id="1089" w:author="LGE" w:date="2024-02-13T07:41:00Z">
              <w:r w:rsidRPr="00AB1245">
                <w:rPr>
                  <w:lang w:val="en-US"/>
                </w:rPr>
                <w:t>Modulation</w:t>
              </w:r>
            </w:ins>
          </w:p>
        </w:tc>
        <w:tc>
          <w:tcPr>
            <w:tcW w:w="7045" w:type="dxa"/>
            <w:gridSpan w:val="5"/>
          </w:tcPr>
          <w:p w14:paraId="5B07F9FE" w14:textId="34EE5C59" w:rsidR="00B61474" w:rsidRPr="00AB1245" w:rsidRDefault="00C468A1" w:rsidP="00A93A4C">
            <w:pPr>
              <w:pStyle w:val="TAH"/>
              <w:rPr>
                <w:ins w:id="1090" w:author="LGE" w:date="2024-02-13T07:41:00Z"/>
                <w:lang w:val="en-US"/>
              </w:rPr>
            </w:pPr>
            <w:proofErr w:type="gramStart"/>
            <w:ins w:id="1091" w:author="vivo/zhoushuai" w:date="2024-02-18T14:44:00Z">
              <w:r>
                <w:rPr>
                  <w:lang w:val="en-US"/>
                </w:rPr>
                <w:t>M</w:t>
              </w:r>
            </w:ins>
            <w:ins w:id="1092" w:author="vivo/zhoushuai" w:date="2024-02-18T14:45:00Z">
              <w:r>
                <w:rPr>
                  <w:lang w:val="en-US"/>
                </w:rPr>
                <w:t>PR  for</w:t>
              </w:r>
              <w:proofErr w:type="gramEnd"/>
              <w:r>
                <w:rPr>
                  <w:lang w:val="en-US"/>
                </w:rPr>
                <w:t xml:space="preserve"> </w:t>
              </w:r>
            </w:ins>
            <w:ins w:id="1093" w:author="Shuai Zhou, vivo" w:date="2024-02-28T17:08:00Z">
              <w:r>
                <w:rPr>
                  <w:lang w:val="en-US"/>
                </w:rPr>
                <w:t xml:space="preserve">PSCCH </w:t>
              </w:r>
              <w:r>
                <w:rPr>
                  <w:rFonts w:hint="eastAsia"/>
                  <w:lang w:val="en-US" w:eastAsia="zh-CN"/>
                </w:rPr>
                <w:t>and</w:t>
              </w:r>
              <w:r>
                <w:rPr>
                  <w:lang w:val="en-US"/>
                </w:rPr>
                <w:t xml:space="preserve"> </w:t>
              </w:r>
              <w:r>
                <w:rPr>
                  <w:rFonts w:hint="eastAsia"/>
                  <w:lang w:val="en-US" w:eastAsia="zh-CN"/>
                </w:rPr>
                <w:t>PSSCH</w:t>
              </w:r>
              <w:r>
                <w:rPr>
                  <w:lang w:val="en-US"/>
                </w:rPr>
                <w:t xml:space="preserve"> sim</w:t>
              </w:r>
            </w:ins>
            <w:ins w:id="1094" w:author="Shuai Zhou, vivo" w:date="2024-02-28T17:09:00Z">
              <w:r>
                <w:rPr>
                  <w:lang w:val="en-US"/>
                </w:rPr>
                <w:t>ultaneous transmission (dB)</w:t>
              </w:r>
            </w:ins>
            <w:ins w:id="1095" w:author="vivo/zhoushuai" w:date="2024-02-18T14:45:00Z">
              <w:r>
                <w:rPr>
                  <w:lang w:val="en-US"/>
                </w:rPr>
                <w:t xml:space="preserve">/ </w:t>
              </w:r>
            </w:ins>
            <w:ins w:id="1096" w:author="LGE" w:date="2024-02-13T07:41:00Z">
              <w:r w:rsidR="00B61474" w:rsidRPr="00AB1245">
                <w:rPr>
                  <w:lang w:val="en-US"/>
                </w:rPr>
                <w:t>RB Allocation</w:t>
              </w:r>
            </w:ins>
          </w:p>
        </w:tc>
      </w:tr>
      <w:tr w:rsidR="00B61474" w:rsidRPr="00AB1245" w14:paraId="62FF5A25" w14:textId="77777777" w:rsidTr="00A93A4C">
        <w:trPr>
          <w:trHeight w:val="237"/>
          <w:jc w:val="center"/>
          <w:ins w:id="1097" w:author="LGE" w:date="2024-02-13T07:41:00Z"/>
        </w:trPr>
        <w:tc>
          <w:tcPr>
            <w:tcW w:w="1232" w:type="dxa"/>
            <w:shd w:val="clear" w:color="auto" w:fill="auto"/>
          </w:tcPr>
          <w:p w14:paraId="32771E43" w14:textId="77777777" w:rsidR="00B61474" w:rsidRPr="00AB1245" w:rsidRDefault="00B61474" w:rsidP="00A93A4C">
            <w:pPr>
              <w:pStyle w:val="TAH"/>
              <w:rPr>
                <w:ins w:id="1098" w:author="LGE" w:date="2024-02-13T07:41:00Z"/>
                <w:lang w:val="en-US"/>
              </w:rPr>
            </w:pPr>
          </w:p>
        </w:tc>
        <w:tc>
          <w:tcPr>
            <w:tcW w:w="1354" w:type="dxa"/>
            <w:shd w:val="clear" w:color="auto" w:fill="auto"/>
          </w:tcPr>
          <w:p w14:paraId="1ED0C9F5" w14:textId="77777777" w:rsidR="00B61474" w:rsidRPr="00AB1245" w:rsidRDefault="00B61474" w:rsidP="00A93A4C">
            <w:pPr>
              <w:pStyle w:val="TAH"/>
              <w:rPr>
                <w:ins w:id="1099" w:author="LGE" w:date="2024-02-13T07:41:00Z"/>
                <w:lang w:val="en-US"/>
              </w:rPr>
            </w:pPr>
          </w:p>
        </w:tc>
        <w:tc>
          <w:tcPr>
            <w:tcW w:w="2744" w:type="dxa"/>
            <w:gridSpan w:val="2"/>
          </w:tcPr>
          <w:p w14:paraId="4AE078C5" w14:textId="77777777" w:rsidR="00B61474" w:rsidRPr="00AB1245" w:rsidRDefault="00B61474" w:rsidP="00A93A4C">
            <w:pPr>
              <w:pStyle w:val="TAH"/>
              <w:rPr>
                <w:ins w:id="1100" w:author="LGE" w:date="2024-02-13T07:41:00Z"/>
                <w:lang w:val="en-US" w:eastAsia="ko-KR"/>
              </w:rPr>
            </w:pPr>
            <w:ins w:id="1101" w:author="LGE" w:date="2024-02-13T07:41:00Z">
              <w:r w:rsidRPr="00AB1245">
                <w:rPr>
                  <w:lang w:val="en-US" w:eastAsia="ko-KR"/>
                </w:rPr>
                <w:t>Outer RB set configuration</w:t>
              </w:r>
              <w:r w:rsidRPr="00AB1245">
                <w:rPr>
                  <w:vertAlign w:val="superscript"/>
                  <w:lang w:val="en-US" w:eastAsia="ko-KR"/>
                </w:rPr>
                <w:t>5</w:t>
              </w:r>
            </w:ins>
          </w:p>
        </w:tc>
        <w:tc>
          <w:tcPr>
            <w:tcW w:w="2745" w:type="dxa"/>
            <w:gridSpan w:val="2"/>
          </w:tcPr>
          <w:p w14:paraId="20860352" w14:textId="77777777" w:rsidR="00B61474" w:rsidRPr="00AB1245" w:rsidRDefault="00B61474" w:rsidP="00A93A4C">
            <w:pPr>
              <w:pStyle w:val="TAH"/>
              <w:rPr>
                <w:ins w:id="1102" w:author="LGE" w:date="2024-02-13T07:41:00Z"/>
                <w:lang w:val="en-US" w:eastAsia="ko-KR"/>
              </w:rPr>
            </w:pPr>
            <w:ins w:id="1103" w:author="LGE" w:date="2024-02-13T07:41:00Z">
              <w:r w:rsidRPr="00AB1245">
                <w:rPr>
                  <w:lang w:val="en-US" w:eastAsia="ko-KR"/>
                </w:rPr>
                <w:t>Inner RB set configuration</w:t>
              </w:r>
              <w:r w:rsidRPr="00AB1245">
                <w:rPr>
                  <w:vertAlign w:val="superscript"/>
                  <w:lang w:val="en-US" w:eastAsia="ko-KR"/>
                </w:rPr>
                <w:t>5</w:t>
              </w:r>
            </w:ins>
          </w:p>
        </w:tc>
        <w:tc>
          <w:tcPr>
            <w:tcW w:w="1556" w:type="dxa"/>
          </w:tcPr>
          <w:p w14:paraId="503A2DE4" w14:textId="77777777" w:rsidR="00B61474" w:rsidRPr="00AB1245" w:rsidRDefault="00B61474" w:rsidP="00A93A4C">
            <w:pPr>
              <w:pStyle w:val="TAH"/>
              <w:rPr>
                <w:ins w:id="1104" w:author="LGE" w:date="2024-02-13T07:41:00Z"/>
                <w:lang w:val="en-US" w:eastAsia="ko-KR"/>
              </w:rPr>
            </w:pPr>
          </w:p>
        </w:tc>
      </w:tr>
      <w:tr w:rsidR="00B61474" w:rsidRPr="00AB1245" w14:paraId="04DE4A49" w14:textId="77777777" w:rsidTr="00A93A4C">
        <w:trPr>
          <w:trHeight w:val="237"/>
          <w:jc w:val="center"/>
          <w:ins w:id="1105" w:author="LGE" w:date="2024-02-13T07:41:00Z"/>
        </w:trPr>
        <w:tc>
          <w:tcPr>
            <w:tcW w:w="1232" w:type="dxa"/>
            <w:shd w:val="clear" w:color="auto" w:fill="auto"/>
          </w:tcPr>
          <w:p w14:paraId="793220DE" w14:textId="77777777" w:rsidR="00B61474" w:rsidRPr="00AB1245" w:rsidRDefault="00B61474" w:rsidP="00A93A4C">
            <w:pPr>
              <w:pStyle w:val="TAH"/>
              <w:rPr>
                <w:ins w:id="1106" w:author="LGE" w:date="2024-02-13T07:41:00Z"/>
                <w:lang w:val="en-US"/>
              </w:rPr>
            </w:pPr>
          </w:p>
        </w:tc>
        <w:tc>
          <w:tcPr>
            <w:tcW w:w="1354" w:type="dxa"/>
            <w:shd w:val="clear" w:color="auto" w:fill="auto"/>
          </w:tcPr>
          <w:p w14:paraId="1323E647" w14:textId="77777777" w:rsidR="00B61474" w:rsidRPr="00AB1245" w:rsidRDefault="00B61474" w:rsidP="00A93A4C">
            <w:pPr>
              <w:pStyle w:val="TAH"/>
              <w:rPr>
                <w:ins w:id="1107" w:author="LGE" w:date="2024-02-13T07:41:00Z"/>
                <w:lang w:val="en-US"/>
              </w:rPr>
            </w:pPr>
          </w:p>
        </w:tc>
        <w:tc>
          <w:tcPr>
            <w:tcW w:w="1372" w:type="dxa"/>
          </w:tcPr>
          <w:p w14:paraId="6345EE8F" w14:textId="16E49EBB" w:rsidR="00B61474" w:rsidRPr="00AB1245" w:rsidRDefault="00B61474" w:rsidP="00A93A4C">
            <w:pPr>
              <w:pStyle w:val="TAH"/>
              <w:rPr>
                <w:ins w:id="1108" w:author="LGE" w:date="2024-02-13T07:41:00Z"/>
                <w:lang w:val="en-US"/>
              </w:rPr>
            </w:pPr>
            <w:ins w:id="1109" w:author="LGE" w:date="2024-02-13T07:41:00Z">
              <w:r w:rsidRPr="00AB1245">
                <w:rPr>
                  <w:lang w:val="en-US"/>
                </w:rPr>
                <w:t>Full</w:t>
              </w:r>
              <w:r w:rsidRPr="00AB1245">
                <w:rPr>
                  <w:bCs/>
                  <w:vertAlign w:val="superscript"/>
                  <w:lang w:val="en-US"/>
                </w:rPr>
                <w:t>2</w:t>
              </w:r>
              <w:r w:rsidRPr="00AB1245">
                <w:rPr>
                  <w:lang w:val="en-US"/>
                </w:rPr>
                <w:t xml:space="preserve"> </w:t>
              </w:r>
            </w:ins>
            <w:del w:id="1110" w:author="vivo/zhoushuai" w:date="2024-02-18T14:45:00Z">
              <w:r w:rsidR="00C468A1" w:rsidRPr="00AB1245" w:rsidDel="00497D17">
                <w:rPr>
                  <w:lang w:val="en-US"/>
                </w:rPr>
                <w:delText>(dB)</w:delText>
              </w:r>
            </w:del>
          </w:p>
        </w:tc>
        <w:tc>
          <w:tcPr>
            <w:tcW w:w="1372" w:type="dxa"/>
          </w:tcPr>
          <w:p w14:paraId="0CDDC9B5" w14:textId="2C2FC687" w:rsidR="00B61474" w:rsidRPr="00AB1245" w:rsidRDefault="00B61474" w:rsidP="00A93A4C">
            <w:pPr>
              <w:pStyle w:val="TAH"/>
              <w:rPr>
                <w:ins w:id="1111" w:author="LGE" w:date="2024-02-13T07:41:00Z"/>
                <w:lang w:val="en-US"/>
              </w:rPr>
            </w:pPr>
            <w:ins w:id="1112" w:author="LGE" w:date="2024-02-13T07:41:00Z">
              <w:r w:rsidRPr="00AB1245">
                <w:rPr>
                  <w:lang w:val="en-US"/>
                </w:rPr>
                <w:t>Partial</w:t>
              </w:r>
              <w:r w:rsidRPr="00AB1245">
                <w:rPr>
                  <w:bCs/>
                  <w:vertAlign w:val="superscript"/>
                  <w:lang w:val="en-US"/>
                </w:rPr>
                <w:t>3</w:t>
              </w:r>
              <w:r w:rsidRPr="00AB1245">
                <w:rPr>
                  <w:lang w:val="en-US"/>
                </w:rPr>
                <w:t xml:space="preserve"> </w:t>
              </w:r>
            </w:ins>
            <w:del w:id="1113" w:author="vivo/zhoushuai" w:date="2024-02-18T14:45:00Z">
              <w:r w:rsidR="00C468A1" w:rsidRPr="00AB1245" w:rsidDel="00497D17">
                <w:rPr>
                  <w:lang w:val="en-US"/>
                </w:rPr>
                <w:delText>(dB)</w:delText>
              </w:r>
            </w:del>
          </w:p>
        </w:tc>
        <w:tc>
          <w:tcPr>
            <w:tcW w:w="1372" w:type="dxa"/>
          </w:tcPr>
          <w:p w14:paraId="338FCB7E" w14:textId="0F0F52F5" w:rsidR="00B61474" w:rsidRPr="00AB1245" w:rsidRDefault="00B61474" w:rsidP="00A93A4C">
            <w:pPr>
              <w:pStyle w:val="TAH"/>
              <w:rPr>
                <w:ins w:id="1114" w:author="LGE" w:date="2024-02-13T07:41:00Z"/>
                <w:lang w:val="en-US"/>
              </w:rPr>
            </w:pPr>
            <w:ins w:id="1115" w:author="LGE" w:date="2024-02-13T07:41:00Z">
              <w:r w:rsidRPr="00AB1245">
                <w:rPr>
                  <w:lang w:val="en-US"/>
                </w:rPr>
                <w:t>Full</w:t>
              </w:r>
              <w:r w:rsidRPr="00AB1245">
                <w:rPr>
                  <w:bCs/>
                  <w:vertAlign w:val="superscript"/>
                  <w:lang w:val="en-US"/>
                </w:rPr>
                <w:t>2</w:t>
              </w:r>
              <w:r w:rsidRPr="00AB1245">
                <w:rPr>
                  <w:lang w:val="en-US"/>
                </w:rPr>
                <w:t xml:space="preserve"> </w:t>
              </w:r>
            </w:ins>
            <w:del w:id="1116" w:author="vivo/zhoushuai" w:date="2024-02-18T14:45:00Z">
              <w:r w:rsidR="00C468A1" w:rsidRPr="00AB1245" w:rsidDel="00497D17">
                <w:rPr>
                  <w:lang w:val="en-US"/>
                </w:rPr>
                <w:delText>(dB)</w:delText>
              </w:r>
            </w:del>
          </w:p>
        </w:tc>
        <w:tc>
          <w:tcPr>
            <w:tcW w:w="1373" w:type="dxa"/>
          </w:tcPr>
          <w:p w14:paraId="2E7E7718" w14:textId="25E99B9F" w:rsidR="00B61474" w:rsidRPr="00AB1245" w:rsidRDefault="00B61474" w:rsidP="00A93A4C">
            <w:pPr>
              <w:pStyle w:val="TAH"/>
              <w:rPr>
                <w:ins w:id="1117" w:author="LGE" w:date="2024-02-13T07:41:00Z"/>
                <w:lang w:val="en-US"/>
              </w:rPr>
            </w:pPr>
            <w:ins w:id="1118" w:author="LGE" w:date="2024-02-13T07:41:00Z">
              <w:r w:rsidRPr="00AB1245">
                <w:rPr>
                  <w:lang w:val="en-US"/>
                </w:rPr>
                <w:t>Partial</w:t>
              </w:r>
              <w:r w:rsidRPr="00AB1245">
                <w:rPr>
                  <w:bCs/>
                  <w:vertAlign w:val="superscript"/>
                  <w:lang w:val="en-US"/>
                </w:rPr>
                <w:t>3</w:t>
              </w:r>
              <w:r w:rsidRPr="00AB1245">
                <w:rPr>
                  <w:lang w:val="en-US"/>
                </w:rPr>
                <w:t xml:space="preserve"> </w:t>
              </w:r>
            </w:ins>
            <w:del w:id="1119" w:author="vivo/zhoushuai" w:date="2024-02-18T14:45:00Z">
              <w:r w:rsidR="00C468A1" w:rsidRPr="00AB1245" w:rsidDel="00497D17">
                <w:rPr>
                  <w:lang w:val="en-US"/>
                </w:rPr>
                <w:delText>(dB)</w:delText>
              </w:r>
            </w:del>
          </w:p>
        </w:tc>
        <w:tc>
          <w:tcPr>
            <w:tcW w:w="1556" w:type="dxa"/>
          </w:tcPr>
          <w:p w14:paraId="44AB90C9" w14:textId="451C09E0" w:rsidR="00B61474" w:rsidRPr="00AB1245" w:rsidRDefault="00B61474" w:rsidP="00A93A4C">
            <w:pPr>
              <w:pStyle w:val="TAH"/>
              <w:rPr>
                <w:ins w:id="1120" w:author="LGE" w:date="2024-02-13T07:41:00Z"/>
                <w:lang w:val="en-US"/>
              </w:rPr>
            </w:pPr>
            <w:ins w:id="1121" w:author="LGE" w:date="2024-02-13T07:41:00Z">
              <w:r w:rsidRPr="00AB1245">
                <w:rPr>
                  <w:rFonts w:cs="Arial"/>
                  <w:bCs/>
                  <w:color w:val="000000"/>
                  <w:szCs w:val="18"/>
                  <w:lang w:val="en-US"/>
                </w:rPr>
                <w:t>Exception for 100MHz Full</w:t>
              </w:r>
              <w:r w:rsidRPr="00AB1245">
                <w:rPr>
                  <w:rFonts w:cs="Arial"/>
                  <w:bCs/>
                  <w:color w:val="000000"/>
                  <w:szCs w:val="18"/>
                  <w:vertAlign w:val="superscript"/>
                  <w:lang w:val="en-US"/>
                </w:rPr>
                <w:t>4</w:t>
              </w:r>
              <w:r w:rsidRPr="00AB1245">
                <w:rPr>
                  <w:rFonts w:cs="Arial"/>
                  <w:bCs/>
                  <w:color w:val="000000"/>
                  <w:szCs w:val="18"/>
                  <w:lang w:val="en-US"/>
                </w:rPr>
                <w:t xml:space="preserve"> </w:t>
              </w:r>
            </w:ins>
            <w:del w:id="1122" w:author="vivo/zhoushuai" w:date="2024-02-18T14:45:00Z">
              <w:r w:rsidR="00C468A1" w:rsidRPr="00AB1245" w:rsidDel="00497D17">
                <w:rPr>
                  <w:lang w:val="en-US"/>
                </w:rPr>
                <w:delText>(dB)</w:delText>
              </w:r>
            </w:del>
          </w:p>
        </w:tc>
      </w:tr>
      <w:tr w:rsidR="00B61474" w:rsidRPr="00AB1245" w14:paraId="52B144F1" w14:textId="77777777" w:rsidTr="00A93A4C">
        <w:trPr>
          <w:trHeight w:val="20"/>
          <w:jc w:val="center"/>
          <w:ins w:id="1123" w:author="LGE" w:date="2024-02-13T07:41:00Z"/>
        </w:trPr>
        <w:tc>
          <w:tcPr>
            <w:tcW w:w="1232" w:type="dxa"/>
            <w:shd w:val="clear" w:color="auto" w:fill="auto"/>
          </w:tcPr>
          <w:p w14:paraId="5ED48F23" w14:textId="77777777" w:rsidR="00B61474" w:rsidRPr="00AB1245" w:rsidRDefault="00B61474" w:rsidP="00A93A4C">
            <w:pPr>
              <w:pStyle w:val="TAC"/>
              <w:rPr>
                <w:ins w:id="1124" w:author="LGE" w:date="2024-02-13T07:41:00Z"/>
                <w:rFonts w:eastAsia="MS Mincho"/>
                <w:lang w:val="en-US"/>
              </w:rPr>
            </w:pPr>
            <w:ins w:id="1125" w:author="LGE" w:date="2024-02-13T07:41:00Z">
              <w:r w:rsidRPr="00AB1245">
                <w:rPr>
                  <w:rFonts w:eastAsia="MS Mincho"/>
                  <w:lang w:val="en-US"/>
                </w:rPr>
                <w:t>CP-OFDM</w:t>
              </w:r>
            </w:ins>
          </w:p>
        </w:tc>
        <w:tc>
          <w:tcPr>
            <w:tcW w:w="1354" w:type="dxa"/>
          </w:tcPr>
          <w:p w14:paraId="1B840989" w14:textId="77777777" w:rsidR="00B61474" w:rsidRPr="00AB1245" w:rsidRDefault="00B61474" w:rsidP="00A93A4C">
            <w:pPr>
              <w:pStyle w:val="TAC"/>
              <w:rPr>
                <w:ins w:id="1126" w:author="LGE" w:date="2024-02-13T07:41:00Z"/>
                <w:rFonts w:eastAsia="MS Mincho"/>
                <w:lang w:val="en-US"/>
              </w:rPr>
            </w:pPr>
            <w:ins w:id="1127" w:author="LGE" w:date="2024-02-13T07:41:00Z">
              <w:r w:rsidRPr="00AB1245">
                <w:rPr>
                  <w:rFonts w:eastAsia="MS Mincho"/>
                  <w:lang w:val="en-US"/>
                </w:rPr>
                <w:t>QPSK</w:t>
              </w:r>
            </w:ins>
          </w:p>
        </w:tc>
        <w:tc>
          <w:tcPr>
            <w:tcW w:w="1372" w:type="dxa"/>
          </w:tcPr>
          <w:p w14:paraId="336E7BC0" w14:textId="77777777" w:rsidR="00B61474" w:rsidRPr="00AB1245" w:rsidRDefault="00B61474" w:rsidP="00A93A4C">
            <w:pPr>
              <w:pStyle w:val="TAC"/>
              <w:rPr>
                <w:ins w:id="1128" w:author="LGE" w:date="2024-02-13T07:41:00Z"/>
                <w:rFonts w:eastAsia="MS Mincho"/>
                <w:lang w:val="en-US"/>
              </w:rPr>
            </w:pPr>
            <w:ins w:id="1129" w:author="LGE" w:date="2024-02-13T07:41:00Z">
              <w:r w:rsidRPr="00AB1245">
                <w:rPr>
                  <w:rFonts w:eastAsia="MS Mincho" w:cs="Arial"/>
                  <w:lang w:val="en-US"/>
                </w:rPr>
                <w:t>≤</w:t>
              </w:r>
              <w:r w:rsidRPr="00AB1245">
                <w:rPr>
                  <w:rFonts w:eastAsia="MS Mincho"/>
                  <w:lang w:val="en-US"/>
                </w:rPr>
                <w:t xml:space="preserve"> 3.5</w:t>
              </w:r>
            </w:ins>
          </w:p>
        </w:tc>
        <w:tc>
          <w:tcPr>
            <w:tcW w:w="1372" w:type="dxa"/>
          </w:tcPr>
          <w:p w14:paraId="308E4A52" w14:textId="77777777" w:rsidR="00B61474" w:rsidRPr="00AB1245" w:rsidRDefault="00B61474" w:rsidP="00A93A4C">
            <w:pPr>
              <w:pStyle w:val="TAC"/>
              <w:rPr>
                <w:ins w:id="1130" w:author="LGE" w:date="2024-02-13T07:41:00Z"/>
                <w:rFonts w:eastAsia="MS Mincho"/>
                <w:lang w:val="en-US"/>
              </w:rPr>
            </w:pPr>
            <w:ins w:id="1131" w:author="LGE" w:date="2024-02-13T07:41:00Z">
              <w:r w:rsidRPr="00AB1245">
                <w:rPr>
                  <w:rFonts w:eastAsia="MS Mincho" w:cs="Arial" w:hint="eastAsia"/>
                  <w:lang w:val="en-US"/>
                </w:rPr>
                <w:t>≤</w:t>
              </w:r>
              <w:r w:rsidRPr="00AB1245">
                <w:rPr>
                  <w:rFonts w:eastAsia="MS Mincho"/>
                  <w:lang w:val="en-US"/>
                </w:rPr>
                <w:t xml:space="preserve"> 3.5</w:t>
              </w:r>
            </w:ins>
          </w:p>
        </w:tc>
        <w:tc>
          <w:tcPr>
            <w:tcW w:w="1372" w:type="dxa"/>
          </w:tcPr>
          <w:p w14:paraId="5DC5EFE6" w14:textId="77777777" w:rsidR="00B61474" w:rsidRPr="00AB1245" w:rsidRDefault="00B61474" w:rsidP="00A93A4C">
            <w:pPr>
              <w:pStyle w:val="TAC"/>
              <w:rPr>
                <w:ins w:id="1132" w:author="LGE" w:date="2024-02-13T07:41:00Z"/>
                <w:rFonts w:eastAsia="MS Mincho" w:cs="Arial"/>
                <w:lang w:val="en-US"/>
              </w:rPr>
            </w:pPr>
            <w:ins w:id="1133" w:author="LGE" w:date="2024-02-13T07:41:00Z">
              <w:r w:rsidRPr="00AB1245">
                <w:rPr>
                  <w:rFonts w:eastAsia="MS Mincho" w:cs="Arial" w:hint="eastAsia"/>
                  <w:lang w:val="en-US"/>
                </w:rPr>
                <w:t>≤</w:t>
              </w:r>
              <w:r w:rsidRPr="00AB1245">
                <w:rPr>
                  <w:rFonts w:eastAsia="MS Mincho"/>
                  <w:lang w:val="en-US"/>
                </w:rPr>
                <w:t xml:space="preserve"> 3.5</w:t>
              </w:r>
            </w:ins>
          </w:p>
        </w:tc>
        <w:tc>
          <w:tcPr>
            <w:tcW w:w="1373" w:type="dxa"/>
          </w:tcPr>
          <w:p w14:paraId="0D9128AB" w14:textId="77777777" w:rsidR="00B61474" w:rsidRPr="00AB1245" w:rsidRDefault="00B61474" w:rsidP="00A93A4C">
            <w:pPr>
              <w:pStyle w:val="TAC"/>
              <w:rPr>
                <w:ins w:id="1134" w:author="LGE" w:date="2024-02-13T07:41:00Z"/>
                <w:rFonts w:eastAsia="MS Mincho" w:cs="Arial"/>
                <w:lang w:val="en-US"/>
              </w:rPr>
            </w:pPr>
            <w:ins w:id="1135" w:author="LGE" w:date="2024-02-13T07:41:00Z">
              <w:r w:rsidRPr="00AB1245">
                <w:rPr>
                  <w:rFonts w:eastAsia="MS Mincho" w:cs="Arial" w:hint="eastAsia"/>
                  <w:lang w:val="en-US"/>
                </w:rPr>
                <w:t>≤</w:t>
              </w:r>
              <w:r w:rsidRPr="00AB1245">
                <w:rPr>
                  <w:rFonts w:eastAsia="MS Mincho"/>
                  <w:lang w:val="en-US"/>
                </w:rPr>
                <w:t xml:space="preserve"> 2.0</w:t>
              </w:r>
            </w:ins>
          </w:p>
        </w:tc>
        <w:tc>
          <w:tcPr>
            <w:tcW w:w="1556" w:type="dxa"/>
            <w:vAlign w:val="center"/>
          </w:tcPr>
          <w:p w14:paraId="14D1E0FF" w14:textId="77777777" w:rsidR="00B61474" w:rsidRPr="00AB1245" w:rsidRDefault="00B61474" w:rsidP="00A93A4C">
            <w:pPr>
              <w:pStyle w:val="TAC"/>
              <w:rPr>
                <w:ins w:id="1136" w:author="LGE" w:date="2024-02-13T07:41:00Z"/>
                <w:rFonts w:eastAsia="MS Mincho" w:cs="Arial"/>
                <w:lang w:val="en-US"/>
              </w:rPr>
            </w:pPr>
            <w:ins w:id="1137" w:author="LGE" w:date="2024-02-13T07:41:00Z">
              <w:r w:rsidRPr="00AB1245">
                <w:rPr>
                  <w:rFonts w:eastAsia="MS Mincho" w:cs="Arial" w:hint="eastAsia"/>
                  <w:color w:val="000000"/>
                  <w:lang w:val="en-US"/>
                </w:rPr>
                <w:t>≤</w:t>
              </w:r>
              <w:r w:rsidRPr="00AB1245">
                <w:rPr>
                  <w:rFonts w:eastAsia="MS Mincho" w:cs="Arial"/>
                  <w:color w:val="000000"/>
                  <w:lang w:val="en-US"/>
                </w:rPr>
                <w:t xml:space="preserve"> 4.5</w:t>
              </w:r>
            </w:ins>
          </w:p>
        </w:tc>
      </w:tr>
      <w:tr w:rsidR="00B61474" w:rsidRPr="00AB1245" w14:paraId="3C1DE89D" w14:textId="77777777" w:rsidTr="00A93A4C">
        <w:trPr>
          <w:trHeight w:val="20"/>
          <w:jc w:val="center"/>
          <w:ins w:id="1138" w:author="LGE" w:date="2024-02-13T07:41:00Z"/>
        </w:trPr>
        <w:tc>
          <w:tcPr>
            <w:tcW w:w="1232" w:type="dxa"/>
            <w:shd w:val="clear" w:color="auto" w:fill="auto"/>
          </w:tcPr>
          <w:p w14:paraId="75AEB521" w14:textId="77777777" w:rsidR="00B61474" w:rsidRPr="00AB1245" w:rsidRDefault="00B61474" w:rsidP="00A93A4C">
            <w:pPr>
              <w:pStyle w:val="TAC"/>
              <w:rPr>
                <w:ins w:id="1139" w:author="LGE" w:date="2024-02-13T07:41:00Z"/>
                <w:rFonts w:eastAsia="MS Mincho"/>
                <w:lang w:val="en-US"/>
              </w:rPr>
            </w:pPr>
          </w:p>
        </w:tc>
        <w:tc>
          <w:tcPr>
            <w:tcW w:w="1354" w:type="dxa"/>
          </w:tcPr>
          <w:p w14:paraId="4A679C30" w14:textId="77777777" w:rsidR="00B61474" w:rsidRPr="00AB1245" w:rsidRDefault="00B61474" w:rsidP="00A93A4C">
            <w:pPr>
              <w:pStyle w:val="TAC"/>
              <w:rPr>
                <w:ins w:id="1140" w:author="LGE" w:date="2024-02-13T07:41:00Z"/>
                <w:rFonts w:eastAsia="MS Mincho"/>
                <w:lang w:val="en-US"/>
              </w:rPr>
            </w:pPr>
            <w:ins w:id="1141" w:author="LGE" w:date="2024-02-13T07:41:00Z">
              <w:r w:rsidRPr="00AB1245">
                <w:rPr>
                  <w:rFonts w:eastAsia="MS Mincho"/>
                  <w:lang w:val="en-US"/>
                </w:rPr>
                <w:t>16 QAM</w:t>
              </w:r>
            </w:ins>
          </w:p>
        </w:tc>
        <w:tc>
          <w:tcPr>
            <w:tcW w:w="1372" w:type="dxa"/>
          </w:tcPr>
          <w:p w14:paraId="03DFB82E" w14:textId="77777777" w:rsidR="00B61474" w:rsidRPr="00AB1245" w:rsidRDefault="00B61474" w:rsidP="00A93A4C">
            <w:pPr>
              <w:pStyle w:val="TAC"/>
              <w:rPr>
                <w:ins w:id="1142" w:author="LGE" w:date="2024-02-13T07:41:00Z"/>
                <w:rFonts w:eastAsia="MS Mincho"/>
                <w:lang w:val="en-US"/>
              </w:rPr>
            </w:pPr>
            <w:ins w:id="1143" w:author="LGE" w:date="2024-02-13T07:41:00Z">
              <w:r w:rsidRPr="00AB1245">
                <w:rPr>
                  <w:rFonts w:eastAsia="MS Mincho" w:cs="Arial"/>
                  <w:lang w:val="en-US"/>
                </w:rPr>
                <w:t>≤</w:t>
              </w:r>
              <w:r w:rsidRPr="00AB1245">
                <w:rPr>
                  <w:rFonts w:eastAsia="MS Mincho"/>
                  <w:lang w:val="en-US"/>
                </w:rPr>
                <w:t xml:space="preserve"> 4.0</w:t>
              </w:r>
            </w:ins>
          </w:p>
        </w:tc>
        <w:tc>
          <w:tcPr>
            <w:tcW w:w="1372" w:type="dxa"/>
          </w:tcPr>
          <w:p w14:paraId="38A96EEA" w14:textId="77777777" w:rsidR="00B61474" w:rsidRPr="00AB1245" w:rsidRDefault="00B61474" w:rsidP="00A93A4C">
            <w:pPr>
              <w:pStyle w:val="TAC"/>
              <w:rPr>
                <w:ins w:id="1144" w:author="LGE" w:date="2024-02-13T07:41:00Z"/>
                <w:rFonts w:eastAsia="MS Mincho"/>
                <w:lang w:val="en-US"/>
              </w:rPr>
            </w:pPr>
            <w:ins w:id="1145" w:author="LGE" w:date="2024-02-13T07:41:00Z">
              <w:r w:rsidRPr="00AB1245">
                <w:rPr>
                  <w:rFonts w:eastAsia="MS Mincho" w:cs="Arial" w:hint="eastAsia"/>
                  <w:lang w:val="en-US"/>
                </w:rPr>
                <w:t>≤</w:t>
              </w:r>
              <w:r w:rsidRPr="00AB1245">
                <w:rPr>
                  <w:rFonts w:eastAsia="MS Mincho"/>
                  <w:lang w:val="en-US"/>
                </w:rPr>
                <w:t xml:space="preserve"> 4.0</w:t>
              </w:r>
            </w:ins>
          </w:p>
        </w:tc>
        <w:tc>
          <w:tcPr>
            <w:tcW w:w="1372" w:type="dxa"/>
          </w:tcPr>
          <w:p w14:paraId="5710D54F" w14:textId="77777777" w:rsidR="00B61474" w:rsidRPr="00AB1245" w:rsidRDefault="00B61474" w:rsidP="00A93A4C">
            <w:pPr>
              <w:pStyle w:val="TAC"/>
              <w:rPr>
                <w:ins w:id="1146" w:author="LGE" w:date="2024-02-13T07:41:00Z"/>
                <w:rFonts w:eastAsia="MS Mincho" w:cs="Arial"/>
                <w:lang w:val="en-US"/>
              </w:rPr>
            </w:pPr>
            <w:ins w:id="1147" w:author="LGE" w:date="2024-02-13T07:41:00Z">
              <w:r w:rsidRPr="00AB1245">
                <w:rPr>
                  <w:rFonts w:eastAsia="MS Mincho" w:cs="Arial" w:hint="eastAsia"/>
                  <w:lang w:val="en-US"/>
                </w:rPr>
                <w:t>≤</w:t>
              </w:r>
              <w:r w:rsidRPr="00AB1245">
                <w:rPr>
                  <w:rFonts w:eastAsia="MS Mincho"/>
                  <w:lang w:val="en-US"/>
                </w:rPr>
                <w:t xml:space="preserve"> 4.0</w:t>
              </w:r>
            </w:ins>
          </w:p>
        </w:tc>
        <w:tc>
          <w:tcPr>
            <w:tcW w:w="1373" w:type="dxa"/>
          </w:tcPr>
          <w:p w14:paraId="3BD40A6C" w14:textId="77777777" w:rsidR="00B61474" w:rsidRPr="00AB1245" w:rsidRDefault="00B61474" w:rsidP="00A93A4C">
            <w:pPr>
              <w:pStyle w:val="TAC"/>
              <w:rPr>
                <w:ins w:id="1148" w:author="LGE" w:date="2024-02-13T07:41:00Z"/>
                <w:rFonts w:eastAsia="MS Mincho" w:cs="Arial"/>
                <w:lang w:val="en-US"/>
              </w:rPr>
            </w:pPr>
            <w:ins w:id="1149" w:author="LGE" w:date="2024-02-13T07:41:00Z">
              <w:r w:rsidRPr="00AB1245">
                <w:rPr>
                  <w:rFonts w:eastAsia="MS Mincho" w:cs="Arial" w:hint="eastAsia"/>
                  <w:lang w:val="en-US"/>
                </w:rPr>
                <w:t>≤</w:t>
              </w:r>
              <w:r w:rsidRPr="00AB1245">
                <w:rPr>
                  <w:rFonts w:eastAsia="MS Mincho"/>
                  <w:lang w:val="en-US"/>
                </w:rPr>
                <w:t xml:space="preserve"> 3.0</w:t>
              </w:r>
            </w:ins>
          </w:p>
        </w:tc>
        <w:tc>
          <w:tcPr>
            <w:tcW w:w="1556" w:type="dxa"/>
            <w:vAlign w:val="center"/>
          </w:tcPr>
          <w:p w14:paraId="50A09917" w14:textId="77777777" w:rsidR="00B61474" w:rsidRPr="00AB1245" w:rsidRDefault="00B61474" w:rsidP="00A93A4C">
            <w:pPr>
              <w:pStyle w:val="TAC"/>
              <w:rPr>
                <w:ins w:id="1150" w:author="LGE" w:date="2024-02-13T07:41:00Z"/>
                <w:rFonts w:eastAsia="MS Mincho" w:cs="Arial"/>
                <w:lang w:val="en-US"/>
              </w:rPr>
            </w:pPr>
            <w:ins w:id="1151" w:author="LGE" w:date="2024-02-13T07:41:00Z">
              <w:r w:rsidRPr="00AB1245">
                <w:rPr>
                  <w:rFonts w:eastAsia="MS Mincho" w:cs="Arial" w:hint="eastAsia"/>
                  <w:color w:val="000000"/>
                  <w:lang w:val="en-US"/>
                </w:rPr>
                <w:t>≤</w:t>
              </w:r>
              <w:r w:rsidRPr="00AB1245">
                <w:rPr>
                  <w:rFonts w:eastAsia="MS Mincho" w:cs="Arial"/>
                  <w:color w:val="000000"/>
                  <w:lang w:val="en-US"/>
                </w:rPr>
                <w:t xml:space="preserve"> 4.5</w:t>
              </w:r>
            </w:ins>
          </w:p>
        </w:tc>
      </w:tr>
      <w:tr w:rsidR="00B61474" w:rsidRPr="00AB1245" w14:paraId="372672DB" w14:textId="77777777" w:rsidTr="00A93A4C">
        <w:trPr>
          <w:trHeight w:val="20"/>
          <w:jc w:val="center"/>
          <w:ins w:id="1152" w:author="LGE" w:date="2024-02-13T07:41:00Z"/>
        </w:trPr>
        <w:tc>
          <w:tcPr>
            <w:tcW w:w="1232" w:type="dxa"/>
            <w:shd w:val="clear" w:color="auto" w:fill="auto"/>
          </w:tcPr>
          <w:p w14:paraId="6271A008" w14:textId="77777777" w:rsidR="00B61474" w:rsidRPr="00AB1245" w:rsidRDefault="00B61474" w:rsidP="00A93A4C">
            <w:pPr>
              <w:pStyle w:val="TAC"/>
              <w:rPr>
                <w:ins w:id="1153" w:author="LGE" w:date="2024-02-13T07:41:00Z"/>
                <w:rFonts w:eastAsia="MS Mincho"/>
                <w:lang w:val="en-US"/>
              </w:rPr>
            </w:pPr>
          </w:p>
        </w:tc>
        <w:tc>
          <w:tcPr>
            <w:tcW w:w="1354" w:type="dxa"/>
          </w:tcPr>
          <w:p w14:paraId="3C153A4F" w14:textId="77777777" w:rsidR="00B61474" w:rsidRPr="00AB1245" w:rsidRDefault="00B61474" w:rsidP="00A93A4C">
            <w:pPr>
              <w:pStyle w:val="TAC"/>
              <w:rPr>
                <w:ins w:id="1154" w:author="LGE" w:date="2024-02-13T07:41:00Z"/>
                <w:rFonts w:eastAsia="MS Mincho"/>
                <w:lang w:val="en-US"/>
              </w:rPr>
            </w:pPr>
            <w:ins w:id="1155" w:author="LGE" w:date="2024-02-13T07:41:00Z">
              <w:r w:rsidRPr="00AB1245">
                <w:rPr>
                  <w:rFonts w:eastAsia="MS Mincho"/>
                  <w:lang w:val="en-US"/>
                </w:rPr>
                <w:t>64 QAM</w:t>
              </w:r>
            </w:ins>
          </w:p>
        </w:tc>
        <w:tc>
          <w:tcPr>
            <w:tcW w:w="1372" w:type="dxa"/>
          </w:tcPr>
          <w:p w14:paraId="156AB5A7" w14:textId="77777777" w:rsidR="00B61474" w:rsidRPr="00AB1245" w:rsidRDefault="00B61474" w:rsidP="00A93A4C">
            <w:pPr>
              <w:pStyle w:val="TAC"/>
              <w:rPr>
                <w:ins w:id="1156" w:author="LGE" w:date="2024-02-13T07:41:00Z"/>
                <w:rFonts w:eastAsia="MS Mincho"/>
                <w:lang w:val="en-US"/>
              </w:rPr>
            </w:pPr>
            <w:ins w:id="1157" w:author="LGE" w:date="2024-02-13T07:41:00Z">
              <w:r w:rsidRPr="00AB1245">
                <w:rPr>
                  <w:rFonts w:eastAsia="MS Mincho" w:cs="Arial"/>
                  <w:lang w:val="en-US"/>
                </w:rPr>
                <w:t>≤</w:t>
              </w:r>
              <w:r w:rsidRPr="00AB1245">
                <w:rPr>
                  <w:rFonts w:eastAsia="MS Mincho"/>
                  <w:lang w:val="en-US"/>
                </w:rPr>
                <w:t xml:space="preserve"> 5.5</w:t>
              </w:r>
            </w:ins>
          </w:p>
        </w:tc>
        <w:tc>
          <w:tcPr>
            <w:tcW w:w="1372" w:type="dxa"/>
          </w:tcPr>
          <w:p w14:paraId="39C7900D" w14:textId="77777777" w:rsidR="00B61474" w:rsidRPr="00AB1245" w:rsidRDefault="00B61474" w:rsidP="00A93A4C">
            <w:pPr>
              <w:pStyle w:val="TAC"/>
              <w:rPr>
                <w:ins w:id="1158" w:author="LGE" w:date="2024-02-13T07:41:00Z"/>
                <w:rFonts w:eastAsia="MS Mincho"/>
                <w:lang w:val="en-US"/>
              </w:rPr>
            </w:pPr>
            <w:ins w:id="1159" w:author="LGE" w:date="2024-02-13T07:41:00Z">
              <w:r w:rsidRPr="00AB1245">
                <w:rPr>
                  <w:rFonts w:eastAsia="MS Mincho" w:cs="Arial" w:hint="eastAsia"/>
                  <w:lang w:val="en-US"/>
                </w:rPr>
                <w:t>≤</w:t>
              </w:r>
              <w:r w:rsidRPr="00AB1245">
                <w:rPr>
                  <w:rFonts w:eastAsia="MS Mincho"/>
                  <w:lang w:val="en-US"/>
                </w:rPr>
                <w:t xml:space="preserve"> 5.5</w:t>
              </w:r>
            </w:ins>
          </w:p>
        </w:tc>
        <w:tc>
          <w:tcPr>
            <w:tcW w:w="1372" w:type="dxa"/>
          </w:tcPr>
          <w:p w14:paraId="37EE0808" w14:textId="77777777" w:rsidR="00B61474" w:rsidRPr="00AB1245" w:rsidRDefault="00B61474" w:rsidP="00A93A4C">
            <w:pPr>
              <w:pStyle w:val="TAC"/>
              <w:rPr>
                <w:ins w:id="1160" w:author="LGE" w:date="2024-02-13T07:41:00Z"/>
                <w:rFonts w:eastAsia="MS Mincho" w:cs="Arial"/>
                <w:lang w:val="en-US"/>
              </w:rPr>
            </w:pPr>
            <w:ins w:id="1161" w:author="LGE" w:date="2024-02-13T07:41:00Z">
              <w:r w:rsidRPr="00AB1245">
                <w:rPr>
                  <w:rFonts w:eastAsia="MS Mincho" w:cs="Arial" w:hint="eastAsia"/>
                  <w:lang w:val="en-US"/>
                </w:rPr>
                <w:t>≤</w:t>
              </w:r>
              <w:r w:rsidRPr="00AB1245">
                <w:rPr>
                  <w:rFonts w:eastAsia="MS Mincho"/>
                  <w:lang w:val="en-US"/>
                </w:rPr>
                <w:t xml:space="preserve"> 5.5</w:t>
              </w:r>
            </w:ins>
          </w:p>
        </w:tc>
        <w:tc>
          <w:tcPr>
            <w:tcW w:w="1373" w:type="dxa"/>
          </w:tcPr>
          <w:p w14:paraId="41B6F56B" w14:textId="77777777" w:rsidR="00B61474" w:rsidRPr="00AB1245" w:rsidRDefault="00B61474" w:rsidP="00A93A4C">
            <w:pPr>
              <w:pStyle w:val="TAC"/>
              <w:rPr>
                <w:ins w:id="1162" w:author="LGE" w:date="2024-02-13T07:41:00Z"/>
                <w:rFonts w:eastAsia="MS Mincho" w:cs="Arial"/>
                <w:lang w:val="en-US"/>
              </w:rPr>
            </w:pPr>
            <w:ins w:id="1163" w:author="LGE" w:date="2024-02-13T07:41:00Z">
              <w:r w:rsidRPr="00AB1245">
                <w:rPr>
                  <w:rFonts w:eastAsia="MS Mincho" w:cs="Arial" w:hint="eastAsia"/>
                  <w:lang w:val="en-US"/>
                </w:rPr>
                <w:t>≤</w:t>
              </w:r>
              <w:r w:rsidRPr="00AB1245">
                <w:rPr>
                  <w:rFonts w:eastAsia="MS Mincho"/>
                  <w:lang w:val="en-US"/>
                </w:rPr>
                <w:t xml:space="preserve"> 5.5</w:t>
              </w:r>
            </w:ins>
          </w:p>
        </w:tc>
        <w:tc>
          <w:tcPr>
            <w:tcW w:w="1556" w:type="dxa"/>
          </w:tcPr>
          <w:p w14:paraId="22F1F3E6" w14:textId="77777777" w:rsidR="00B61474" w:rsidRPr="00AB1245" w:rsidRDefault="00B61474" w:rsidP="00A93A4C">
            <w:pPr>
              <w:pStyle w:val="TAC"/>
              <w:rPr>
                <w:ins w:id="1164" w:author="LGE" w:date="2024-02-13T07:41:00Z"/>
                <w:rFonts w:eastAsia="MS Mincho" w:cs="Arial"/>
                <w:lang w:val="en-US"/>
              </w:rPr>
            </w:pPr>
          </w:p>
        </w:tc>
      </w:tr>
      <w:tr w:rsidR="00B61474" w:rsidRPr="00AB1245" w14:paraId="2E68ACB2" w14:textId="77777777" w:rsidTr="00A93A4C">
        <w:trPr>
          <w:trHeight w:val="20"/>
          <w:jc w:val="center"/>
          <w:ins w:id="1165" w:author="LGE" w:date="2024-02-13T07:41:00Z"/>
        </w:trPr>
        <w:tc>
          <w:tcPr>
            <w:tcW w:w="1232" w:type="dxa"/>
            <w:shd w:val="clear" w:color="auto" w:fill="auto"/>
          </w:tcPr>
          <w:p w14:paraId="59110D28" w14:textId="77777777" w:rsidR="00B61474" w:rsidRPr="00AB1245" w:rsidRDefault="00B61474" w:rsidP="00A93A4C">
            <w:pPr>
              <w:pStyle w:val="TAC"/>
              <w:rPr>
                <w:ins w:id="1166" w:author="LGE" w:date="2024-02-13T07:41:00Z"/>
                <w:rFonts w:eastAsia="MS Mincho"/>
                <w:lang w:val="en-US"/>
              </w:rPr>
            </w:pPr>
          </w:p>
        </w:tc>
        <w:tc>
          <w:tcPr>
            <w:tcW w:w="1354" w:type="dxa"/>
          </w:tcPr>
          <w:p w14:paraId="7E3289F3" w14:textId="77777777" w:rsidR="00B61474" w:rsidRPr="00AB1245" w:rsidRDefault="00B61474" w:rsidP="00A93A4C">
            <w:pPr>
              <w:pStyle w:val="TAC"/>
              <w:rPr>
                <w:ins w:id="1167" w:author="LGE" w:date="2024-02-13T07:41:00Z"/>
                <w:rFonts w:eastAsia="MS Mincho"/>
                <w:lang w:val="en-US"/>
              </w:rPr>
            </w:pPr>
            <w:ins w:id="1168" w:author="LGE" w:date="2024-02-13T07:41:00Z">
              <w:r w:rsidRPr="00AB1245">
                <w:rPr>
                  <w:rFonts w:eastAsia="MS Mincho"/>
                  <w:lang w:val="en-US"/>
                </w:rPr>
                <w:t>256 QAM</w:t>
              </w:r>
            </w:ins>
          </w:p>
        </w:tc>
        <w:tc>
          <w:tcPr>
            <w:tcW w:w="1372" w:type="dxa"/>
          </w:tcPr>
          <w:p w14:paraId="73E327FC" w14:textId="77777777" w:rsidR="00B61474" w:rsidRPr="00AB1245" w:rsidRDefault="00B61474" w:rsidP="00A93A4C">
            <w:pPr>
              <w:pStyle w:val="TAC"/>
              <w:rPr>
                <w:ins w:id="1169" w:author="LGE" w:date="2024-02-13T07:41:00Z"/>
                <w:rFonts w:eastAsia="MS Mincho"/>
                <w:lang w:val="en-US"/>
              </w:rPr>
            </w:pPr>
            <w:ins w:id="1170" w:author="LGE" w:date="2024-02-13T07:41:00Z">
              <w:r w:rsidRPr="00AB1245">
                <w:rPr>
                  <w:rFonts w:eastAsia="MS Mincho" w:cs="Arial" w:hint="eastAsia"/>
                  <w:lang w:val="en-US"/>
                </w:rPr>
                <w:t>≤</w:t>
              </w:r>
              <w:r w:rsidRPr="00AB1245">
                <w:rPr>
                  <w:rFonts w:eastAsia="MS Mincho"/>
                  <w:lang w:val="en-US"/>
                </w:rPr>
                <w:t xml:space="preserve"> 7.0</w:t>
              </w:r>
            </w:ins>
          </w:p>
        </w:tc>
        <w:tc>
          <w:tcPr>
            <w:tcW w:w="1372" w:type="dxa"/>
          </w:tcPr>
          <w:p w14:paraId="6C81E05C" w14:textId="77777777" w:rsidR="00B61474" w:rsidRPr="00AB1245" w:rsidRDefault="00B61474" w:rsidP="00A93A4C">
            <w:pPr>
              <w:pStyle w:val="TAC"/>
              <w:rPr>
                <w:ins w:id="1171" w:author="LGE" w:date="2024-02-13T07:41:00Z"/>
                <w:rFonts w:eastAsia="MS Mincho"/>
                <w:lang w:val="en-US"/>
              </w:rPr>
            </w:pPr>
            <w:ins w:id="1172" w:author="LGE" w:date="2024-02-13T07:41:00Z">
              <w:r w:rsidRPr="00AB1245">
                <w:rPr>
                  <w:rFonts w:eastAsia="MS Mincho" w:cs="Arial" w:hint="eastAsia"/>
                  <w:lang w:val="en-US"/>
                </w:rPr>
                <w:t>≤</w:t>
              </w:r>
              <w:r w:rsidRPr="00AB1245">
                <w:rPr>
                  <w:rFonts w:eastAsia="MS Mincho"/>
                  <w:lang w:val="en-US"/>
                </w:rPr>
                <w:t xml:space="preserve"> 7.0</w:t>
              </w:r>
            </w:ins>
          </w:p>
        </w:tc>
        <w:tc>
          <w:tcPr>
            <w:tcW w:w="1372" w:type="dxa"/>
          </w:tcPr>
          <w:p w14:paraId="4D892654" w14:textId="77777777" w:rsidR="00B61474" w:rsidRPr="00AB1245" w:rsidRDefault="00B61474" w:rsidP="00A93A4C">
            <w:pPr>
              <w:pStyle w:val="TAC"/>
              <w:rPr>
                <w:ins w:id="1173" w:author="LGE" w:date="2024-02-13T07:41:00Z"/>
                <w:rFonts w:eastAsia="MS Mincho" w:cs="Arial"/>
                <w:lang w:val="en-US"/>
              </w:rPr>
            </w:pPr>
            <w:ins w:id="1174" w:author="LGE" w:date="2024-02-13T07:41:00Z">
              <w:r w:rsidRPr="00AB1245">
                <w:rPr>
                  <w:rFonts w:eastAsia="MS Mincho" w:cs="Arial" w:hint="eastAsia"/>
                  <w:lang w:val="en-US"/>
                </w:rPr>
                <w:t>≤</w:t>
              </w:r>
              <w:r w:rsidRPr="00AB1245">
                <w:rPr>
                  <w:rFonts w:eastAsia="MS Mincho"/>
                  <w:lang w:val="en-US"/>
                </w:rPr>
                <w:t xml:space="preserve"> 7.0</w:t>
              </w:r>
            </w:ins>
          </w:p>
        </w:tc>
        <w:tc>
          <w:tcPr>
            <w:tcW w:w="1373" w:type="dxa"/>
          </w:tcPr>
          <w:p w14:paraId="21903690" w14:textId="77777777" w:rsidR="00B61474" w:rsidRPr="00AB1245" w:rsidRDefault="00B61474" w:rsidP="00A93A4C">
            <w:pPr>
              <w:pStyle w:val="TAC"/>
              <w:rPr>
                <w:ins w:id="1175" w:author="LGE" w:date="2024-02-13T07:41:00Z"/>
                <w:rFonts w:eastAsia="MS Mincho" w:cs="Arial"/>
                <w:lang w:val="en-US"/>
              </w:rPr>
            </w:pPr>
            <w:ins w:id="1176" w:author="LGE" w:date="2024-02-13T07:41:00Z">
              <w:r w:rsidRPr="00AB1245">
                <w:rPr>
                  <w:rFonts w:eastAsia="MS Mincho" w:cs="Arial" w:hint="eastAsia"/>
                  <w:lang w:val="en-US"/>
                </w:rPr>
                <w:t>≤</w:t>
              </w:r>
              <w:r w:rsidRPr="00AB1245">
                <w:rPr>
                  <w:rFonts w:eastAsia="MS Mincho"/>
                  <w:lang w:val="en-US"/>
                </w:rPr>
                <w:t xml:space="preserve"> 7.0</w:t>
              </w:r>
            </w:ins>
          </w:p>
        </w:tc>
        <w:tc>
          <w:tcPr>
            <w:tcW w:w="1556" w:type="dxa"/>
          </w:tcPr>
          <w:p w14:paraId="348A082E" w14:textId="77777777" w:rsidR="00B61474" w:rsidRPr="00AB1245" w:rsidRDefault="00B61474" w:rsidP="00A93A4C">
            <w:pPr>
              <w:pStyle w:val="TAC"/>
              <w:rPr>
                <w:ins w:id="1177" w:author="LGE" w:date="2024-02-13T07:41:00Z"/>
                <w:rFonts w:eastAsia="MS Mincho" w:cs="Arial"/>
                <w:lang w:val="en-US"/>
              </w:rPr>
            </w:pPr>
          </w:p>
        </w:tc>
      </w:tr>
      <w:tr w:rsidR="00B61474" w:rsidRPr="00AB1245" w14:paraId="735F71B1" w14:textId="77777777" w:rsidTr="00A93A4C">
        <w:trPr>
          <w:trHeight w:val="20"/>
          <w:jc w:val="center"/>
          <w:ins w:id="1178" w:author="LGE" w:date="2024-02-13T07:41:00Z"/>
        </w:trPr>
        <w:tc>
          <w:tcPr>
            <w:tcW w:w="9631" w:type="dxa"/>
            <w:gridSpan w:val="7"/>
          </w:tcPr>
          <w:p w14:paraId="00B5F64B" w14:textId="77777777" w:rsidR="00B61474" w:rsidRPr="00AB1245" w:rsidRDefault="00B61474" w:rsidP="00A93A4C">
            <w:pPr>
              <w:pStyle w:val="TAN"/>
              <w:rPr>
                <w:ins w:id="1179" w:author="LGE" w:date="2024-02-13T07:41:00Z"/>
                <w:lang w:val="en-US"/>
              </w:rPr>
            </w:pPr>
            <w:ins w:id="1180" w:author="LGE" w:date="2024-02-13T07:41:00Z">
              <w:r w:rsidRPr="00AB1245">
                <w:rPr>
                  <w:lang w:val="en-US"/>
                </w:rPr>
                <w:t>NOTE 1:</w:t>
              </w:r>
              <w:r w:rsidRPr="00AB1245">
                <w:tab/>
              </w:r>
              <w:r w:rsidRPr="00AB1245">
                <w:rPr>
                  <w:lang w:val="en-US"/>
                </w:rPr>
                <w:t xml:space="preserve">The MPR shall apply to all SCS in all active 20 MHz sub-bands contiguously allocated in the channel. </w:t>
              </w:r>
            </w:ins>
          </w:p>
          <w:p w14:paraId="5FB6559D" w14:textId="77777777" w:rsidR="00B61474" w:rsidRPr="00AB1245" w:rsidRDefault="00B61474" w:rsidP="00A93A4C">
            <w:pPr>
              <w:pStyle w:val="TAN"/>
              <w:rPr>
                <w:ins w:id="1181" w:author="LGE" w:date="2024-02-13T07:41:00Z"/>
                <w:lang w:val="en-US"/>
              </w:rPr>
            </w:pPr>
            <w:ins w:id="1182" w:author="LGE" w:date="2024-02-13T07:41:00Z">
              <w:r w:rsidRPr="00AB1245">
                <w:rPr>
                  <w:lang w:val="en-US"/>
                </w:rPr>
                <w:t>NOTE 2:</w:t>
              </w:r>
              <w:r w:rsidRPr="00AB1245">
                <w:tab/>
              </w:r>
              <w:r w:rsidRPr="00AB1245">
                <w:rPr>
                  <w:lang w:val="en-US"/>
                </w:rPr>
                <w:t xml:space="preserve">The MPR for Full RB allocation applies to all RB’s in all transmitted 20 MHz or larger channels that are fully allocated or all RB’s in all transmitted sub-bands for wideband operation that are fully allocated excluding the wideband configurations of Table 6.2E.2F-2. </w:t>
              </w:r>
            </w:ins>
          </w:p>
          <w:p w14:paraId="70FF54FB" w14:textId="77777777" w:rsidR="00B61474" w:rsidRPr="00AB1245" w:rsidRDefault="00B61474" w:rsidP="00A93A4C">
            <w:pPr>
              <w:pStyle w:val="TAN"/>
              <w:rPr>
                <w:ins w:id="1183" w:author="LGE" w:date="2024-02-13T07:41:00Z"/>
                <w:lang w:val="en-US"/>
              </w:rPr>
            </w:pPr>
            <w:ins w:id="1184" w:author="LGE" w:date="2024-02-13T07:41:00Z">
              <w:r w:rsidRPr="00AB1245">
                <w:rPr>
                  <w:lang w:val="en-US"/>
                </w:rPr>
                <w:t>NOTE 3:</w:t>
              </w:r>
              <w:r w:rsidRPr="00AB1245">
                <w:tab/>
              </w:r>
              <w:r w:rsidRPr="00AB1245">
                <w:rPr>
                  <w:lang w:val="en-US"/>
                </w:rPr>
                <w:t xml:space="preserve">The MPR for Partial RB allocation applies to interlaced allocations with uplink resource allocation type 2 as specified in TS 38.214 [10] or transmitted sub-bands for wideband operation are transmitted according to the wideband configurations of Table 6.2E.2F-2.  </w:t>
              </w:r>
            </w:ins>
          </w:p>
          <w:p w14:paraId="0E6C0A89" w14:textId="77777777" w:rsidR="00B61474" w:rsidRPr="00AB1245" w:rsidRDefault="00B61474" w:rsidP="00A93A4C">
            <w:pPr>
              <w:pStyle w:val="TAN"/>
              <w:rPr>
                <w:ins w:id="1185" w:author="LGE" w:date="2024-02-13T07:41:00Z"/>
                <w:lang w:val="en-US"/>
              </w:rPr>
            </w:pPr>
            <w:ins w:id="1186" w:author="LGE" w:date="2024-02-13T07:41:00Z">
              <w:r w:rsidRPr="00AB1245">
                <w:rPr>
                  <w:lang w:val="en-US"/>
                </w:rPr>
                <w:t>NOTE 4:</w:t>
              </w:r>
              <w:r w:rsidRPr="00AB1245">
                <w:tab/>
              </w:r>
              <w:r w:rsidRPr="00AB1245">
                <w:rPr>
                  <w:lang w:val="en-US"/>
                </w:rPr>
                <w:t xml:space="preserve">Exception for 100MHz Full RB allocation MPR applies when all RB’s in all sub-bands for 100MHz wideband operation are fully allocated and sub-bands are transmitted according to the wideband configurations of Table 6.2E.2F-2. </w:t>
              </w:r>
            </w:ins>
          </w:p>
          <w:p w14:paraId="61DCEC3B" w14:textId="77777777" w:rsidR="00B61474" w:rsidRPr="00AB1245" w:rsidRDefault="00B61474" w:rsidP="00A93A4C">
            <w:pPr>
              <w:pStyle w:val="TAN"/>
              <w:rPr>
                <w:ins w:id="1187" w:author="LGE" w:date="2024-02-13T07:41:00Z"/>
                <w:lang w:val="en-US"/>
              </w:rPr>
            </w:pPr>
            <w:ins w:id="1188" w:author="LGE" w:date="2024-02-13T07:41:00Z">
              <w:r w:rsidRPr="00AB1245">
                <w:rPr>
                  <w:lang w:val="en-US"/>
                </w:rPr>
                <w:t>NOTE 5:</w:t>
              </w:r>
              <w:r w:rsidRPr="00AB1245">
                <w:tab/>
              </w:r>
              <w:r w:rsidRPr="00AB1245">
                <w:rPr>
                  <w:lang w:val="en-US"/>
                </w:rPr>
                <w:t>Contiguous sub-band configuration in Table 6.2E.2F-3 applies.</w:t>
              </w:r>
            </w:ins>
          </w:p>
        </w:tc>
      </w:tr>
    </w:tbl>
    <w:p w14:paraId="2F998079" w14:textId="77777777" w:rsidR="00B61474" w:rsidRPr="00AB1245" w:rsidRDefault="00B61474" w:rsidP="00B61474"/>
    <w:tbl>
      <w:tblPr>
        <w:tblW w:w="0" w:type="auto"/>
        <w:jc w:val="center"/>
        <w:tblLook w:val="04A0" w:firstRow="1" w:lastRow="0" w:firstColumn="1" w:lastColumn="0" w:noHBand="0" w:noVBand="1"/>
      </w:tblPr>
      <w:tblGrid>
        <w:gridCol w:w="1232"/>
        <w:gridCol w:w="1354"/>
        <w:gridCol w:w="1372"/>
        <w:gridCol w:w="1372"/>
        <w:gridCol w:w="1372"/>
        <w:gridCol w:w="1373"/>
        <w:gridCol w:w="1556"/>
      </w:tblGrid>
      <w:tr w:rsidR="00B61474" w:rsidRPr="00AB1245" w:rsidDel="00854350" w14:paraId="7F65427D" w14:textId="77777777" w:rsidTr="00A93A4C">
        <w:trPr>
          <w:trHeight w:val="237"/>
          <w:jc w:val="center"/>
          <w:del w:id="1189" w:author="LGE" w:date="2024-02-13T07:29:00Z"/>
        </w:trPr>
        <w:tc>
          <w:tcPr>
            <w:tcW w:w="1232" w:type="dxa"/>
            <w:tcBorders>
              <w:bottom w:val="nil"/>
            </w:tcBorders>
            <w:shd w:val="clear" w:color="auto" w:fill="auto"/>
          </w:tcPr>
          <w:p w14:paraId="2EE26E76" w14:textId="77777777" w:rsidR="00B61474" w:rsidRPr="00AB1245" w:rsidDel="00854350" w:rsidRDefault="00B61474" w:rsidP="00A93A4C">
            <w:pPr>
              <w:pStyle w:val="TAH"/>
              <w:rPr>
                <w:del w:id="1190" w:author="LGE" w:date="2024-02-13T07:29:00Z"/>
                <w:lang w:val="en-US"/>
              </w:rPr>
            </w:pPr>
            <w:del w:id="1191" w:author="LGE" w:date="2024-02-13T07:29:00Z">
              <w:r w:rsidRPr="00AB1245" w:rsidDel="00854350">
                <w:rPr>
                  <w:lang w:val="en-US"/>
                </w:rPr>
                <w:delText>Pre-coding</w:delText>
              </w:r>
            </w:del>
          </w:p>
        </w:tc>
        <w:tc>
          <w:tcPr>
            <w:tcW w:w="1354" w:type="dxa"/>
            <w:tcBorders>
              <w:bottom w:val="nil"/>
            </w:tcBorders>
            <w:shd w:val="clear" w:color="auto" w:fill="auto"/>
          </w:tcPr>
          <w:p w14:paraId="3FB469CD" w14:textId="77777777" w:rsidR="00B61474" w:rsidRPr="00AB1245" w:rsidDel="00854350" w:rsidRDefault="00B61474" w:rsidP="00A93A4C">
            <w:pPr>
              <w:pStyle w:val="TAH"/>
              <w:rPr>
                <w:del w:id="1192" w:author="LGE" w:date="2024-02-13T07:29:00Z"/>
                <w:lang w:val="en-US"/>
              </w:rPr>
            </w:pPr>
            <w:del w:id="1193" w:author="LGE" w:date="2024-02-13T07:29:00Z">
              <w:r w:rsidRPr="00AB1245" w:rsidDel="00854350">
                <w:rPr>
                  <w:lang w:val="en-US"/>
                </w:rPr>
                <w:delText>Modulation</w:delText>
              </w:r>
            </w:del>
          </w:p>
        </w:tc>
        <w:tc>
          <w:tcPr>
            <w:tcW w:w="7045" w:type="dxa"/>
            <w:gridSpan w:val="5"/>
          </w:tcPr>
          <w:p w14:paraId="074BBB83" w14:textId="77777777" w:rsidR="00B61474" w:rsidRPr="00AB1245" w:rsidDel="00854350" w:rsidRDefault="00B61474" w:rsidP="00A93A4C">
            <w:pPr>
              <w:pStyle w:val="TAH"/>
              <w:rPr>
                <w:del w:id="1194" w:author="LGE" w:date="2024-02-13T07:29:00Z"/>
                <w:lang w:val="en-US"/>
              </w:rPr>
            </w:pPr>
            <w:del w:id="1195" w:author="LGE" w:date="2024-02-13T07:29:00Z">
              <w:r w:rsidRPr="00AB1245" w:rsidDel="00854350">
                <w:rPr>
                  <w:lang w:val="en-US"/>
                </w:rPr>
                <w:delText>RB Allocation</w:delText>
              </w:r>
            </w:del>
          </w:p>
        </w:tc>
      </w:tr>
      <w:tr w:rsidR="00B61474" w:rsidRPr="00AB1245" w:rsidDel="00854350" w14:paraId="3AC69208" w14:textId="77777777" w:rsidTr="00A93A4C">
        <w:trPr>
          <w:trHeight w:val="237"/>
          <w:jc w:val="center"/>
          <w:del w:id="1196" w:author="LGE" w:date="2024-02-13T07:29:00Z"/>
        </w:trPr>
        <w:tc>
          <w:tcPr>
            <w:tcW w:w="1232" w:type="dxa"/>
            <w:tcBorders>
              <w:top w:val="nil"/>
              <w:bottom w:val="nil"/>
            </w:tcBorders>
            <w:shd w:val="clear" w:color="auto" w:fill="auto"/>
          </w:tcPr>
          <w:p w14:paraId="6AB4B490" w14:textId="77777777" w:rsidR="00B61474" w:rsidRPr="00AB1245" w:rsidDel="00854350" w:rsidRDefault="00B61474" w:rsidP="00A93A4C">
            <w:pPr>
              <w:pStyle w:val="TAH"/>
              <w:rPr>
                <w:del w:id="1197" w:author="LGE" w:date="2024-02-13T07:29:00Z"/>
                <w:lang w:val="en-US"/>
              </w:rPr>
            </w:pPr>
          </w:p>
        </w:tc>
        <w:tc>
          <w:tcPr>
            <w:tcW w:w="1354" w:type="dxa"/>
            <w:tcBorders>
              <w:top w:val="nil"/>
              <w:bottom w:val="nil"/>
            </w:tcBorders>
            <w:shd w:val="clear" w:color="auto" w:fill="auto"/>
          </w:tcPr>
          <w:p w14:paraId="317FDB98" w14:textId="77777777" w:rsidR="00B61474" w:rsidRPr="00AB1245" w:rsidDel="00854350" w:rsidRDefault="00B61474" w:rsidP="00A93A4C">
            <w:pPr>
              <w:pStyle w:val="TAH"/>
              <w:rPr>
                <w:del w:id="1198" w:author="LGE" w:date="2024-02-13T07:29:00Z"/>
                <w:lang w:val="en-US"/>
              </w:rPr>
            </w:pPr>
          </w:p>
        </w:tc>
        <w:tc>
          <w:tcPr>
            <w:tcW w:w="2744" w:type="dxa"/>
            <w:gridSpan w:val="2"/>
          </w:tcPr>
          <w:p w14:paraId="1118238C" w14:textId="77777777" w:rsidR="00B61474" w:rsidRPr="00AB1245" w:rsidDel="00854350" w:rsidRDefault="00B61474" w:rsidP="00A93A4C">
            <w:pPr>
              <w:pStyle w:val="TAH"/>
              <w:rPr>
                <w:del w:id="1199" w:author="LGE" w:date="2024-02-13T07:29:00Z"/>
                <w:lang w:val="en-US" w:eastAsia="ko-KR"/>
              </w:rPr>
            </w:pPr>
            <w:del w:id="1200" w:author="LGE" w:date="2024-02-13T07:29:00Z">
              <w:r w:rsidRPr="00AB1245" w:rsidDel="00854350">
                <w:rPr>
                  <w:lang w:val="en-US" w:eastAsia="ko-KR"/>
                </w:rPr>
                <w:delText>Outer RB set configuration</w:delText>
              </w:r>
              <w:r w:rsidRPr="00AB1245" w:rsidDel="00854350">
                <w:rPr>
                  <w:vertAlign w:val="superscript"/>
                  <w:lang w:val="en-US" w:eastAsia="ko-KR"/>
                </w:rPr>
                <w:delText>5</w:delText>
              </w:r>
            </w:del>
          </w:p>
        </w:tc>
        <w:tc>
          <w:tcPr>
            <w:tcW w:w="2745" w:type="dxa"/>
            <w:gridSpan w:val="2"/>
          </w:tcPr>
          <w:p w14:paraId="661876B7" w14:textId="77777777" w:rsidR="00B61474" w:rsidRPr="00AB1245" w:rsidDel="00854350" w:rsidRDefault="00B61474" w:rsidP="00A93A4C">
            <w:pPr>
              <w:pStyle w:val="TAH"/>
              <w:rPr>
                <w:del w:id="1201" w:author="LGE" w:date="2024-02-13T07:29:00Z"/>
                <w:lang w:val="en-US" w:eastAsia="ko-KR"/>
              </w:rPr>
            </w:pPr>
            <w:del w:id="1202" w:author="LGE" w:date="2024-02-13T07:29:00Z">
              <w:r w:rsidRPr="00AB1245" w:rsidDel="00854350">
                <w:rPr>
                  <w:lang w:val="en-US" w:eastAsia="ko-KR"/>
                </w:rPr>
                <w:delText>Inner RB set configuration</w:delText>
              </w:r>
              <w:r w:rsidRPr="00AB1245" w:rsidDel="00854350">
                <w:rPr>
                  <w:vertAlign w:val="superscript"/>
                  <w:lang w:val="en-US" w:eastAsia="ko-KR"/>
                </w:rPr>
                <w:delText>5</w:delText>
              </w:r>
            </w:del>
          </w:p>
        </w:tc>
        <w:tc>
          <w:tcPr>
            <w:tcW w:w="1556" w:type="dxa"/>
          </w:tcPr>
          <w:p w14:paraId="538F47E9" w14:textId="77777777" w:rsidR="00B61474" w:rsidRPr="00AB1245" w:rsidDel="00854350" w:rsidRDefault="00B61474" w:rsidP="00A93A4C">
            <w:pPr>
              <w:pStyle w:val="TAH"/>
              <w:rPr>
                <w:del w:id="1203" w:author="LGE" w:date="2024-02-13T07:29:00Z"/>
                <w:lang w:val="en-US" w:eastAsia="ko-KR"/>
              </w:rPr>
            </w:pPr>
          </w:p>
        </w:tc>
      </w:tr>
      <w:tr w:rsidR="00B61474" w:rsidRPr="00AB1245" w:rsidDel="00854350" w14:paraId="58D46984" w14:textId="77777777" w:rsidTr="00A93A4C">
        <w:trPr>
          <w:trHeight w:val="237"/>
          <w:jc w:val="center"/>
          <w:del w:id="1204" w:author="LGE" w:date="2024-02-13T07:29:00Z"/>
        </w:trPr>
        <w:tc>
          <w:tcPr>
            <w:tcW w:w="1232" w:type="dxa"/>
            <w:tcBorders>
              <w:top w:val="nil"/>
              <w:bottom w:val="single" w:sz="4" w:space="0" w:color="auto"/>
            </w:tcBorders>
            <w:shd w:val="clear" w:color="auto" w:fill="auto"/>
          </w:tcPr>
          <w:p w14:paraId="6EDD1552" w14:textId="77777777" w:rsidR="00B61474" w:rsidRPr="00AB1245" w:rsidDel="00854350" w:rsidRDefault="00B61474" w:rsidP="00A93A4C">
            <w:pPr>
              <w:pStyle w:val="TAH"/>
              <w:rPr>
                <w:del w:id="1205" w:author="LGE" w:date="2024-02-13T07:29:00Z"/>
                <w:lang w:val="en-US"/>
              </w:rPr>
            </w:pPr>
          </w:p>
        </w:tc>
        <w:tc>
          <w:tcPr>
            <w:tcW w:w="1354" w:type="dxa"/>
            <w:tcBorders>
              <w:top w:val="nil"/>
            </w:tcBorders>
            <w:shd w:val="clear" w:color="auto" w:fill="auto"/>
          </w:tcPr>
          <w:p w14:paraId="3287D184" w14:textId="77777777" w:rsidR="00B61474" w:rsidRPr="00AB1245" w:rsidDel="00854350" w:rsidRDefault="00B61474" w:rsidP="00A93A4C">
            <w:pPr>
              <w:pStyle w:val="TAH"/>
              <w:rPr>
                <w:del w:id="1206" w:author="LGE" w:date="2024-02-13T07:29:00Z"/>
                <w:lang w:val="en-US"/>
              </w:rPr>
            </w:pPr>
          </w:p>
        </w:tc>
        <w:tc>
          <w:tcPr>
            <w:tcW w:w="1372" w:type="dxa"/>
          </w:tcPr>
          <w:p w14:paraId="1F7D8FFE" w14:textId="77777777" w:rsidR="00B61474" w:rsidRPr="00AB1245" w:rsidDel="00854350" w:rsidRDefault="00B61474" w:rsidP="00A93A4C">
            <w:pPr>
              <w:pStyle w:val="TAH"/>
              <w:rPr>
                <w:del w:id="1207" w:author="LGE" w:date="2024-02-13T07:29:00Z"/>
                <w:lang w:val="en-US"/>
              </w:rPr>
            </w:pPr>
            <w:del w:id="1208" w:author="LGE" w:date="2024-02-13T07:29:00Z">
              <w:r w:rsidRPr="00AB1245" w:rsidDel="00854350">
                <w:rPr>
                  <w:lang w:val="en-US"/>
                </w:rPr>
                <w:delText>Full</w:delText>
              </w:r>
              <w:r w:rsidRPr="00AB1245" w:rsidDel="00854350">
                <w:rPr>
                  <w:bCs/>
                  <w:vertAlign w:val="superscript"/>
                  <w:lang w:val="en-US"/>
                </w:rPr>
                <w:delText>2</w:delText>
              </w:r>
              <w:r w:rsidRPr="00AB1245" w:rsidDel="00854350">
                <w:rPr>
                  <w:lang w:val="en-US"/>
                </w:rPr>
                <w:delText xml:space="preserve"> (dB)</w:delText>
              </w:r>
            </w:del>
          </w:p>
        </w:tc>
        <w:tc>
          <w:tcPr>
            <w:tcW w:w="1372" w:type="dxa"/>
          </w:tcPr>
          <w:p w14:paraId="2F09D15A" w14:textId="77777777" w:rsidR="00B61474" w:rsidRPr="00AB1245" w:rsidDel="00854350" w:rsidRDefault="00B61474" w:rsidP="00A93A4C">
            <w:pPr>
              <w:pStyle w:val="TAH"/>
              <w:rPr>
                <w:del w:id="1209" w:author="LGE" w:date="2024-02-13T07:29:00Z"/>
                <w:lang w:val="en-US"/>
              </w:rPr>
            </w:pPr>
            <w:del w:id="1210" w:author="LGE" w:date="2024-02-13T07:29:00Z">
              <w:r w:rsidRPr="00AB1245" w:rsidDel="00854350">
                <w:rPr>
                  <w:lang w:val="en-US"/>
                </w:rPr>
                <w:delText>Partial</w:delText>
              </w:r>
              <w:r w:rsidRPr="00AB1245" w:rsidDel="00854350">
                <w:rPr>
                  <w:bCs/>
                  <w:vertAlign w:val="superscript"/>
                  <w:lang w:val="en-US"/>
                </w:rPr>
                <w:delText>3</w:delText>
              </w:r>
              <w:r w:rsidRPr="00AB1245" w:rsidDel="00854350">
                <w:rPr>
                  <w:lang w:val="en-US"/>
                </w:rPr>
                <w:delText xml:space="preserve"> (dB)</w:delText>
              </w:r>
            </w:del>
          </w:p>
        </w:tc>
        <w:tc>
          <w:tcPr>
            <w:tcW w:w="1372" w:type="dxa"/>
          </w:tcPr>
          <w:p w14:paraId="26B12783" w14:textId="77777777" w:rsidR="00B61474" w:rsidRPr="00AB1245" w:rsidDel="00854350" w:rsidRDefault="00B61474" w:rsidP="00A93A4C">
            <w:pPr>
              <w:pStyle w:val="TAH"/>
              <w:rPr>
                <w:del w:id="1211" w:author="LGE" w:date="2024-02-13T07:29:00Z"/>
                <w:lang w:val="en-US"/>
              </w:rPr>
            </w:pPr>
            <w:del w:id="1212" w:author="LGE" w:date="2024-02-13T07:29:00Z">
              <w:r w:rsidRPr="00AB1245" w:rsidDel="00854350">
                <w:rPr>
                  <w:lang w:val="en-US"/>
                </w:rPr>
                <w:delText>Full</w:delText>
              </w:r>
              <w:r w:rsidRPr="00AB1245" w:rsidDel="00854350">
                <w:rPr>
                  <w:bCs/>
                  <w:vertAlign w:val="superscript"/>
                  <w:lang w:val="en-US"/>
                </w:rPr>
                <w:delText>2</w:delText>
              </w:r>
              <w:r w:rsidRPr="00AB1245" w:rsidDel="00854350">
                <w:rPr>
                  <w:lang w:val="en-US"/>
                </w:rPr>
                <w:delText xml:space="preserve"> (dB)</w:delText>
              </w:r>
            </w:del>
          </w:p>
        </w:tc>
        <w:tc>
          <w:tcPr>
            <w:tcW w:w="1373" w:type="dxa"/>
          </w:tcPr>
          <w:p w14:paraId="7545A0CE" w14:textId="77777777" w:rsidR="00B61474" w:rsidRPr="00AB1245" w:rsidDel="00854350" w:rsidRDefault="00B61474" w:rsidP="00A93A4C">
            <w:pPr>
              <w:pStyle w:val="TAH"/>
              <w:rPr>
                <w:del w:id="1213" w:author="LGE" w:date="2024-02-13T07:29:00Z"/>
                <w:lang w:val="en-US"/>
              </w:rPr>
            </w:pPr>
            <w:del w:id="1214" w:author="LGE" w:date="2024-02-13T07:29:00Z">
              <w:r w:rsidRPr="00AB1245" w:rsidDel="00854350">
                <w:rPr>
                  <w:lang w:val="en-US"/>
                </w:rPr>
                <w:delText>Partial</w:delText>
              </w:r>
              <w:r w:rsidRPr="00AB1245" w:rsidDel="00854350">
                <w:rPr>
                  <w:bCs/>
                  <w:vertAlign w:val="superscript"/>
                  <w:lang w:val="en-US"/>
                </w:rPr>
                <w:delText>3</w:delText>
              </w:r>
              <w:r w:rsidRPr="00AB1245" w:rsidDel="00854350">
                <w:rPr>
                  <w:lang w:val="en-US"/>
                </w:rPr>
                <w:delText xml:space="preserve"> (dB)</w:delText>
              </w:r>
            </w:del>
          </w:p>
        </w:tc>
        <w:tc>
          <w:tcPr>
            <w:tcW w:w="1556" w:type="dxa"/>
          </w:tcPr>
          <w:p w14:paraId="0B370556" w14:textId="77777777" w:rsidR="00B61474" w:rsidRPr="00AB1245" w:rsidDel="00854350" w:rsidRDefault="00B61474" w:rsidP="00A93A4C">
            <w:pPr>
              <w:pStyle w:val="TAH"/>
              <w:rPr>
                <w:del w:id="1215" w:author="LGE" w:date="2024-02-13T07:29:00Z"/>
                <w:lang w:val="en-US"/>
              </w:rPr>
            </w:pPr>
            <w:del w:id="1216" w:author="LGE" w:date="2024-02-13T07:29:00Z">
              <w:r w:rsidRPr="00AB1245" w:rsidDel="00854350">
                <w:rPr>
                  <w:rFonts w:cs="Arial"/>
                  <w:bCs/>
                  <w:color w:val="000000"/>
                  <w:szCs w:val="18"/>
                  <w:lang w:val="en-US"/>
                </w:rPr>
                <w:delText>Exception for 100MHz Full</w:delText>
              </w:r>
              <w:r w:rsidRPr="00AB1245" w:rsidDel="00854350">
                <w:rPr>
                  <w:rFonts w:cs="Arial"/>
                  <w:bCs/>
                  <w:color w:val="000000"/>
                  <w:szCs w:val="18"/>
                  <w:vertAlign w:val="superscript"/>
                  <w:lang w:val="en-US"/>
                </w:rPr>
                <w:delText>4</w:delText>
              </w:r>
              <w:r w:rsidRPr="00AB1245" w:rsidDel="00854350">
                <w:rPr>
                  <w:rFonts w:cs="Arial"/>
                  <w:bCs/>
                  <w:color w:val="000000"/>
                  <w:szCs w:val="18"/>
                  <w:lang w:val="en-US"/>
                </w:rPr>
                <w:delText xml:space="preserve"> (dB)</w:delText>
              </w:r>
            </w:del>
          </w:p>
        </w:tc>
      </w:tr>
      <w:tr w:rsidR="00B61474" w:rsidRPr="00AB1245" w:rsidDel="00854350" w14:paraId="261D1A92" w14:textId="77777777" w:rsidTr="00A93A4C">
        <w:trPr>
          <w:trHeight w:val="20"/>
          <w:jc w:val="center"/>
          <w:del w:id="1217" w:author="LGE" w:date="2024-02-13T07:29:00Z"/>
        </w:trPr>
        <w:tc>
          <w:tcPr>
            <w:tcW w:w="1232" w:type="dxa"/>
            <w:tcBorders>
              <w:bottom w:val="nil"/>
            </w:tcBorders>
            <w:shd w:val="clear" w:color="auto" w:fill="auto"/>
          </w:tcPr>
          <w:p w14:paraId="67E0CC69" w14:textId="77777777" w:rsidR="00B61474" w:rsidRPr="00AB1245" w:rsidDel="00854350" w:rsidRDefault="00B61474" w:rsidP="00A93A4C">
            <w:pPr>
              <w:pStyle w:val="TAC"/>
              <w:rPr>
                <w:del w:id="1218" w:author="LGE" w:date="2024-02-13T07:29:00Z"/>
                <w:rFonts w:eastAsia="MS Mincho"/>
                <w:lang w:val="en-US"/>
              </w:rPr>
            </w:pPr>
            <w:del w:id="1219" w:author="LGE" w:date="2024-02-13T07:29:00Z">
              <w:r w:rsidRPr="00AB1245" w:rsidDel="00854350">
                <w:rPr>
                  <w:rFonts w:eastAsia="MS Mincho"/>
                  <w:lang w:val="en-US"/>
                </w:rPr>
                <w:delText>CP-OFDM</w:delText>
              </w:r>
            </w:del>
          </w:p>
        </w:tc>
        <w:tc>
          <w:tcPr>
            <w:tcW w:w="1354" w:type="dxa"/>
          </w:tcPr>
          <w:p w14:paraId="360EC1B8" w14:textId="77777777" w:rsidR="00B61474" w:rsidRPr="00AB1245" w:rsidDel="00854350" w:rsidRDefault="00B61474" w:rsidP="00A93A4C">
            <w:pPr>
              <w:pStyle w:val="TAC"/>
              <w:rPr>
                <w:del w:id="1220" w:author="LGE" w:date="2024-02-13T07:29:00Z"/>
                <w:rFonts w:eastAsia="MS Mincho"/>
                <w:lang w:val="en-US"/>
              </w:rPr>
            </w:pPr>
            <w:del w:id="1221" w:author="LGE" w:date="2024-02-13T07:29:00Z">
              <w:r w:rsidRPr="00AB1245" w:rsidDel="00854350">
                <w:rPr>
                  <w:rFonts w:eastAsia="MS Mincho"/>
                  <w:lang w:val="en-US"/>
                </w:rPr>
                <w:delText>QPSK</w:delText>
              </w:r>
            </w:del>
          </w:p>
        </w:tc>
        <w:tc>
          <w:tcPr>
            <w:tcW w:w="1372" w:type="dxa"/>
          </w:tcPr>
          <w:p w14:paraId="6F2A870F" w14:textId="77777777" w:rsidR="00B61474" w:rsidRPr="00AB1245" w:rsidDel="00854350" w:rsidRDefault="00B61474" w:rsidP="00A93A4C">
            <w:pPr>
              <w:pStyle w:val="TAC"/>
              <w:rPr>
                <w:del w:id="1222" w:author="LGE" w:date="2024-02-13T07:29:00Z"/>
                <w:rFonts w:eastAsia="MS Mincho"/>
                <w:lang w:val="en-US"/>
              </w:rPr>
            </w:pPr>
            <w:del w:id="1223" w:author="LGE" w:date="2024-02-13T07:29:00Z">
              <w:r w:rsidRPr="00AB1245" w:rsidDel="00854350">
                <w:rPr>
                  <w:rFonts w:eastAsia="MS Mincho" w:cs="Arial"/>
                  <w:lang w:val="en-US"/>
                </w:rPr>
                <w:delText>≤</w:delText>
              </w:r>
              <w:r w:rsidRPr="00AB1245" w:rsidDel="00854350">
                <w:rPr>
                  <w:rFonts w:eastAsia="MS Mincho"/>
                  <w:lang w:val="en-US"/>
                </w:rPr>
                <w:delText xml:space="preserve"> 3.5</w:delText>
              </w:r>
            </w:del>
          </w:p>
        </w:tc>
        <w:tc>
          <w:tcPr>
            <w:tcW w:w="1372" w:type="dxa"/>
          </w:tcPr>
          <w:p w14:paraId="4D8C34C6" w14:textId="77777777" w:rsidR="00B61474" w:rsidRPr="00AB1245" w:rsidDel="00854350" w:rsidRDefault="00B61474" w:rsidP="00A93A4C">
            <w:pPr>
              <w:pStyle w:val="TAC"/>
              <w:rPr>
                <w:del w:id="1224" w:author="LGE" w:date="2024-02-13T07:29:00Z"/>
                <w:rFonts w:eastAsia="MS Mincho"/>
                <w:lang w:val="en-US"/>
              </w:rPr>
            </w:pPr>
            <w:del w:id="1225" w:author="LGE" w:date="2024-02-13T07:29:00Z">
              <w:r w:rsidRPr="00AB1245" w:rsidDel="00854350">
                <w:rPr>
                  <w:rFonts w:eastAsia="MS Mincho" w:cs="Arial" w:hint="eastAsia"/>
                  <w:lang w:val="en-US"/>
                </w:rPr>
                <w:delText>≤</w:delText>
              </w:r>
              <w:r w:rsidRPr="00AB1245" w:rsidDel="00854350">
                <w:rPr>
                  <w:rFonts w:eastAsia="MS Mincho"/>
                  <w:lang w:val="en-US"/>
                </w:rPr>
                <w:delText xml:space="preserve"> 3.5</w:delText>
              </w:r>
            </w:del>
          </w:p>
        </w:tc>
        <w:tc>
          <w:tcPr>
            <w:tcW w:w="1372" w:type="dxa"/>
          </w:tcPr>
          <w:p w14:paraId="16D1602E" w14:textId="77777777" w:rsidR="00B61474" w:rsidRPr="00AB1245" w:rsidDel="00854350" w:rsidRDefault="00B61474" w:rsidP="00A93A4C">
            <w:pPr>
              <w:pStyle w:val="TAC"/>
              <w:rPr>
                <w:del w:id="1226" w:author="LGE" w:date="2024-02-13T07:29:00Z"/>
                <w:rFonts w:eastAsia="MS Mincho" w:cs="Arial"/>
                <w:lang w:val="en-US"/>
              </w:rPr>
            </w:pPr>
            <w:del w:id="1227" w:author="LGE" w:date="2024-02-13T07:29:00Z">
              <w:r w:rsidRPr="00AB1245" w:rsidDel="00854350">
                <w:rPr>
                  <w:rFonts w:eastAsia="MS Mincho" w:cs="Arial" w:hint="eastAsia"/>
                  <w:lang w:val="en-US"/>
                </w:rPr>
                <w:delText>≤</w:delText>
              </w:r>
              <w:r w:rsidRPr="00AB1245" w:rsidDel="00854350">
                <w:rPr>
                  <w:rFonts w:eastAsia="MS Mincho"/>
                  <w:lang w:val="en-US"/>
                </w:rPr>
                <w:delText xml:space="preserve"> 3.5</w:delText>
              </w:r>
            </w:del>
          </w:p>
        </w:tc>
        <w:tc>
          <w:tcPr>
            <w:tcW w:w="1373" w:type="dxa"/>
          </w:tcPr>
          <w:p w14:paraId="79638CCA" w14:textId="77777777" w:rsidR="00B61474" w:rsidRPr="00AB1245" w:rsidDel="00854350" w:rsidRDefault="00B61474" w:rsidP="00A93A4C">
            <w:pPr>
              <w:pStyle w:val="TAC"/>
              <w:rPr>
                <w:del w:id="1228" w:author="LGE" w:date="2024-02-13T07:29:00Z"/>
                <w:rFonts w:eastAsia="MS Mincho" w:cs="Arial"/>
                <w:lang w:val="en-US"/>
              </w:rPr>
            </w:pPr>
            <w:del w:id="1229" w:author="LGE" w:date="2024-02-13T07:29:00Z">
              <w:r w:rsidRPr="00AB1245" w:rsidDel="00854350">
                <w:rPr>
                  <w:rFonts w:eastAsia="MS Mincho" w:cs="Arial" w:hint="eastAsia"/>
                  <w:lang w:val="en-US"/>
                </w:rPr>
                <w:delText>≤</w:delText>
              </w:r>
              <w:r w:rsidRPr="00AB1245" w:rsidDel="00854350">
                <w:rPr>
                  <w:rFonts w:eastAsia="MS Mincho"/>
                  <w:lang w:val="en-US"/>
                </w:rPr>
                <w:delText xml:space="preserve"> 2.0</w:delText>
              </w:r>
            </w:del>
          </w:p>
        </w:tc>
        <w:tc>
          <w:tcPr>
            <w:tcW w:w="1556" w:type="dxa"/>
            <w:vAlign w:val="center"/>
          </w:tcPr>
          <w:p w14:paraId="7B1D178B" w14:textId="77777777" w:rsidR="00B61474" w:rsidRPr="00AB1245" w:rsidDel="00854350" w:rsidRDefault="00B61474" w:rsidP="00A93A4C">
            <w:pPr>
              <w:pStyle w:val="TAC"/>
              <w:rPr>
                <w:del w:id="1230" w:author="LGE" w:date="2024-02-13T07:29:00Z"/>
                <w:rFonts w:eastAsia="MS Mincho" w:cs="Arial"/>
                <w:lang w:val="en-US"/>
              </w:rPr>
            </w:pPr>
            <w:del w:id="1231" w:author="LGE" w:date="2024-02-13T07:29:00Z">
              <w:r w:rsidRPr="00AB1245" w:rsidDel="00854350">
                <w:rPr>
                  <w:rFonts w:eastAsia="MS Mincho" w:cs="Arial" w:hint="eastAsia"/>
                  <w:color w:val="000000"/>
                  <w:lang w:val="en-US"/>
                </w:rPr>
                <w:delText>≤</w:delText>
              </w:r>
              <w:r w:rsidRPr="00AB1245" w:rsidDel="00854350">
                <w:rPr>
                  <w:rFonts w:eastAsia="MS Mincho" w:cs="Arial"/>
                  <w:color w:val="000000"/>
                  <w:lang w:val="en-US"/>
                </w:rPr>
                <w:delText xml:space="preserve"> 4.5</w:delText>
              </w:r>
            </w:del>
          </w:p>
        </w:tc>
      </w:tr>
      <w:tr w:rsidR="00B61474" w:rsidRPr="00AB1245" w:rsidDel="00854350" w14:paraId="443B2D4E" w14:textId="77777777" w:rsidTr="00A93A4C">
        <w:trPr>
          <w:trHeight w:val="20"/>
          <w:jc w:val="center"/>
          <w:del w:id="1232" w:author="LGE" w:date="2024-02-13T07:29:00Z"/>
        </w:trPr>
        <w:tc>
          <w:tcPr>
            <w:tcW w:w="1232" w:type="dxa"/>
            <w:tcBorders>
              <w:top w:val="nil"/>
              <w:bottom w:val="nil"/>
            </w:tcBorders>
            <w:shd w:val="clear" w:color="auto" w:fill="auto"/>
          </w:tcPr>
          <w:p w14:paraId="45911C3E" w14:textId="77777777" w:rsidR="00B61474" w:rsidRPr="00AB1245" w:rsidDel="00854350" w:rsidRDefault="00B61474" w:rsidP="00A93A4C">
            <w:pPr>
              <w:pStyle w:val="TAC"/>
              <w:rPr>
                <w:del w:id="1233" w:author="LGE" w:date="2024-02-13T07:29:00Z"/>
                <w:rFonts w:eastAsia="MS Mincho"/>
                <w:lang w:val="en-US"/>
              </w:rPr>
            </w:pPr>
          </w:p>
        </w:tc>
        <w:tc>
          <w:tcPr>
            <w:tcW w:w="1354" w:type="dxa"/>
          </w:tcPr>
          <w:p w14:paraId="6AF5621E" w14:textId="77777777" w:rsidR="00B61474" w:rsidRPr="00AB1245" w:rsidDel="00854350" w:rsidRDefault="00B61474" w:rsidP="00A93A4C">
            <w:pPr>
              <w:pStyle w:val="TAC"/>
              <w:rPr>
                <w:del w:id="1234" w:author="LGE" w:date="2024-02-13T07:29:00Z"/>
                <w:rFonts w:eastAsia="MS Mincho"/>
                <w:lang w:val="en-US"/>
              </w:rPr>
            </w:pPr>
            <w:del w:id="1235" w:author="LGE" w:date="2024-02-13T07:29:00Z">
              <w:r w:rsidRPr="00AB1245" w:rsidDel="00854350">
                <w:rPr>
                  <w:rFonts w:eastAsia="MS Mincho"/>
                  <w:lang w:val="en-US"/>
                </w:rPr>
                <w:delText>16 QAM</w:delText>
              </w:r>
            </w:del>
          </w:p>
        </w:tc>
        <w:tc>
          <w:tcPr>
            <w:tcW w:w="1372" w:type="dxa"/>
          </w:tcPr>
          <w:p w14:paraId="62C212CE" w14:textId="77777777" w:rsidR="00B61474" w:rsidRPr="00AB1245" w:rsidDel="00854350" w:rsidRDefault="00B61474" w:rsidP="00A93A4C">
            <w:pPr>
              <w:pStyle w:val="TAC"/>
              <w:rPr>
                <w:del w:id="1236" w:author="LGE" w:date="2024-02-13T07:29:00Z"/>
                <w:rFonts w:eastAsia="MS Mincho"/>
                <w:lang w:val="en-US"/>
              </w:rPr>
            </w:pPr>
            <w:del w:id="1237" w:author="LGE" w:date="2024-02-13T07:29:00Z">
              <w:r w:rsidRPr="00AB1245" w:rsidDel="00854350">
                <w:rPr>
                  <w:rFonts w:eastAsia="MS Mincho" w:cs="Arial"/>
                  <w:lang w:val="en-US"/>
                </w:rPr>
                <w:delText>≤</w:delText>
              </w:r>
              <w:r w:rsidRPr="00AB1245" w:rsidDel="00854350">
                <w:rPr>
                  <w:rFonts w:eastAsia="MS Mincho"/>
                  <w:lang w:val="en-US"/>
                </w:rPr>
                <w:delText xml:space="preserve"> 4.0</w:delText>
              </w:r>
            </w:del>
          </w:p>
        </w:tc>
        <w:tc>
          <w:tcPr>
            <w:tcW w:w="1372" w:type="dxa"/>
          </w:tcPr>
          <w:p w14:paraId="4A58570E" w14:textId="77777777" w:rsidR="00B61474" w:rsidRPr="00AB1245" w:rsidDel="00854350" w:rsidRDefault="00B61474" w:rsidP="00A93A4C">
            <w:pPr>
              <w:pStyle w:val="TAC"/>
              <w:rPr>
                <w:del w:id="1238" w:author="LGE" w:date="2024-02-13T07:29:00Z"/>
                <w:rFonts w:eastAsia="MS Mincho"/>
                <w:lang w:val="en-US"/>
              </w:rPr>
            </w:pPr>
            <w:del w:id="1239" w:author="LGE" w:date="2024-02-13T07:29:00Z">
              <w:r w:rsidRPr="00AB1245" w:rsidDel="00854350">
                <w:rPr>
                  <w:rFonts w:eastAsia="MS Mincho" w:cs="Arial" w:hint="eastAsia"/>
                  <w:lang w:val="en-US"/>
                </w:rPr>
                <w:delText>≤</w:delText>
              </w:r>
              <w:r w:rsidRPr="00AB1245" w:rsidDel="00854350">
                <w:rPr>
                  <w:rFonts w:eastAsia="MS Mincho"/>
                  <w:lang w:val="en-US"/>
                </w:rPr>
                <w:delText xml:space="preserve"> 4.0</w:delText>
              </w:r>
            </w:del>
          </w:p>
        </w:tc>
        <w:tc>
          <w:tcPr>
            <w:tcW w:w="1372" w:type="dxa"/>
          </w:tcPr>
          <w:p w14:paraId="3A109558" w14:textId="77777777" w:rsidR="00B61474" w:rsidRPr="00AB1245" w:rsidDel="00854350" w:rsidRDefault="00B61474" w:rsidP="00A93A4C">
            <w:pPr>
              <w:pStyle w:val="TAC"/>
              <w:rPr>
                <w:del w:id="1240" w:author="LGE" w:date="2024-02-13T07:29:00Z"/>
                <w:rFonts w:eastAsia="MS Mincho" w:cs="Arial"/>
                <w:lang w:val="en-US"/>
              </w:rPr>
            </w:pPr>
            <w:del w:id="1241" w:author="LGE" w:date="2024-02-13T07:29:00Z">
              <w:r w:rsidRPr="00AB1245" w:rsidDel="00854350">
                <w:rPr>
                  <w:rFonts w:eastAsia="MS Mincho" w:cs="Arial" w:hint="eastAsia"/>
                  <w:lang w:val="en-US"/>
                </w:rPr>
                <w:delText>≤</w:delText>
              </w:r>
              <w:r w:rsidRPr="00AB1245" w:rsidDel="00854350">
                <w:rPr>
                  <w:rFonts w:eastAsia="MS Mincho"/>
                  <w:lang w:val="en-US"/>
                </w:rPr>
                <w:delText xml:space="preserve"> 4.0</w:delText>
              </w:r>
            </w:del>
          </w:p>
        </w:tc>
        <w:tc>
          <w:tcPr>
            <w:tcW w:w="1373" w:type="dxa"/>
          </w:tcPr>
          <w:p w14:paraId="293E21F8" w14:textId="77777777" w:rsidR="00B61474" w:rsidRPr="00AB1245" w:rsidDel="00854350" w:rsidRDefault="00B61474" w:rsidP="00A93A4C">
            <w:pPr>
              <w:pStyle w:val="TAC"/>
              <w:rPr>
                <w:del w:id="1242" w:author="LGE" w:date="2024-02-13T07:29:00Z"/>
                <w:rFonts w:eastAsia="MS Mincho" w:cs="Arial"/>
                <w:lang w:val="en-US"/>
              </w:rPr>
            </w:pPr>
            <w:del w:id="1243" w:author="LGE" w:date="2024-02-13T07:29:00Z">
              <w:r w:rsidRPr="00AB1245" w:rsidDel="00854350">
                <w:rPr>
                  <w:rFonts w:eastAsia="MS Mincho" w:cs="Arial" w:hint="eastAsia"/>
                  <w:lang w:val="en-US"/>
                </w:rPr>
                <w:delText>≤</w:delText>
              </w:r>
              <w:r w:rsidRPr="00AB1245" w:rsidDel="00854350">
                <w:rPr>
                  <w:rFonts w:eastAsia="MS Mincho"/>
                  <w:lang w:val="en-US"/>
                </w:rPr>
                <w:delText xml:space="preserve"> 3.0</w:delText>
              </w:r>
            </w:del>
          </w:p>
        </w:tc>
        <w:tc>
          <w:tcPr>
            <w:tcW w:w="1556" w:type="dxa"/>
            <w:vAlign w:val="center"/>
          </w:tcPr>
          <w:p w14:paraId="4FA9E822" w14:textId="77777777" w:rsidR="00B61474" w:rsidRPr="00AB1245" w:rsidDel="00854350" w:rsidRDefault="00B61474" w:rsidP="00A93A4C">
            <w:pPr>
              <w:pStyle w:val="TAC"/>
              <w:rPr>
                <w:del w:id="1244" w:author="LGE" w:date="2024-02-13T07:29:00Z"/>
                <w:rFonts w:eastAsia="MS Mincho" w:cs="Arial"/>
                <w:lang w:val="en-US"/>
              </w:rPr>
            </w:pPr>
            <w:del w:id="1245" w:author="LGE" w:date="2024-02-13T07:29:00Z">
              <w:r w:rsidRPr="00AB1245" w:rsidDel="00854350">
                <w:rPr>
                  <w:rFonts w:eastAsia="MS Mincho" w:cs="Arial" w:hint="eastAsia"/>
                  <w:color w:val="000000"/>
                  <w:lang w:val="en-US"/>
                </w:rPr>
                <w:delText>≤</w:delText>
              </w:r>
              <w:r w:rsidRPr="00AB1245" w:rsidDel="00854350">
                <w:rPr>
                  <w:rFonts w:eastAsia="MS Mincho" w:cs="Arial"/>
                  <w:color w:val="000000"/>
                  <w:lang w:val="en-US"/>
                </w:rPr>
                <w:delText xml:space="preserve"> 4.5</w:delText>
              </w:r>
            </w:del>
          </w:p>
        </w:tc>
      </w:tr>
      <w:tr w:rsidR="00B61474" w:rsidRPr="00AB1245" w:rsidDel="00854350" w14:paraId="1F4EA038" w14:textId="77777777" w:rsidTr="00A93A4C">
        <w:trPr>
          <w:trHeight w:val="20"/>
          <w:jc w:val="center"/>
          <w:del w:id="1246" w:author="LGE" w:date="2024-02-13T07:29:00Z"/>
        </w:trPr>
        <w:tc>
          <w:tcPr>
            <w:tcW w:w="1232" w:type="dxa"/>
            <w:tcBorders>
              <w:top w:val="nil"/>
              <w:bottom w:val="nil"/>
            </w:tcBorders>
            <w:shd w:val="clear" w:color="auto" w:fill="auto"/>
          </w:tcPr>
          <w:p w14:paraId="2D45D1B8" w14:textId="77777777" w:rsidR="00B61474" w:rsidRPr="00AB1245" w:rsidDel="00854350" w:rsidRDefault="00B61474" w:rsidP="00A93A4C">
            <w:pPr>
              <w:pStyle w:val="TAC"/>
              <w:rPr>
                <w:del w:id="1247" w:author="LGE" w:date="2024-02-13T07:29:00Z"/>
                <w:rFonts w:eastAsia="MS Mincho"/>
                <w:lang w:val="en-US"/>
              </w:rPr>
            </w:pPr>
          </w:p>
        </w:tc>
        <w:tc>
          <w:tcPr>
            <w:tcW w:w="1354" w:type="dxa"/>
          </w:tcPr>
          <w:p w14:paraId="6A8B4526" w14:textId="77777777" w:rsidR="00B61474" w:rsidRPr="00AB1245" w:rsidDel="00854350" w:rsidRDefault="00B61474" w:rsidP="00A93A4C">
            <w:pPr>
              <w:pStyle w:val="TAC"/>
              <w:rPr>
                <w:del w:id="1248" w:author="LGE" w:date="2024-02-13T07:29:00Z"/>
                <w:rFonts w:eastAsia="MS Mincho"/>
                <w:lang w:val="en-US"/>
              </w:rPr>
            </w:pPr>
            <w:del w:id="1249" w:author="LGE" w:date="2024-02-13T07:29:00Z">
              <w:r w:rsidRPr="00AB1245" w:rsidDel="00854350">
                <w:rPr>
                  <w:rFonts w:eastAsia="MS Mincho"/>
                  <w:lang w:val="en-US"/>
                </w:rPr>
                <w:delText>64 QAM</w:delText>
              </w:r>
            </w:del>
          </w:p>
        </w:tc>
        <w:tc>
          <w:tcPr>
            <w:tcW w:w="1372" w:type="dxa"/>
          </w:tcPr>
          <w:p w14:paraId="7BE8C3AE" w14:textId="77777777" w:rsidR="00B61474" w:rsidRPr="00AB1245" w:rsidDel="00854350" w:rsidRDefault="00B61474" w:rsidP="00A93A4C">
            <w:pPr>
              <w:pStyle w:val="TAC"/>
              <w:rPr>
                <w:del w:id="1250" w:author="LGE" w:date="2024-02-13T07:29:00Z"/>
                <w:rFonts w:eastAsia="MS Mincho"/>
                <w:lang w:val="en-US"/>
              </w:rPr>
            </w:pPr>
            <w:del w:id="1251" w:author="LGE" w:date="2024-02-13T07:29:00Z">
              <w:r w:rsidRPr="00AB1245" w:rsidDel="00854350">
                <w:rPr>
                  <w:rFonts w:eastAsia="MS Mincho" w:cs="Arial"/>
                  <w:lang w:val="en-US"/>
                </w:rPr>
                <w:delText>≤</w:delText>
              </w:r>
              <w:r w:rsidRPr="00AB1245" w:rsidDel="00854350">
                <w:rPr>
                  <w:rFonts w:eastAsia="MS Mincho"/>
                  <w:lang w:val="en-US"/>
                </w:rPr>
                <w:delText xml:space="preserve"> 5.5</w:delText>
              </w:r>
            </w:del>
          </w:p>
        </w:tc>
        <w:tc>
          <w:tcPr>
            <w:tcW w:w="1372" w:type="dxa"/>
          </w:tcPr>
          <w:p w14:paraId="2BA7D43C" w14:textId="77777777" w:rsidR="00B61474" w:rsidRPr="00AB1245" w:rsidDel="00854350" w:rsidRDefault="00B61474" w:rsidP="00A93A4C">
            <w:pPr>
              <w:pStyle w:val="TAC"/>
              <w:rPr>
                <w:del w:id="1252" w:author="LGE" w:date="2024-02-13T07:29:00Z"/>
                <w:rFonts w:eastAsia="MS Mincho"/>
                <w:lang w:val="en-US"/>
              </w:rPr>
            </w:pPr>
            <w:del w:id="1253" w:author="LGE" w:date="2024-02-13T07:29:00Z">
              <w:r w:rsidRPr="00AB1245" w:rsidDel="00854350">
                <w:rPr>
                  <w:rFonts w:eastAsia="MS Mincho" w:cs="Arial" w:hint="eastAsia"/>
                  <w:lang w:val="en-US"/>
                </w:rPr>
                <w:delText>≤</w:delText>
              </w:r>
              <w:r w:rsidRPr="00AB1245" w:rsidDel="00854350">
                <w:rPr>
                  <w:rFonts w:eastAsia="MS Mincho"/>
                  <w:lang w:val="en-US"/>
                </w:rPr>
                <w:delText xml:space="preserve"> 5.5</w:delText>
              </w:r>
            </w:del>
          </w:p>
        </w:tc>
        <w:tc>
          <w:tcPr>
            <w:tcW w:w="1372" w:type="dxa"/>
          </w:tcPr>
          <w:p w14:paraId="6085DC89" w14:textId="77777777" w:rsidR="00B61474" w:rsidRPr="00AB1245" w:rsidDel="00854350" w:rsidRDefault="00B61474" w:rsidP="00A93A4C">
            <w:pPr>
              <w:pStyle w:val="TAC"/>
              <w:rPr>
                <w:del w:id="1254" w:author="LGE" w:date="2024-02-13T07:29:00Z"/>
                <w:rFonts w:eastAsia="MS Mincho" w:cs="Arial"/>
                <w:lang w:val="en-US"/>
              </w:rPr>
            </w:pPr>
            <w:del w:id="1255" w:author="LGE" w:date="2024-02-13T07:29:00Z">
              <w:r w:rsidRPr="00AB1245" w:rsidDel="00854350">
                <w:rPr>
                  <w:rFonts w:eastAsia="MS Mincho" w:cs="Arial" w:hint="eastAsia"/>
                  <w:lang w:val="en-US"/>
                </w:rPr>
                <w:delText>≤</w:delText>
              </w:r>
              <w:r w:rsidRPr="00AB1245" w:rsidDel="00854350">
                <w:rPr>
                  <w:rFonts w:eastAsia="MS Mincho"/>
                  <w:lang w:val="en-US"/>
                </w:rPr>
                <w:delText xml:space="preserve"> 5.5</w:delText>
              </w:r>
            </w:del>
          </w:p>
        </w:tc>
        <w:tc>
          <w:tcPr>
            <w:tcW w:w="1373" w:type="dxa"/>
          </w:tcPr>
          <w:p w14:paraId="0A6A4C57" w14:textId="77777777" w:rsidR="00B61474" w:rsidRPr="00AB1245" w:rsidDel="00854350" w:rsidRDefault="00B61474" w:rsidP="00A93A4C">
            <w:pPr>
              <w:pStyle w:val="TAC"/>
              <w:rPr>
                <w:del w:id="1256" w:author="LGE" w:date="2024-02-13T07:29:00Z"/>
                <w:rFonts w:eastAsia="MS Mincho" w:cs="Arial"/>
                <w:lang w:val="en-US"/>
              </w:rPr>
            </w:pPr>
            <w:del w:id="1257" w:author="LGE" w:date="2024-02-13T07:29:00Z">
              <w:r w:rsidRPr="00AB1245" w:rsidDel="00854350">
                <w:rPr>
                  <w:rFonts w:eastAsia="MS Mincho" w:cs="Arial" w:hint="eastAsia"/>
                  <w:lang w:val="en-US"/>
                </w:rPr>
                <w:delText>≤</w:delText>
              </w:r>
              <w:r w:rsidRPr="00AB1245" w:rsidDel="00854350">
                <w:rPr>
                  <w:rFonts w:eastAsia="MS Mincho"/>
                  <w:lang w:val="en-US"/>
                </w:rPr>
                <w:delText xml:space="preserve"> 5.5</w:delText>
              </w:r>
            </w:del>
          </w:p>
        </w:tc>
        <w:tc>
          <w:tcPr>
            <w:tcW w:w="1556" w:type="dxa"/>
          </w:tcPr>
          <w:p w14:paraId="2AFF4D8B" w14:textId="77777777" w:rsidR="00B61474" w:rsidRPr="00AB1245" w:rsidDel="00854350" w:rsidRDefault="00B61474" w:rsidP="00A93A4C">
            <w:pPr>
              <w:pStyle w:val="TAC"/>
              <w:rPr>
                <w:del w:id="1258" w:author="LGE" w:date="2024-02-13T07:29:00Z"/>
                <w:rFonts w:eastAsia="MS Mincho" w:cs="Arial"/>
                <w:lang w:val="en-US"/>
              </w:rPr>
            </w:pPr>
          </w:p>
        </w:tc>
      </w:tr>
      <w:tr w:rsidR="00B61474" w:rsidRPr="00AB1245" w:rsidDel="00854350" w14:paraId="081F4ACC" w14:textId="77777777" w:rsidTr="00A93A4C">
        <w:trPr>
          <w:trHeight w:val="20"/>
          <w:jc w:val="center"/>
          <w:del w:id="1259" w:author="LGE" w:date="2024-02-13T07:29:00Z"/>
        </w:trPr>
        <w:tc>
          <w:tcPr>
            <w:tcW w:w="1232" w:type="dxa"/>
            <w:tcBorders>
              <w:top w:val="nil"/>
            </w:tcBorders>
            <w:shd w:val="clear" w:color="auto" w:fill="auto"/>
          </w:tcPr>
          <w:p w14:paraId="26654C34" w14:textId="77777777" w:rsidR="00B61474" w:rsidRPr="00AB1245" w:rsidDel="00854350" w:rsidRDefault="00B61474" w:rsidP="00A93A4C">
            <w:pPr>
              <w:pStyle w:val="TAC"/>
              <w:rPr>
                <w:del w:id="1260" w:author="LGE" w:date="2024-02-13T07:29:00Z"/>
                <w:rFonts w:eastAsia="MS Mincho"/>
                <w:lang w:val="en-US"/>
              </w:rPr>
            </w:pPr>
          </w:p>
        </w:tc>
        <w:tc>
          <w:tcPr>
            <w:tcW w:w="1354" w:type="dxa"/>
          </w:tcPr>
          <w:p w14:paraId="172921C9" w14:textId="77777777" w:rsidR="00B61474" w:rsidRPr="00AB1245" w:rsidDel="00854350" w:rsidRDefault="00B61474" w:rsidP="00A93A4C">
            <w:pPr>
              <w:pStyle w:val="TAC"/>
              <w:rPr>
                <w:del w:id="1261" w:author="LGE" w:date="2024-02-13T07:29:00Z"/>
                <w:rFonts w:eastAsia="MS Mincho"/>
                <w:lang w:val="en-US"/>
              </w:rPr>
            </w:pPr>
            <w:del w:id="1262" w:author="LGE" w:date="2024-02-13T07:29:00Z">
              <w:r w:rsidRPr="00AB1245" w:rsidDel="00854350">
                <w:rPr>
                  <w:rFonts w:eastAsia="MS Mincho"/>
                  <w:lang w:val="en-US"/>
                </w:rPr>
                <w:delText>256 QAM</w:delText>
              </w:r>
            </w:del>
          </w:p>
        </w:tc>
        <w:tc>
          <w:tcPr>
            <w:tcW w:w="1372" w:type="dxa"/>
          </w:tcPr>
          <w:p w14:paraId="2001ED05" w14:textId="77777777" w:rsidR="00B61474" w:rsidRPr="00AB1245" w:rsidDel="00854350" w:rsidRDefault="00B61474" w:rsidP="00A93A4C">
            <w:pPr>
              <w:pStyle w:val="TAC"/>
              <w:rPr>
                <w:del w:id="1263" w:author="LGE" w:date="2024-02-13T07:29:00Z"/>
                <w:rFonts w:eastAsia="MS Mincho"/>
                <w:lang w:val="en-US"/>
              </w:rPr>
            </w:pPr>
            <w:del w:id="1264" w:author="LGE" w:date="2024-02-13T07:29:00Z">
              <w:r w:rsidRPr="00AB1245" w:rsidDel="00854350">
                <w:rPr>
                  <w:rFonts w:eastAsia="MS Mincho" w:cs="Arial" w:hint="eastAsia"/>
                  <w:lang w:val="en-US"/>
                </w:rPr>
                <w:delText>≤</w:delText>
              </w:r>
              <w:r w:rsidRPr="00AB1245" w:rsidDel="00854350">
                <w:rPr>
                  <w:rFonts w:eastAsia="MS Mincho"/>
                  <w:lang w:val="en-US"/>
                </w:rPr>
                <w:delText xml:space="preserve"> 7.0</w:delText>
              </w:r>
            </w:del>
          </w:p>
        </w:tc>
        <w:tc>
          <w:tcPr>
            <w:tcW w:w="1372" w:type="dxa"/>
          </w:tcPr>
          <w:p w14:paraId="04EE99DC" w14:textId="77777777" w:rsidR="00B61474" w:rsidRPr="00AB1245" w:rsidDel="00854350" w:rsidRDefault="00B61474" w:rsidP="00A93A4C">
            <w:pPr>
              <w:pStyle w:val="TAC"/>
              <w:rPr>
                <w:del w:id="1265" w:author="LGE" w:date="2024-02-13T07:29:00Z"/>
                <w:rFonts w:eastAsia="MS Mincho"/>
                <w:lang w:val="en-US"/>
              </w:rPr>
            </w:pPr>
            <w:del w:id="1266" w:author="LGE" w:date="2024-02-13T07:29:00Z">
              <w:r w:rsidRPr="00AB1245" w:rsidDel="00854350">
                <w:rPr>
                  <w:rFonts w:eastAsia="MS Mincho" w:cs="Arial" w:hint="eastAsia"/>
                  <w:lang w:val="en-US"/>
                </w:rPr>
                <w:delText>≤</w:delText>
              </w:r>
              <w:r w:rsidRPr="00AB1245" w:rsidDel="00854350">
                <w:rPr>
                  <w:rFonts w:eastAsia="MS Mincho"/>
                  <w:lang w:val="en-US"/>
                </w:rPr>
                <w:delText xml:space="preserve"> 7.0</w:delText>
              </w:r>
            </w:del>
          </w:p>
        </w:tc>
        <w:tc>
          <w:tcPr>
            <w:tcW w:w="1372" w:type="dxa"/>
          </w:tcPr>
          <w:p w14:paraId="50913382" w14:textId="77777777" w:rsidR="00B61474" w:rsidRPr="00AB1245" w:rsidDel="00854350" w:rsidRDefault="00B61474" w:rsidP="00A93A4C">
            <w:pPr>
              <w:pStyle w:val="TAC"/>
              <w:rPr>
                <w:del w:id="1267" w:author="LGE" w:date="2024-02-13T07:29:00Z"/>
                <w:rFonts w:eastAsia="MS Mincho" w:cs="Arial"/>
                <w:lang w:val="en-US"/>
              </w:rPr>
            </w:pPr>
            <w:del w:id="1268" w:author="LGE" w:date="2024-02-13T07:29:00Z">
              <w:r w:rsidRPr="00AB1245" w:rsidDel="00854350">
                <w:rPr>
                  <w:rFonts w:eastAsia="MS Mincho" w:cs="Arial" w:hint="eastAsia"/>
                  <w:lang w:val="en-US"/>
                </w:rPr>
                <w:delText>≤</w:delText>
              </w:r>
              <w:r w:rsidRPr="00AB1245" w:rsidDel="00854350">
                <w:rPr>
                  <w:rFonts w:eastAsia="MS Mincho"/>
                  <w:lang w:val="en-US"/>
                </w:rPr>
                <w:delText xml:space="preserve"> 7.0</w:delText>
              </w:r>
            </w:del>
          </w:p>
        </w:tc>
        <w:tc>
          <w:tcPr>
            <w:tcW w:w="1373" w:type="dxa"/>
          </w:tcPr>
          <w:p w14:paraId="6D71F0F8" w14:textId="77777777" w:rsidR="00B61474" w:rsidRPr="00AB1245" w:rsidDel="00854350" w:rsidRDefault="00B61474" w:rsidP="00A93A4C">
            <w:pPr>
              <w:pStyle w:val="TAC"/>
              <w:rPr>
                <w:del w:id="1269" w:author="LGE" w:date="2024-02-13T07:29:00Z"/>
                <w:rFonts w:eastAsia="MS Mincho" w:cs="Arial"/>
                <w:lang w:val="en-US"/>
              </w:rPr>
            </w:pPr>
            <w:del w:id="1270" w:author="LGE" w:date="2024-02-13T07:29:00Z">
              <w:r w:rsidRPr="00AB1245" w:rsidDel="00854350">
                <w:rPr>
                  <w:rFonts w:eastAsia="MS Mincho" w:cs="Arial" w:hint="eastAsia"/>
                  <w:lang w:val="en-US"/>
                </w:rPr>
                <w:delText>≤</w:delText>
              </w:r>
              <w:r w:rsidRPr="00AB1245" w:rsidDel="00854350">
                <w:rPr>
                  <w:rFonts w:eastAsia="MS Mincho"/>
                  <w:lang w:val="en-US"/>
                </w:rPr>
                <w:delText xml:space="preserve"> 7.0</w:delText>
              </w:r>
            </w:del>
          </w:p>
        </w:tc>
        <w:tc>
          <w:tcPr>
            <w:tcW w:w="1556" w:type="dxa"/>
          </w:tcPr>
          <w:p w14:paraId="473645C4" w14:textId="77777777" w:rsidR="00B61474" w:rsidRPr="00AB1245" w:rsidDel="00854350" w:rsidRDefault="00B61474" w:rsidP="00A93A4C">
            <w:pPr>
              <w:pStyle w:val="TAC"/>
              <w:rPr>
                <w:del w:id="1271" w:author="LGE" w:date="2024-02-13T07:29:00Z"/>
                <w:rFonts w:eastAsia="MS Mincho" w:cs="Arial"/>
                <w:lang w:val="en-US"/>
              </w:rPr>
            </w:pPr>
          </w:p>
        </w:tc>
      </w:tr>
      <w:tr w:rsidR="00B61474" w:rsidRPr="00AB1245" w:rsidDel="00854350" w14:paraId="6D90B4DD" w14:textId="77777777" w:rsidTr="00A93A4C">
        <w:trPr>
          <w:trHeight w:val="20"/>
          <w:jc w:val="center"/>
          <w:del w:id="1272" w:author="LGE" w:date="2024-02-13T07:29:00Z"/>
        </w:trPr>
        <w:tc>
          <w:tcPr>
            <w:tcW w:w="9631" w:type="dxa"/>
            <w:gridSpan w:val="7"/>
          </w:tcPr>
          <w:p w14:paraId="33851860" w14:textId="77777777" w:rsidR="00B61474" w:rsidRPr="00AB1245" w:rsidDel="00854350" w:rsidRDefault="00B61474" w:rsidP="00A93A4C">
            <w:pPr>
              <w:pStyle w:val="TAN"/>
              <w:rPr>
                <w:del w:id="1273" w:author="LGE" w:date="2024-02-13T07:29:00Z"/>
                <w:lang w:val="en-US"/>
              </w:rPr>
            </w:pPr>
            <w:del w:id="1274" w:author="LGE" w:date="2024-02-13T07:29:00Z">
              <w:r w:rsidRPr="00AB1245" w:rsidDel="00854350">
                <w:rPr>
                  <w:lang w:val="en-US"/>
                </w:rPr>
                <w:delText>NOTE 1:</w:delText>
              </w:r>
              <w:r w:rsidRPr="00AB1245" w:rsidDel="00854350">
                <w:tab/>
              </w:r>
              <w:r w:rsidRPr="00AB1245" w:rsidDel="00854350">
                <w:rPr>
                  <w:lang w:val="en-US"/>
                </w:rPr>
                <w:delText xml:space="preserve">The MPR shall apply to all SCS in all active 20 MHz sub-bands contiguously allocated in the channel. </w:delText>
              </w:r>
            </w:del>
          </w:p>
          <w:p w14:paraId="1404F16C" w14:textId="77777777" w:rsidR="00B61474" w:rsidRPr="00AB1245" w:rsidDel="00854350" w:rsidRDefault="00B61474" w:rsidP="00A93A4C">
            <w:pPr>
              <w:pStyle w:val="TAN"/>
              <w:rPr>
                <w:del w:id="1275" w:author="LGE" w:date="2024-02-13T07:29:00Z"/>
                <w:lang w:val="en-US"/>
              </w:rPr>
            </w:pPr>
            <w:del w:id="1276" w:author="LGE" w:date="2024-02-13T07:29:00Z">
              <w:r w:rsidRPr="00AB1245" w:rsidDel="00854350">
                <w:rPr>
                  <w:lang w:val="en-US"/>
                </w:rPr>
                <w:delText>NOTE 2:</w:delText>
              </w:r>
              <w:r w:rsidRPr="00AB1245" w:rsidDel="00854350">
                <w:tab/>
              </w:r>
              <w:r w:rsidRPr="00AB1245" w:rsidDel="00854350">
                <w:rPr>
                  <w:lang w:val="en-US"/>
                </w:rPr>
                <w:delText xml:space="preserve">The MPR for Full RB allocation applies to all RB’s in all transmitted 20 MHz or larger channels that are fully allocated or all RB’s in all transmitted sub-bands for wideband operation that are fully allocated excluding the wideband configurations of Table 6.2E.2F-2. </w:delText>
              </w:r>
            </w:del>
          </w:p>
          <w:p w14:paraId="1CAE67D8" w14:textId="77777777" w:rsidR="00B61474" w:rsidRPr="00AB1245" w:rsidDel="00854350" w:rsidRDefault="00B61474" w:rsidP="00A93A4C">
            <w:pPr>
              <w:pStyle w:val="TAN"/>
              <w:rPr>
                <w:del w:id="1277" w:author="LGE" w:date="2024-02-13T07:29:00Z"/>
                <w:lang w:val="en-US"/>
              </w:rPr>
            </w:pPr>
            <w:del w:id="1278" w:author="LGE" w:date="2024-02-13T07:29:00Z">
              <w:r w:rsidRPr="00AB1245" w:rsidDel="00854350">
                <w:rPr>
                  <w:lang w:val="en-US"/>
                </w:rPr>
                <w:delText>NOTE 3:</w:delText>
              </w:r>
              <w:r w:rsidRPr="00AB1245" w:rsidDel="00854350">
                <w:tab/>
              </w:r>
              <w:r w:rsidRPr="00AB1245" w:rsidDel="00854350">
                <w:rPr>
                  <w:lang w:val="en-US"/>
                </w:rPr>
                <w:delText xml:space="preserve">The MPR for Partial RB allocation applies to interlaced allocations with uplink resource allocation type 2 as specified in TS 38.214 [10] or transmitted sub-bands for wideband operation are transmitted according to the wideband configurations of Table 6.2E.2F-2.  </w:delText>
              </w:r>
            </w:del>
          </w:p>
          <w:p w14:paraId="69D2985E" w14:textId="77777777" w:rsidR="00B61474" w:rsidRPr="00AB1245" w:rsidDel="00854350" w:rsidRDefault="00B61474" w:rsidP="00A93A4C">
            <w:pPr>
              <w:pStyle w:val="TAN"/>
              <w:rPr>
                <w:del w:id="1279" w:author="LGE" w:date="2024-02-13T07:29:00Z"/>
                <w:lang w:val="en-US"/>
              </w:rPr>
            </w:pPr>
            <w:del w:id="1280" w:author="LGE" w:date="2024-02-13T07:29:00Z">
              <w:r w:rsidRPr="00AB1245" w:rsidDel="00854350">
                <w:rPr>
                  <w:lang w:val="en-US"/>
                </w:rPr>
                <w:delText>NOTE 4:</w:delText>
              </w:r>
              <w:r w:rsidRPr="00AB1245" w:rsidDel="00854350">
                <w:tab/>
              </w:r>
              <w:r w:rsidRPr="00AB1245" w:rsidDel="00854350">
                <w:rPr>
                  <w:lang w:val="en-US"/>
                </w:rPr>
                <w:delText xml:space="preserve">Exception for 100MHz Full RB allocation MPR applies when all RB’s in all sub-bands for 100MHz wideband operation are fully allocated and sub-bands are transmitted according to the wideband configurations of Table 6.2E.2F-2. </w:delText>
              </w:r>
            </w:del>
          </w:p>
          <w:p w14:paraId="4F2C3241" w14:textId="77777777" w:rsidR="00B61474" w:rsidRPr="00AB1245" w:rsidDel="00854350" w:rsidRDefault="00B61474" w:rsidP="00A93A4C">
            <w:pPr>
              <w:pStyle w:val="TAN"/>
              <w:rPr>
                <w:del w:id="1281" w:author="LGE" w:date="2024-02-13T07:29:00Z"/>
                <w:lang w:val="en-US"/>
              </w:rPr>
            </w:pPr>
            <w:del w:id="1282" w:author="LGE" w:date="2024-02-13T07:29:00Z">
              <w:r w:rsidRPr="00AB1245" w:rsidDel="00854350">
                <w:rPr>
                  <w:lang w:val="en-US"/>
                </w:rPr>
                <w:delText>NOTE 5:</w:delText>
              </w:r>
              <w:r w:rsidRPr="00AB1245" w:rsidDel="00854350">
                <w:tab/>
              </w:r>
              <w:r w:rsidRPr="00AB1245" w:rsidDel="00854350">
                <w:rPr>
                  <w:lang w:val="en-US"/>
                </w:rPr>
                <w:delText>Contiguous sub-band configuration in Table 6.2E.2F-3 applies.</w:delText>
              </w:r>
            </w:del>
          </w:p>
        </w:tc>
      </w:tr>
    </w:tbl>
    <w:p w14:paraId="6377668A" w14:textId="77777777" w:rsidR="00B61474" w:rsidRPr="00854350" w:rsidDel="002060A3" w:rsidRDefault="00B61474" w:rsidP="00B61474">
      <w:pPr>
        <w:rPr>
          <w:del w:id="1283" w:author="LGE" w:date="2024-02-13T07:42:00Z"/>
        </w:rPr>
      </w:pPr>
    </w:p>
    <w:p w14:paraId="76A59778" w14:textId="77777777" w:rsidR="00B61474" w:rsidRDefault="00B61474" w:rsidP="00B61474">
      <w:pPr>
        <w:pStyle w:val="TH"/>
        <w:rPr>
          <w:ins w:id="1284" w:author="LGE" w:date="2024-02-13T07:42:00Z"/>
        </w:rPr>
      </w:pPr>
      <w:r w:rsidRPr="00AB1245">
        <w:lastRenderedPageBreak/>
        <w:t>Table 6.2E.2F-2 Exception MPR mapping for NR SL-U wideband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827"/>
      </w:tblGrid>
      <w:tr w:rsidR="00B61474" w:rsidRPr="00AB1245" w14:paraId="0ECAB543" w14:textId="77777777" w:rsidTr="00A93A4C">
        <w:trPr>
          <w:trHeight w:val="237"/>
          <w:jc w:val="center"/>
          <w:ins w:id="1285" w:author="LGE" w:date="2024-02-13T07:44:00Z"/>
        </w:trPr>
        <w:tc>
          <w:tcPr>
            <w:tcW w:w="2405" w:type="dxa"/>
            <w:shd w:val="clear" w:color="auto" w:fill="auto"/>
          </w:tcPr>
          <w:p w14:paraId="49B0C08B" w14:textId="77777777" w:rsidR="00B61474" w:rsidRPr="00AB1245" w:rsidRDefault="00B61474" w:rsidP="00A93A4C">
            <w:pPr>
              <w:pStyle w:val="TAH"/>
              <w:rPr>
                <w:ins w:id="1286" w:author="LGE" w:date="2024-02-13T07:44:00Z"/>
              </w:rPr>
            </w:pPr>
            <w:ins w:id="1287" w:author="LGE" w:date="2024-02-13T07:44:00Z">
              <w:r w:rsidRPr="00AB1245">
                <w:t>Wideband operation channel bandwidth (MHz)</w:t>
              </w:r>
            </w:ins>
          </w:p>
        </w:tc>
        <w:tc>
          <w:tcPr>
            <w:tcW w:w="3827" w:type="dxa"/>
          </w:tcPr>
          <w:p w14:paraId="1CD76858" w14:textId="77777777" w:rsidR="00B61474" w:rsidRPr="00AB1245" w:rsidRDefault="00B61474" w:rsidP="00A93A4C">
            <w:pPr>
              <w:pStyle w:val="TAH"/>
              <w:rPr>
                <w:ins w:id="1288" w:author="LGE" w:date="2024-02-13T07:44:00Z"/>
              </w:rPr>
            </w:pPr>
            <w:ins w:id="1289" w:author="LGE" w:date="2024-02-13T07:44:00Z">
              <w:r w:rsidRPr="00AB1245">
                <w:t>Sub-band configuration exceptions</w:t>
              </w:r>
            </w:ins>
          </w:p>
        </w:tc>
      </w:tr>
      <w:tr w:rsidR="00B61474" w:rsidRPr="00AB1245" w14:paraId="4D16AF63" w14:textId="77777777" w:rsidTr="00A93A4C">
        <w:trPr>
          <w:trHeight w:val="20"/>
          <w:jc w:val="center"/>
          <w:ins w:id="1290" w:author="LGE" w:date="2024-02-13T07:44:00Z"/>
        </w:trPr>
        <w:tc>
          <w:tcPr>
            <w:tcW w:w="2405" w:type="dxa"/>
            <w:vAlign w:val="center"/>
          </w:tcPr>
          <w:p w14:paraId="11989526" w14:textId="77777777" w:rsidR="00B61474" w:rsidRPr="00AB1245" w:rsidRDefault="00B61474" w:rsidP="00A93A4C">
            <w:pPr>
              <w:pStyle w:val="TAC"/>
              <w:rPr>
                <w:ins w:id="1291" w:author="LGE" w:date="2024-02-13T07:44:00Z"/>
                <w:b/>
              </w:rPr>
            </w:pPr>
            <w:ins w:id="1292" w:author="LGE" w:date="2024-02-13T07:44:00Z">
              <w:r w:rsidRPr="00AB1245">
                <w:t>40</w:t>
              </w:r>
            </w:ins>
          </w:p>
        </w:tc>
        <w:tc>
          <w:tcPr>
            <w:tcW w:w="3827" w:type="dxa"/>
            <w:vAlign w:val="center"/>
          </w:tcPr>
          <w:p w14:paraId="259E830F" w14:textId="77777777" w:rsidR="00B61474" w:rsidRPr="00AB1245" w:rsidRDefault="00B61474" w:rsidP="00A93A4C">
            <w:pPr>
              <w:pStyle w:val="TAC"/>
              <w:rPr>
                <w:ins w:id="1293" w:author="LGE" w:date="2024-02-13T07:44:00Z"/>
                <w:rFonts w:cs="Arial"/>
                <w:b/>
              </w:rPr>
            </w:pPr>
            <w:ins w:id="1294" w:author="LGE" w:date="2024-02-13T07:44:00Z">
              <w:r w:rsidRPr="00AB1245">
                <w:rPr>
                  <w:rFonts w:cs="Arial"/>
                </w:rPr>
                <w:t>10, 01</w:t>
              </w:r>
            </w:ins>
          </w:p>
        </w:tc>
      </w:tr>
      <w:tr w:rsidR="00B61474" w:rsidRPr="00AB1245" w14:paraId="2EC2BAB0" w14:textId="77777777" w:rsidTr="00A93A4C">
        <w:trPr>
          <w:trHeight w:val="20"/>
          <w:jc w:val="center"/>
          <w:ins w:id="1295" w:author="LGE" w:date="2024-02-13T07:44:00Z"/>
        </w:trPr>
        <w:tc>
          <w:tcPr>
            <w:tcW w:w="2405" w:type="dxa"/>
            <w:vAlign w:val="center"/>
          </w:tcPr>
          <w:p w14:paraId="7A535A1A" w14:textId="77777777" w:rsidR="00B61474" w:rsidRPr="00AB1245" w:rsidRDefault="00B61474" w:rsidP="00A93A4C">
            <w:pPr>
              <w:pStyle w:val="TAC"/>
              <w:rPr>
                <w:ins w:id="1296" w:author="LGE" w:date="2024-02-13T07:44:00Z"/>
                <w:b/>
              </w:rPr>
            </w:pPr>
            <w:ins w:id="1297" w:author="LGE" w:date="2024-02-13T07:44:00Z">
              <w:r w:rsidRPr="00AB1245">
                <w:t>60</w:t>
              </w:r>
            </w:ins>
          </w:p>
        </w:tc>
        <w:tc>
          <w:tcPr>
            <w:tcW w:w="3827" w:type="dxa"/>
            <w:vAlign w:val="center"/>
          </w:tcPr>
          <w:p w14:paraId="6AB4A249" w14:textId="77777777" w:rsidR="00B61474" w:rsidRPr="00AB1245" w:rsidRDefault="00B61474" w:rsidP="00A93A4C">
            <w:pPr>
              <w:pStyle w:val="TAC"/>
              <w:rPr>
                <w:ins w:id="1298" w:author="LGE" w:date="2024-02-13T07:44:00Z"/>
                <w:b/>
              </w:rPr>
            </w:pPr>
            <w:ins w:id="1299" w:author="LGE" w:date="2024-02-13T07:44:00Z">
              <w:r w:rsidRPr="00AB1245">
                <w:rPr>
                  <w:rFonts w:cs="Arial"/>
                </w:rPr>
                <w:t>None</w:t>
              </w:r>
            </w:ins>
          </w:p>
        </w:tc>
      </w:tr>
      <w:tr w:rsidR="00B61474" w:rsidRPr="00AB1245" w14:paraId="6F0BADE5" w14:textId="77777777" w:rsidTr="00A93A4C">
        <w:trPr>
          <w:trHeight w:val="20"/>
          <w:jc w:val="center"/>
          <w:ins w:id="1300" w:author="LGE" w:date="2024-02-13T07:44:00Z"/>
        </w:trPr>
        <w:tc>
          <w:tcPr>
            <w:tcW w:w="2405" w:type="dxa"/>
            <w:vAlign w:val="center"/>
          </w:tcPr>
          <w:p w14:paraId="7F80C88D" w14:textId="77777777" w:rsidR="00B61474" w:rsidRPr="00AB1245" w:rsidRDefault="00B61474" w:rsidP="00A93A4C">
            <w:pPr>
              <w:pStyle w:val="TAC"/>
              <w:rPr>
                <w:ins w:id="1301" w:author="LGE" w:date="2024-02-13T07:44:00Z"/>
                <w:b/>
              </w:rPr>
            </w:pPr>
            <w:ins w:id="1302" w:author="LGE" w:date="2024-02-13T07:44:00Z">
              <w:r w:rsidRPr="00AB1245">
                <w:t>80</w:t>
              </w:r>
            </w:ins>
          </w:p>
        </w:tc>
        <w:tc>
          <w:tcPr>
            <w:tcW w:w="3827" w:type="dxa"/>
            <w:vAlign w:val="center"/>
          </w:tcPr>
          <w:p w14:paraId="0A9AC888" w14:textId="77777777" w:rsidR="00B61474" w:rsidRPr="00AB1245" w:rsidRDefault="00B61474" w:rsidP="00A93A4C">
            <w:pPr>
              <w:pStyle w:val="TAC"/>
              <w:rPr>
                <w:ins w:id="1303" w:author="LGE" w:date="2024-02-13T07:44:00Z"/>
                <w:rFonts w:cs="Arial"/>
                <w:b/>
              </w:rPr>
            </w:pPr>
            <w:ins w:id="1304" w:author="LGE" w:date="2024-02-13T07:44:00Z">
              <w:r w:rsidRPr="00AB1245">
                <w:rPr>
                  <w:rFonts w:cs="Arial"/>
                </w:rPr>
                <w:t>1100, 0011, 0100, 0010</w:t>
              </w:r>
            </w:ins>
          </w:p>
        </w:tc>
      </w:tr>
      <w:tr w:rsidR="00B61474" w:rsidRPr="00AB1245" w14:paraId="5FA59333" w14:textId="77777777" w:rsidTr="00A93A4C">
        <w:trPr>
          <w:trHeight w:val="20"/>
          <w:jc w:val="center"/>
          <w:ins w:id="1305" w:author="LGE" w:date="2024-02-13T07:44:00Z"/>
        </w:trPr>
        <w:tc>
          <w:tcPr>
            <w:tcW w:w="2405" w:type="dxa"/>
            <w:vAlign w:val="center"/>
          </w:tcPr>
          <w:p w14:paraId="2E1B15A4" w14:textId="77777777" w:rsidR="00B61474" w:rsidRPr="00AB1245" w:rsidRDefault="00B61474" w:rsidP="00A93A4C">
            <w:pPr>
              <w:pStyle w:val="TAC"/>
              <w:rPr>
                <w:ins w:id="1306" w:author="LGE" w:date="2024-02-13T07:44:00Z"/>
              </w:rPr>
            </w:pPr>
            <w:ins w:id="1307" w:author="LGE" w:date="2024-02-13T07:44:00Z">
              <w:r w:rsidRPr="00AB1245">
                <w:t>100</w:t>
              </w:r>
            </w:ins>
          </w:p>
        </w:tc>
        <w:tc>
          <w:tcPr>
            <w:tcW w:w="3827" w:type="dxa"/>
            <w:vAlign w:val="center"/>
          </w:tcPr>
          <w:p w14:paraId="6019FA56" w14:textId="77777777" w:rsidR="00B61474" w:rsidRPr="00AB1245" w:rsidRDefault="00B61474" w:rsidP="00A93A4C">
            <w:pPr>
              <w:pStyle w:val="TAC"/>
              <w:rPr>
                <w:ins w:id="1308" w:author="LGE" w:date="2024-02-13T07:44:00Z"/>
                <w:rFonts w:cs="Arial"/>
              </w:rPr>
            </w:pPr>
            <w:ins w:id="1309" w:author="LGE" w:date="2024-02-13T07:44:00Z">
              <w:r w:rsidRPr="00AB1245">
                <w:rPr>
                  <w:rFonts w:cs="Arial"/>
                </w:rPr>
                <w:t>00111, 11100, 00011, 11000</w:t>
              </w:r>
            </w:ins>
          </w:p>
        </w:tc>
      </w:tr>
      <w:tr w:rsidR="00B61474" w:rsidRPr="00AB1245" w14:paraId="2BE5AA2A" w14:textId="77777777" w:rsidTr="00A93A4C">
        <w:trPr>
          <w:trHeight w:val="20"/>
          <w:jc w:val="center"/>
          <w:ins w:id="1310" w:author="LGE" w:date="2024-02-13T07:44:00Z"/>
        </w:trPr>
        <w:tc>
          <w:tcPr>
            <w:tcW w:w="6232" w:type="dxa"/>
            <w:gridSpan w:val="2"/>
          </w:tcPr>
          <w:p w14:paraId="6E0D032F" w14:textId="77777777" w:rsidR="00B61474" w:rsidRPr="00AB1245" w:rsidRDefault="00B61474" w:rsidP="00A93A4C">
            <w:pPr>
              <w:pStyle w:val="TAN"/>
              <w:rPr>
                <w:ins w:id="1311" w:author="LGE" w:date="2024-02-13T07:44:00Z"/>
              </w:rPr>
            </w:pPr>
            <w:ins w:id="1312" w:author="LGE" w:date="2024-02-13T07:44:00Z">
              <w:r w:rsidRPr="00AB1245">
                <w:t>NOTE 1:</w:t>
              </w:r>
              <w:r w:rsidRPr="00AB1245">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ins>
          </w:p>
          <w:p w14:paraId="0440255A" w14:textId="77777777" w:rsidR="00B61474" w:rsidRPr="00AB1245" w:rsidRDefault="00B61474" w:rsidP="00A93A4C">
            <w:pPr>
              <w:pStyle w:val="TAN"/>
              <w:rPr>
                <w:ins w:id="1313" w:author="LGE" w:date="2024-02-13T07:44:00Z"/>
              </w:rPr>
            </w:pPr>
            <w:ins w:id="1314" w:author="LGE" w:date="2024-02-13T07:44:00Z">
              <w:r w:rsidRPr="00AB1245">
                <w:rPr>
                  <w:rFonts w:cs="Arial"/>
                </w:rPr>
                <w:t>NOTE 2:</w:t>
              </w:r>
              <w:r w:rsidRPr="00AB1245">
                <w:tab/>
                <w:t>Void.</w:t>
              </w:r>
            </w:ins>
          </w:p>
        </w:tc>
      </w:tr>
    </w:tbl>
    <w:p w14:paraId="24BDD724" w14:textId="77777777" w:rsidR="00B61474" w:rsidRDefault="00B61474" w:rsidP="00B61474">
      <w:pPr>
        <w:rPr>
          <w:ins w:id="1315" w:author="LGE" w:date="2024-02-13T07:43:00Z"/>
        </w:rPr>
      </w:pPr>
    </w:p>
    <w:p w14:paraId="21F3374D" w14:textId="77777777" w:rsidR="00B61474" w:rsidRPr="00AB1245" w:rsidDel="00AD6557" w:rsidRDefault="00B61474" w:rsidP="00B61474">
      <w:pPr>
        <w:rPr>
          <w:del w:id="1316" w:author="LGE" w:date="2024-02-13T07:44:00Z"/>
        </w:rPr>
      </w:pPr>
    </w:p>
    <w:tbl>
      <w:tblPr>
        <w:tblW w:w="0" w:type="auto"/>
        <w:jc w:val="center"/>
        <w:tblLook w:val="04A0" w:firstRow="1" w:lastRow="0" w:firstColumn="1" w:lastColumn="0" w:noHBand="0" w:noVBand="1"/>
      </w:tblPr>
      <w:tblGrid>
        <w:gridCol w:w="2405"/>
        <w:gridCol w:w="3827"/>
      </w:tblGrid>
      <w:tr w:rsidR="00B61474" w:rsidRPr="00AB1245" w:rsidDel="00854350" w14:paraId="4B25D783" w14:textId="77777777" w:rsidTr="00A93A4C">
        <w:trPr>
          <w:trHeight w:val="237"/>
          <w:jc w:val="center"/>
          <w:del w:id="1317" w:author="LGE" w:date="2024-02-13T07:30:00Z"/>
        </w:trPr>
        <w:tc>
          <w:tcPr>
            <w:tcW w:w="2405" w:type="dxa"/>
            <w:tcBorders>
              <w:bottom w:val="nil"/>
            </w:tcBorders>
            <w:shd w:val="clear" w:color="auto" w:fill="auto"/>
          </w:tcPr>
          <w:p w14:paraId="0A9D59CC" w14:textId="77777777" w:rsidR="00B61474" w:rsidRPr="00AB1245" w:rsidDel="00854350" w:rsidRDefault="00B61474" w:rsidP="00A93A4C">
            <w:pPr>
              <w:pStyle w:val="TAH"/>
              <w:rPr>
                <w:del w:id="1318" w:author="LGE" w:date="2024-02-13T07:30:00Z"/>
              </w:rPr>
            </w:pPr>
            <w:del w:id="1319" w:author="LGE" w:date="2024-02-13T07:30:00Z">
              <w:r w:rsidRPr="00AB1245" w:rsidDel="00854350">
                <w:delText>Wideband operation channel bandwidth (MHz)</w:delText>
              </w:r>
            </w:del>
          </w:p>
        </w:tc>
        <w:tc>
          <w:tcPr>
            <w:tcW w:w="3827" w:type="dxa"/>
          </w:tcPr>
          <w:p w14:paraId="518A8BE6" w14:textId="77777777" w:rsidR="00B61474" w:rsidRPr="00AB1245" w:rsidDel="00854350" w:rsidRDefault="00B61474" w:rsidP="00A93A4C">
            <w:pPr>
              <w:pStyle w:val="TAH"/>
              <w:rPr>
                <w:del w:id="1320" w:author="LGE" w:date="2024-02-13T07:30:00Z"/>
              </w:rPr>
            </w:pPr>
            <w:del w:id="1321" w:author="LGE" w:date="2024-02-13T07:30:00Z">
              <w:r w:rsidRPr="00AB1245" w:rsidDel="00854350">
                <w:delText>Sub-band configuration exceptions</w:delText>
              </w:r>
            </w:del>
          </w:p>
        </w:tc>
      </w:tr>
      <w:tr w:rsidR="00B61474" w:rsidRPr="00AB1245" w:rsidDel="00854350" w14:paraId="1149F8D7" w14:textId="77777777" w:rsidTr="00A93A4C">
        <w:trPr>
          <w:trHeight w:val="20"/>
          <w:jc w:val="center"/>
          <w:del w:id="1322" w:author="LGE" w:date="2024-02-13T07:30:00Z"/>
        </w:trPr>
        <w:tc>
          <w:tcPr>
            <w:tcW w:w="2405" w:type="dxa"/>
            <w:vAlign w:val="center"/>
          </w:tcPr>
          <w:p w14:paraId="05C99815" w14:textId="77777777" w:rsidR="00B61474" w:rsidRPr="00AB1245" w:rsidDel="00854350" w:rsidRDefault="00B61474" w:rsidP="00A93A4C">
            <w:pPr>
              <w:pStyle w:val="TAC"/>
              <w:rPr>
                <w:del w:id="1323" w:author="LGE" w:date="2024-02-13T07:30:00Z"/>
                <w:b/>
              </w:rPr>
            </w:pPr>
            <w:del w:id="1324" w:author="LGE" w:date="2024-02-13T07:30:00Z">
              <w:r w:rsidRPr="00AB1245" w:rsidDel="00854350">
                <w:delText>40</w:delText>
              </w:r>
            </w:del>
          </w:p>
        </w:tc>
        <w:tc>
          <w:tcPr>
            <w:tcW w:w="3827" w:type="dxa"/>
            <w:vAlign w:val="center"/>
          </w:tcPr>
          <w:p w14:paraId="21DC08CA" w14:textId="77777777" w:rsidR="00B61474" w:rsidRPr="00AB1245" w:rsidDel="00854350" w:rsidRDefault="00B61474" w:rsidP="00A93A4C">
            <w:pPr>
              <w:pStyle w:val="TAC"/>
              <w:rPr>
                <w:del w:id="1325" w:author="LGE" w:date="2024-02-13T07:30:00Z"/>
                <w:rFonts w:cs="Arial"/>
                <w:b/>
              </w:rPr>
            </w:pPr>
            <w:del w:id="1326" w:author="LGE" w:date="2024-02-13T07:30:00Z">
              <w:r w:rsidRPr="00AB1245" w:rsidDel="00854350">
                <w:rPr>
                  <w:rFonts w:cs="Arial"/>
                </w:rPr>
                <w:delText>10, 01</w:delText>
              </w:r>
            </w:del>
          </w:p>
        </w:tc>
      </w:tr>
      <w:tr w:rsidR="00B61474" w:rsidRPr="00AB1245" w:rsidDel="00854350" w14:paraId="2902C0C9" w14:textId="77777777" w:rsidTr="00A93A4C">
        <w:trPr>
          <w:trHeight w:val="20"/>
          <w:jc w:val="center"/>
          <w:del w:id="1327" w:author="LGE" w:date="2024-02-13T07:30:00Z"/>
        </w:trPr>
        <w:tc>
          <w:tcPr>
            <w:tcW w:w="2405" w:type="dxa"/>
            <w:vAlign w:val="center"/>
          </w:tcPr>
          <w:p w14:paraId="5DDC0035" w14:textId="77777777" w:rsidR="00B61474" w:rsidRPr="00AB1245" w:rsidDel="00854350" w:rsidRDefault="00B61474" w:rsidP="00A93A4C">
            <w:pPr>
              <w:pStyle w:val="TAC"/>
              <w:rPr>
                <w:del w:id="1328" w:author="LGE" w:date="2024-02-13T07:30:00Z"/>
                <w:b/>
              </w:rPr>
            </w:pPr>
            <w:del w:id="1329" w:author="LGE" w:date="2024-02-13T07:30:00Z">
              <w:r w:rsidRPr="00AB1245" w:rsidDel="00854350">
                <w:delText>60</w:delText>
              </w:r>
            </w:del>
          </w:p>
        </w:tc>
        <w:tc>
          <w:tcPr>
            <w:tcW w:w="3827" w:type="dxa"/>
            <w:vAlign w:val="center"/>
          </w:tcPr>
          <w:p w14:paraId="5C00E29E" w14:textId="77777777" w:rsidR="00B61474" w:rsidRPr="00AB1245" w:rsidDel="00854350" w:rsidRDefault="00B61474" w:rsidP="00A93A4C">
            <w:pPr>
              <w:pStyle w:val="TAC"/>
              <w:rPr>
                <w:del w:id="1330" w:author="LGE" w:date="2024-02-13T07:30:00Z"/>
                <w:b/>
              </w:rPr>
            </w:pPr>
            <w:del w:id="1331" w:author="LGE" w:date="2024-02-13T07:30:00Z">
              <w:r w:rsidRPr="00AB1245" w:rsidDel="00854350">
                <w:rPr>
                  <w:rFonts w:cs="Arial"/>
                </w:rPr>
                <w:delText>None</w:delText>
              </w:r>
            </w:del>
          </w:p>
        </w:tc>
      </w:tr>
      <w:tr w:rsidR="00B61474" w:rsidRPr="00AB1245" w:rsidDel="00854350" w14:paraId="5EF8EF28" w14:textId="77777777" w:rsidTr="00A93A4C">
        <w:trPr>
          <w:trHeight w:val="20"/>
          <w:jc w:val="center"/>
          <w:del w:id="1332" w:author="LGE" w:date="2024-02-13T07:30:00Z"/>
        </w:trPr>
        <w:tc>
          <w:tcPr>
            <w:tcW w:w="2405" w:type="dxa"/>
            <w:vAlign w:val="center"/>
          </w:tcPr>
          <w:p w14:paraId="69AA9C62" w14:textId="77777777" w:rsidR="00B61474" w:rsidRPr="00AB1245" w:rsidDel="00854350" w:rsidRDefault="00B61474" w:rsidP="00A93A4C">
            <w:pPr>
              <w:pStyle w:val="TAC"/>
              <w:rPr>
                <w:del w:id="1333" w:author="LGE" w:date="2024-02-13T07:30:00Z"/>
                <w:b/>
              </w:rPr>
            </w:pPr>
            <w:del w:id="1334" w:author="LGE" w:date="2024-02-13T07:30:00Z">
              <w:r w:rsidRPr="00AB1245" w:rsidDel="00854350">
                <w:delText>80</w:delText>
              </w:r>
            </w:del>
          </w:p>
        </w:tc>
        <w:tc>
          <w:tcPr>
            <w:tcW w:w="3827" w:type="dxa"/>
            <w:vAlign w:val="center"/>
          </w:tcPr>
          <w:p w14:paraId="513E52BD" w14:textId="77777777" w:rsidR="00B61474" w:rsidRPr="00AB1245" w:rsidDel="00854350" w:rsidRDefault="00B61474" w:rsidP="00A93A4C">
            <w:pPr>
              <w:pStyle w:val="TAC"/>
              <w:rPr>
                <w:del w:id="1335" w:author="LGE" w:date="2024-02-13T07:30:00Z"/>
                <w:rFonts w:cs="Arial"/>
                <w:b/>
              </w:rPr>
            </w:pPr>
            <w:del w:id="1336" w:author="LGE" w:date="2024-02-13T07:30:00Z">
              <w:r w:rsidRPr="00AB1245" w:rsidDel="00854350">
                <w:rPr>
                  <w:rFonts w:cs="Arial"/>
                </w:rPr>
                <w:delText>1100, 0011, 0100, 0010</w:delText>
              </w:r>
            </w:del>
          </w:p>
        </w:tc>
      </w:tr>
      <w:tr w:rsidR="00B61474" w:rsidRPr="00AB1245" w:rsidDel="00854350" w14:paraId="19E7583B" w14:textId="77777777" w:rsidTr="00A93A4C">
        <w:trPr>
          <w:trHeight w:val="20"/>
          <w:jc w:val="center"/>
          <w:del w:id="1337" w:author="LGE" w:date="2024-02-13T07:30:00Z"/>
        </w:trPr>
        <w:tc>
          <w:tcPr>
            <w:tcW w:w="2405" w:type="dxa"/>
            <w:vAlign w:val="center"/>
          </w:tcPr>
          <w:p w14:paraId="0EFBAAD9" w14:textId="77777777" w:rsidR="00B61474" w:rsidRPr="00AB1245" w:rsidDel="00854350" w:rsidRDefault="00B61474" w:rsidP="00A93A4C">
            <w:pPr>
              <w:pStyle w:val="TAC"/>
              <w:rPr>
                <w:del w:id="1338" w:author="LGE" w:date="2024-02-13T07:30:00Z"/>
              </w:rPr>
            </w:pPr>
            <w:del w:id="1339" w:author="LGE" w:date="2024-02-13T07:30:00Z">
              <w:r w:rsidRPr="00AB1245" w:rsidDel="00854350">
                <w:delText>100</w:delText>
              </w:r>
            </w:del>
          </w:p>
        </w:tc>
        <w:tc>
          <w:tcPr>
            <w:tcW w:w="3827" w:type="dxa"/>
            <w:vAlign w:val="center"/>
          </w:tcPr>
          <w:p w14:paraId="67D60E16" w14:textId="77777777" w:rsidR="00B61474" w:rsidRPr="00AB1245" w:rsidDel="00854350" w:rsidRDefault="00B61474" w:rsidP="00A93A4C">
            <w:pPr>
              <w:pStyle w:val="TAC"/>
              <w:rPr>
                <w:del w:id="1340" w:author="LGE" w:date="2024-02-13T07:30:00Z"/>
                <w:rFonts w:cs="Arial"/>
              </w:rPr>
            </w:pPr>
            <w:del w:id="1341" w:author="LGE" w:date="2024-02-13T07:30:00Z">
              <w:r w:rsidRPr="00AB1245" w:rsidDel="00854350">
                <w:rPr>
                  <w:rFonts w:cs="Arial"/>
                </w:rPr>
                <w:delText>00111, 11100, 00011, 11000</w:delText>
              </w:r>
            </w:del>
          </w:p>
        </w:tc>
      </w:tr>
      <w:tr w:rsidR="00B61474" w:rsidRPr="00AB1245" w:rsidDel="00854350" w14:paraId="2CF98B9C" w14:textId="77777777" w:rsidTr="00A93A4C">
        <w:trPr>
          <w:trHeight w:val="20"/>
          <w:jc w:val="center"/>
          <w:del w:id="1342" w:author="LGE" w:date="2024-02-13T07:30:00Z"/>
        </w:trPr>
        <w:tc>
          <w:tcPr>
            <w:tcW w:w="6232" w:type="dxa"/>
            <w:gridSpan w:val="2"/>
          </w:tcPr>
          <w:p w14:paraId="5B309B09" w14:textId="77777777" w:rsidR="00B61474" w:rsidRPr="00AB1245" w:rsidDel="00854350" w:rsidRDefault="00B61474" w:rsidP="00A93A4C">
            <w:pPr>
              <w:pStyle w:val="TAN"/>
              <w:rPr>
                <w:del w:id="1343" w:author="LGE" w:date="2024-02-13T07:30:00Z"/>
              </w:rPr>
            </w:pPr>
            <w:del w:id="1344" w:author="LGE" w:date="2024-02-13T07:30:00Z">
              <w:r w:rsidRPr="00AB1245" w:rsidDel="00854350">
                <w:delText>NOTE 1:</w:delText>
              </w:r>
              <w:r w:rsidRPr="00AB1245" w:rsidDel="00854350">
                <w:tab/>
                <w:delTex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delText>
              </w:r>
            </w:del>
          </w:p>
          <w:p w14:paraId="72B88CAC" w14:textId="77777777" w:rsidR="00B61474" w:rsidRPr="00AB1245" w:rsidDel="00854350" w:rsidRDefault="00B61474" w:rsidP="00A93A4C">
            <w:pPr>
              <w:pStyle w:val="TAN"/>
              <w:rPr>
                <w:del w:id="1345" w:author="LGE" w:date="2024-02-13T07:30:00Z"/>
              </w:rPr>
            </w:pPr>
            <w:del w:id="1346" w:author="LGE" w:date="2024-02-13T07:30:00Z">
              <w:r w:rsidRPr="00AB1245" w:rsidDel="00854350">
                <w:rPr>
                  <w:rFonts w:cs="Arial"/>
                </w:rPr>
                <w:delText>NOTE 2:</w:delText>
              </w:r>
              <w:r w:rsidRPr="00AB1245" w:rsidDel="00854350">
                <w:tab/>
                <w:delText>Void.</w:delText>
              </w:r>
            </w:del>
          </w:p>
        </w:tc>
      </w:tr>
    </w:tbl>
    <w:p w14:paraId="7C6DB383" w14:textId="77777777" w:rsidR="00B61474" w:rsidRPr="00AB1245" w:rsidDel="00AD6557" w:rsidRDefault="00B61474" w:rsidP="00B61474">
      <w:pPr>
        <w:rPr>
          <w:del w:id="1347" w:author="LGE" w:date="2024-02-13T07:44:00Z"/>
        </w:rPr>
      </w:pPr>
    </w:p>
    <w:p w14:paraId="178CB29C" w14:textId="77777777" w:rsidR="00B61474" w:rsidRPr="00AB1245" w:rsidRDefault="00B61474" w:rsidP="00B61474">
      <w:pPr>
        <w:pStyle w:val="TH"/>
      </w:pPr>
      <w:r w:rsidRPr="00AB1245">
        <w:t>Table 6.2E.2F-3 Outer/Inner sub-band configuration for NR SL-U wideband operation</w:t>
      </w:r>
    </w:p>
    <w:tbl>
      <w:tblPr>
        <w:tblW w:w="10456" w:type="dxa"/>
        <w:jc w:val="center"/>
        <w:tblLayout w:type="fixed"/>
        <w:tblCellMar>
          <w:left w:w="99" w:type="dxa"/>
          <w:right w:w="99" w:type="dxa"/>
        </w:tblCellMar>
        <w:tblLook w:val="04A0" w:firstRow="1" w:lastRow="0" w:firstColumn="1" w:lastColumn="0" w:noHBand="0" w:noVBand="1"/>
      </w:tblPr>
      <w:tblGrid>
        <w:gridCol w:w="1980"/>
        <w:gridCol w:w="2119"/>
        <w:gridCol w:w="2119"/>
        <w:gridCol w:w="2119"/>
        <w:gridCol w:w="2119"/>
      </w:tblGrid>
      <w:tr w:rsidR="00B61474" w:rsidRPr="00AB1245" w14:paraId="63DA9F2C" w14:textId="77777777" w:rsidTr="00A93A4C">
        <w:trPr>
          <w:trHeight w:val="355"/>
          <w:jc w:val="center"/>
        </w:trPr>
        <w:tc>
          <w:tcPr>
            <w:tcW w:w="1980" w:type="dxa"/>
            <w:vMerge w:val="restart"/>
            <w:tcBorders>
              <w:top w:val="single" w:sz="4" w:space="0" w:color="auto"/>
              <w:left w:val="single" w:sz="4" w:space="0" w:color="auto"/>
              <w:right w:val="single" w:sz="4" w:space="0" w:color="auto"/>
            </w:tcBorders>
            <w:shd w:val="clear" w:color="auto" w:fill="auto"/>
            <w:noWrap/>
            <w:vAlign w:val="center"/>
            <w:hideMark/>
          </w:tcPr>
          <w:p w14:paraId="0BACD4A1" w14:textId="77777777" w:rsidR="00B61474" w:rsidRPr="00AB1245" w:rsidRDefault="00B61474" w:rsidP="00A93A4C">
            <w:pPr>
              <w:pStyle w:val="TAH"/>
              <w:rPr>
                <w:color w:val="000000"/>
                <w:lang w:val="en-US"/>
              </w:rPr>
            </w:pPr>
            <w:r w:rsidRPr="00AB1245">
              <w:rPr>
                <w:lang w:val="en-US"/>
              </w:rPr>
              <w:t>Wideband operation channel bandwidth (MHz)</w:t>
            </w:r>
          </w:p>
        </w:tc>
        <w:tc>
          <w:tcPr>
            <w:tcW w:w="42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5E2AF" w14:textId="77777777" w:rsidR="00B61474" w:rsidRPr="00AB1245" w:rsidRDefault="00B61474" w:rsidP="00A93A4C">
            <w:pPr>
              <w:pStyle w:val="TAH"/>
              <w:rPr>
                <w:lang w:val="en-US"/>
              </w:rPr>
            </w:pPr>
            <w:r w:rsidRPr="00AB1245">
              <w:rPr>
                <w:lang w:val="en-US"/>
              </w:rPr>
              <w:t>Contiguous sub-band configuration</w:t>
            </w:r>
            <w:r w:rsidRPr="00AB1245">
              <w:rPr>
                <w:vertAlign w:val="superscript"/>
                <w:lang w:val="en-US"/>
              </w:rPr>
              <w:t>2</w:t>
            </w:r>
          </w:p>
        </w:tc>
        <w:tc>
          <w:tcPr>
            <w:tcW w:w="4238" w:type="dxa"/>
            <w:gridSpan w:val="2"/>
            <w:tcBorders>
              <w:top w:val="single" w:sz="4" w:space="0" w:color="auto"/>
              <w:left w:val="single" w:sz="4" w:space="0" w:color="auto"/>
              <w:bottom w:val="single" w:sz="4" w:space="0" w:color="auto"/>
              <w:right w:val="single" w:sz="4" w:space="0" w:color="auto"/>
            </w:tcBorders>
            <w:vAlign w:val="center"/>
          </w:tcPr>
          <w:p w14:paraId="5FB5FDE8" w14:textId="77777777" w:rsidR="00B61474" w:rsidRPr="00AB1245" w:rsidRDefault="00B61474" w:rsidP="00A93A4C">
            <w:pPr>
              <w:pStyle w:val="TAH"/>
              <w:rPr>
                <w:lang w:val="en-US"/>
              </w:rPr>
            </w:pPr>
            <w:r w:rsidRPr="00AB1245">
              <w:rPr>
                <w:lang w:val="en-US"/>
              </w:rPr>
              <w:t>Non-contiguous sub-band configuration</w:t>
            </w:r>
            <w:r w:rsidRPr="00AB1245">
              <w:rPr>
                <w:vertAlign w:val="superscript"/>
                <w:lang w:val="en-US"/>
              </w:rPr>
              <w:t>2</w:t>
            </w:r>
          </w:p>
        </w:tc>
      </w:tr>
      <w:tr w:rsidR="00B61474" w:rsidRPr="00AB1245" w14:paraId="02C589E5" w14:textId="77777777" w:rsidTr="00A93A4C">
        <w:trPr>
          <w:trHeight w:val="355"/>
          <w:jc w:val="center"/>
        </w:trPr>
        <w:tc>
          <w:tcPr>
            <w:tcW w:w="1980" w:type="dxa"/>
            <w:vMerge/>
            <w:tcBorders>
              <w:left w:val="single" w:sz="4" w:space="0" w:color="auto"/>
              <w:bottom w:val="single" w:sz="4" w:space="0" w:color="auto"/>
              <w:right w:val="single" w:sz="4" w:space="0" w:color="auto"/>
            </w:tcBorders>
            <w:shd w:val="clear" w:color="auto" w:fill="auto"/>
            <w:noWrap/>
            <w:vAlign w:val="center"/>
          </w:tcPr>
          <w:p w14:paraId="551946CE" w14:textId="77777777" w:rsidR="00B61474" w:rsidRPr="00AB1245" w:rsidRDefault="00B61474" w:rsidP="00A93A4C">
            <w:pPr>
              <w:keepNext/>
              <w:keepLines/>
              <w:spacing w:after="0"/>
              <w:jc w:val="center"/>
              <w:rPr>
                <w:rFonts w:ascii="Arial" w:hAnsi="Arial"/>
                <w:b/>
                <w:sz w:val="18"/>
                <w:lang w:val="en-US"/>
              </w:rPr>
            </w:pP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tcPr>
          <w:p w14:paraId="45BE3549" w14:textId="77777777" w:rsidR="00B61474" w:rsidRPr="00AB1245" w:rsidRDefault="00B61474" w:rsidP="00A93A4C">
            <w:pPr>
              <w:keepNext/>
              <w:keepLines/>
              <w:spacing w:after="0"/>
              <w:jc w:val="center"/>
              <w:rPr>
                <w:rFonts w:ascii="Arial" w:hAnsi="Arial"/>
                <w:b/>
                <w:sz w:val="18"/>
                <w:lang w:val="en-US"/>
              </w:rPr>
            </w:pPr>
            <w:r w:rsidRPr="00AB1245">
              <w:rPr>
                <w:rFonts w:ascii="Arial" w:hAnsi="Arial"/>
                <w:b/>
                <w:sz w:val="18"/>
                <w:lang w:val="en-US"/>
              </w:rPr>
              <w:t xml:space="preserve">Outer </w:t>
            </w:r>
          </w:p>
        </w:tc>
        <w:tc>
          <w:tcPr>
            <w:tcW w:w="2119" w:type="dxa"/>
            <w:tcBorders>
              <w:top w:val="single" w:sz="4" w:space="0" w:color="auto"/>
              <w:left w:val="single" w:sz="4" w:space="0" w:color="auto"/>
              <w:bottom w:val="single" w:sz="4" w:space="0" w:color="auto"/>
              <w:right w:val="single" w:sz="4" w:space="0" w:color="auto"/>
            </w:tcBorders>
            <w:vAlign w:val="center"/>
          </w:tcPr>
          <w:p w14:paraId="2D0F134D" w14:textId="77777777" w:rsidR="00B61474" w:rsidRPr="00AB1245" w:rsidRDefault="00B61474" w:rsidP="00A93A4C">
            <w:pPr>
              <w:pStyle w:val="TAH"/>
              <w:rPr>
                <w:lang w:val="en-US"/>
              </w:rPr>
            </w:pPr>
            <w:r w:rsidRPr="00AB1245">
              <w:rPr>
                <w:lang w:val="en-US"/>
              </w:rPr>
              <w:t xml:space="preserve">Inner </w:t>
            </w:r>
          </w:p>
        </w:tc>
        <w:tc>
          <w:tcPr>
            <w:tcW w:w="2119" w:type="dxa"/>
            <w:tcBorders>
              <w:top w:val="single" w:sz="4" w:space="0" w:color="auto"/>
              <w:left w:val="single" w:sz="4" w:space="0" w:color="auto"/>
              <w:bottom w:val="single" w:sz="4" w:space="0" w:color="auto"/>
              <w:right w:val="single" w:sz="4" w:space="0" w:color="auto"/>
            </w:tcBorders>
            <w:vAlign w:val="center"/>
          </w:tcPr>
          <w:p w14:paraId="36644C63" w14:textId="77777777" w:rsidR="00B61474" w:rsidRPr="00AB1245" w:rsidRDefault="00B61474" w:rsidP="00A93A4C">
            <w:pPr>
              <w:pStyle w:val="TAH"/>
              <w:rPr>
                <w:lang w:val="en-US"/>
              </w:rPr>
            </w:pPr>
            <w:r w:rsidRPr="00AB1245">
              <w:rPr>
                <w:lang w:val="en-US"/>
              </w:rPr>
              <w:t xml:space="preserve">Outer </w:t>
            </w:r>
          </w:p>
        </w:tc>
        <w:tc>
          <w:tcPr>
            <w:tcW w:w="2119" w:type="dxa"/>
            <w:tcBorders>
              <w:top w:val="single" w:sz="4" w:space="0" w:color="auto"/>
              <w:left w:val="single" w:sz="4" w:space="0" w:color="auto"/>
              <w:bottom w:val="single" w:sz="4" w:space="0" w:color="auto"/>
              <w:right w:val="single" w:sz="4" w:space="0" w:color="auto"/>
            </w:tcBorders>
            <w:vAlign w:val="center"/>
          </w:tcPr>
          <w:p w14:paraId="40D33C85" w14:textId="77777777" w:rsidR="00B61474" w:rsidRPr="00AB1245" w:rsidRDefault="00B61474" w:rsidP="00A93A4C">
            <w:pPr>
              <w:pStyle w:val="TAH"/>
              <w:rPr>
                <w:lang w:val="en-US"/>
              </w:rPr>
            </w:pPr>
            <w:r w:rsidRPr="00AB1245">
              <w:rPr>
                <w:lang w:val="en-US"/>
              </w:rPr>
              <w:t xml:space="preserve">Inner </w:t>
            </w:r>
          </w:p>
        </w:tc>
      </w:tr>
      <w:tr w:rsidR="00B61474" w:rsidRPr="00AB1245" w14:paraId="6C02692F" w14:textId="77777777" w:rsidTr="00A93A4C">
        <w:trPr>
          <w:trHeight w:val="355"/>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6F47C5EB" w14:textId="77777777" w:rsidR="00B61474" w:rsidRPr="00AB1245" w:rsidRDefault="00B61474" w:rsidP="00A93A4C">
            <w:pPr>
              <w:pStyle w:val="TAC"/>
              <w:rPr>
                <w:lang w:val="en-US"/>
              </w:rPr>
            </w:pPr>
            <w:r w:rsidRPr="00AB1245">
              <w:rPr>
                <w:lang w:val="en-US"/>
              </w:rPr>
              <w:t>40</w:t>
            </w:r>
          </w:p>
        </w:tc>
        <w:tc>
          <w:tcPr>
            <w:tcW w:w="2119" w:type="dxa"/>
            <w:tcBorders>
              <w:top w:val="nil"/>
              <w:left w:val="nil"/>
              <w:bottom w:val="single" w:sz="4" w:space="0" w:color="auto"/>
              <w:right w:val="single" w:sz="4" w:space="0" w:color="auto"/>
            </w:tcBorders>
            <w:shd w:val="clear" w:color="auto" w:fill="auto"/>
            <w:noWrap/>
            <w:hideMark/>
          </w:tcPr>
          <w:p w14:paraId="2F80BD43" w14:textId="77777777" w:rsidR="00B61474" w:rsidRPr="00AB1245" w:rsidRDefault="00B61474" w:rsidP="00A93A4C">
            <w:pPr>
              <w:pStyle w:val="TAC"/>
              <w:rPr>
                <w:lang w:val="en-US"/>
              </w:rPr>
            </w:pPr>
            <w:r w:rsidRPr="00AB1245">
              <w:rPr>
                <w:lang w:val="en-US"/>
              </w:rPr>
              <w:t>11, 10, 01</w:t>
            </w:r>
          </w:p>
        </w:tc>
        <w:tc>
          <w:tcPr>
            <w:tcW w:w="2119" w:type="dxa"/>
            <w:tcBorders>
              <w:top w:val="nil"/>
              <w:left w:val="nil"/>
              <w:bottom w:val="single" w:sz="4" w:space="0" w:color="auto"/>
              <w:right w:val="single" w:sz="4" w:space="0" w:color="auto"/>
            </w:tcBorders>
          </w:tcPr>
          <w:p w14:paraId="78E98BAD" w14:textId="77777777" w:rsidR="00B61474" w:rsidRPr="00AB1245" w:rsidRDefault="00B61474" w:rsidP="00A93A4C">
            <w:pPr>
              <w:pStyle w:val="TAC"/>
              <w:rPr>
                <w:lang w:val="en-US"/>
              </w:rPr>
            </w:pPr>
            <w:r w:rsidRPr="00AB1245">
              <w:rPr>
                <w:lang w:val="en-US"/>
              </w:rPr>
              <w:t>N/A</w:t>
            </w:r>
          </w:p>
        </w:tc>
        <w:tc>
          <w:tcPr>
            <w:tcW w:w="2119" w:type="dxa"/>
            <w:tcBorders>
              <w:top w:val="nil"/>
              <w:left w:val="nil"/>
              <w:bottom w:val="single" w:sz="4" w:space="0" w:color="auto"/>
              <w:right w:val="single" w:sz="4" w:space="0" w:color="auto"/>
            </w:tcBorders>
          </w:tcPr>
          <w:p w14:paraId="32A071F8" w14:textId="77777777" w:rsidR="00B61474" w:rsidRPr="00AB1245" w:rsidRDefault="00B61474" w:rsidP="00A93A4C">
            <w:pPr>
              <w:pStyle w:val="TAC"/>
              <w:rPr>
                <w:lang w:val="en-US"/>
              </w:rPr>
            </w:pPr>
            <w:r w:rsidRPr="00AB1245">
              <w:rPr>
                <w:lang w:val="en-US"/>
              </w:rPr>
              <w:t>N/A</w:t>
            </w:r>
          </w:p>
        </w:tc>
        <w:tc>
          <w:tcPr>
            <w:tcW w:w="2119" w:type="dxa"/>
            <w:tcBorders>
              <w:top w:val="nil"/>
              <w:left w:val="nil"/>
              <w:bottom w:val="single" w:sz="4" w:space="0" w:color="auto"/>
              <w:right w:val="single" w:sz="4" w:space="0" w:color="auto"/>
            </w:tcBorders>
          </w:tcPr>
          <w:p w14:paraId="50411654" w14:textId="77777777" w:rsidR="00B61474" w:rsidRPr="00AB1245" w:rsidRDefault="00B61474" w:rsidP="00A93A4C">
            <w:pPr>
              <w:pStyle w:val="TAC"/>
              <w:rPr>
                <w:lang w:val="en-US"/>
              </w:rPr>
            </w:pPr>
            <w:r w:rsidRPr="00AB1245">
              <w:rPr>
                <w:lang w:val="en-US"/>
              </w:rPr>
              <w:t>N/A</w:t>
            </w:r>
          </w:p>
        </w:tc>
      </w:tr>
      <w:tr w:rsidR="00B61474" w:rsidRPr="00AB1245" w14:paraId="6509CBFE" w14:textId="77777777" w:rsidTr="00A93A4C">
        <w:trPr>
          <w:trHeight w:val="355"/>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338A13A8" w14:textId="77777777" w:rsidR="00B61474" w:rsidRPr="00AB1245" w:rsidRDefault="00B61474" w:rsidP="00A93A4C">
            <w:pPr>
              <w:pStyle w:val="TAC"/>
              <w:rPr>
                <w:lang w:val="en-US"/>
              </w:rPr>
            </w:pPr>
            <w:r w:rsidRPr="00AB1245">
              <w:rPr>
                <w:lang w:val="en-US"/>
              </w:rPr>
              <w:t>60</w:t>
            </w:r>
          </w:p>
        </w:tc>
        <w:tc>
          <w:tcPr>
            <w:tcW w:w="2119" w:type="dxa"/>
            <w:tcBorders>
              <w:top w:val="nil"/>
              <w:left w:val="nil"/>
              <w:bottom w:val="single" w:sz="4" w:space="0" w:color="auto"/>
              <w:right w:val="single" w:sz="4" w:space="0" w:color="auto"/>
            </w:tcBorders>
            <w:shd w:val="clear" w:color="auto" w:fill="auto"/>
            <w:noWrap/>
            <w:hideMark/>
          </w:tcPr>
          <w:p w14:paraId="5320D6F1" w14:textId="77777777" w:rsidR="00B61474" w:rsidRPr="00AB1245" w:rsidRDefault="00B61474" w:rsidP="00A93A4C">
            <w:pPr>
              <w:pStyle w:val="TAC"/>
              <w:rPr>
                <w:lang w:val="en-US"/>
              </w:rPr>
            </w:pPr>
            <w:r w:rsidRPr="00AB1245">
              <w:rPr>
                <w:lang w:val="en-US"/>
              </w:rPr>
              <w:t>111, 110, 011, 100, 001</w:t>
            </w:r>
          </w:p>
        </w:tc>
        <w:tc>
          <w:tcPr>
            <w:tcW w:w="2119" w:type="dxa"/>
            <w:tcBorders>
              <w:top w:val="nil"/>
              <w:left w:val="nil"/>
              <w:bottom w:val="single" w:sz="4" w:space="0" w:color="auto"/>
              <w:right w:val="single" w:sz="4" w:space="0" w:color="auto"/>
            </w:tcBorders>
          </w:tcPr>
          <w:p w14:paraId="2DE2BD42" w14:textId="77777777" w:rsidR="00B61474" w:rsidRPr="00AB1245" w:rsidRDefault="00B61474" w:rsidP="00A93A4C">
            <w:pPr>
              <w:pStyle w:val="TAC"/>
              <w:rPr>
                <w:lang w:val="en-US"/>
              </w:rPr>
            </w:pPr>
            <w:r w:rsidRPr="00AB1245">
              <w:rPr>
                <w:lang w:val="en-US"/>
              </w:rPr>
              <w:t>010</w:t>
            </w:r>
          </w:p>
        </w:tc>
        <w:tc>
          <w:tcPr>
            <w:tcW w:w="2119" w:type="dxa"/>
            <w:tcBorders>
              <w:top w:val="nil"/>
              <w:left w:val="nil"/>
              <w:bottom w:val="single" w:sz="4" w:space="0" w:color="auto"/>
              <w:right w:val="single" w:sz="4" w:space="0" w:color="auto"/>
            </w:tcBorders>
          </w:tcPr>
          <w:p w14:paraId="6E83616B" w14:textId="77777777" w:rsidR="00B61474" w:rsidRPr="00AB1245" w:rsidRDefault="00B61474" w:rsidP="00A93A4C">
            <w:pPr>
              <w:pStyle w:val="TAC"/>
              <w:rPr>
                <w:lang w:val="en-US"/>
              </w:rPr>
            </w:pPr>
            <w:r w:rsidRPr="00AB1245">
              <w:rPr>
                <w:lang w:val="en-US"/>
              </w:rPr>
              <w:t>101</w:t>
            </w:r>
          </w:p>
        </w:tc>
        <w:tc>
          <w:tcPr>
            <w:tcW w:w="2119" w:type="dxa"/>
            <w:tcBorders>
              <w:top w:val="nil"/>
              <w:left w:val="nil"/>
              <w:bottom w:val="single" w:sz="4" w:space="0" w:color="auto"/>
              <w:right w:val="single" w:sz="4" w:space="0" w:color="auto"/>
            </w:tcBorders>
          </w:tcPr>
          <w:p w14:paraId="413D3AE9" w14:textId="77777777" w:rsidR="00B61474" w:rsidRPr="00AB1245" w:rsidRDefault="00B61474" w:rsidP="00A93A4C">
            <w:pPr>
              <w:pStyle w:val="TAC"/>
              <w:rPr>
                <w:lang w:val="en-US"/>
              </w:rPr>
            </w:pPr>
            <w:r w:rsidRPr="00AB1245">
              <w:rPr>
                <w:lang w:val="en-US"/>
              </w:rPr>
              <w:t>N/A</w:t>
            </w:r>
          </w:p>
        </w:tc>
      </w:tr>
      <w:tr w:rsidR="00B61474" w:rsidRPr="00AB1245" w14:paraId="7720A4BA" w14:textId="77777777" w:rsidTr="00A93A4C">
        <w:trPr>
          <w:trHeight w:val="336"/>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3B6D3" w14:textId="77777777" w:rsidR="00B61474" w:rsidRPr="00AB1245" w:rsidRDefault="00B61474" w:rsidP="00A93A4C">
            <w:pPr>
              <w:pStyle w:val="TAC"/>
              <w:rPr>
                <w:lang w:val="en-US"/>
              </w:rPr>
            </w:pPr>
            <w:r w:rsidRPr="00AB1245">
              <w:rPr>
                <w:lang w:val="en-US"/>
              </w:rPr>
              <w:t>80</w:t>
            </w:r>
          </w:p>
        </w:tc>
        <w:tc>
          <w:tcPr>
            <w:tcW w:w="2119" w:type="dxa"/>
            <w:tcBorders>
              <w:top w:val="single" w:sz="4" w:space="0" w:color="auto"/>
              <w:left w:val="single" w:sz="4" w:space="0" w:color="auto"/>
              <w:right w:val="single" w:sz="4" w:space="0" w:color="auto"/>
            </w:tcBorders>
            <w:shd w:val="clear" w:color="auto" w:fill="auto"/>
            <w:hideMark/>
          </w:tcPr>
          <w:p w14:paraId="11E9978B" w14:textId="77777777" w:rsidR="00B61474" w:rsidRPr="00AB1245" w:rsidRDefault="00B61474" w:rsidP="00A93A4C">
            <w:pPr>
              <w:pStyle w:val="TAC"/>
              <w:rPr>
                <w:lang w:val="en-US"/>
              </w:rPr>
            </w:pPr>
            <w:r w:rsidRPr="00AB1245">
              <w:rPr>
                <w:lang w:val="en-US"/>
              </w:rPr>
              <w:t>1111, 1110, 0111, 1100, 0011, 1000, 0001</w:t>
            </w:r>
          </w:p>
        </w:tc>
        <w:tc>
          <w:tcPr>
            <w:tcW w:w="2119" w:type="dxa"/>
            <w:tcBorders>
              <w:top w:val="single" w:sz="4" w:space="0" w:color="auto"/>
              <w:left w:val="single" w:sz="4" w:space="0" w:color="auto"/>
              <w:right w:val="single" w:sz="4" w:space="0" w:color="auto"/>
            </w:tcBorders>
          </w:tcPr>
          <w:p w14:paraId="49676FA2" w14:textId="77777777" w:rsidR="00B61474" w:rsidRPr="00AB1245" w:rsidRDefault="00B61474" w:rsidP="00A93A4C">
            <w:pPr>
              <w:pStyle w:val="TAC"/>
              <w:rPr>
                <w:lang w:val="en-US"/>
              </w:rPr>
            </w:pPr>
            <w:r w:rsidRPr="00AB1245">
              <w:rPr>
                <w:lang w:val="en-US"/>
              </w:rPr>
              <w:t>0110, 0100, 0010</w:t>
            </w:r>
          </w:p>
        </w:tc>
        <w:tc>
          <w:tcPr>
            <w:tcW w:w="2119" w:type="dxa"/>
            <w:tcBorders>
              <w:top w:val="single" w:sz="4" w:space="0" w:color="auto"/>
              <w:left w:val="single" w:sz="4" w:space="0" w:color="auto"/>
              <w:right w:val="single" w:sz="4" w:space="0" w:color="auto"/>
            </w:tcBorders>
            <w:vAlign w:val="center"/>
          </w:tcPr>
          <w:p w14:paraId="20328646" w14:textId="77777777" w:rsidR="00B61474" w:rsidRPr="00AB1245" w:rsidRDefault="00B61474" w:rsidP="00A93A4C">
            <w:pPr>
              <w:pStyle w:val="TAC"/>
              <w:rPr>
                <w:lang w:val="en-US"/>
              </w:rPr>
            </w:pPr>
            <w:r w:rsidRPr="00AB1245">
              <w:rPr>
                <w:lang w:val="en-US"/>
              </w:rPr>
              <w:t>1101, 1011, 1010, 0101, 1001</w:t>
            </w:r>
          </w:p>
        </w:tc>
        <w:tc>
          <w:tcPr>
            <w:tcW w:w="2119" w:type="dxa"/>
            <w:tcBorders>
              <w:top w:val="single" w:sz="4" w:space="0" w:color="auto"/>
              <w:left w:val="single" w:sz="4" w:space="0" w:color="auto"/>
              <w:right w:val="single" w:sz="4" w:space="0" w:color="auto"/>
            </w:tcBorders>
          </w:tcPr>
          <w:p w14:paraId="4D55FEE6" w14:textId="77777777" w:rsidR="00B61474" w:rsidRPr="00AB1245" w:rsidRDefault="00B61474" w:rsidP="00A93A4C">
            <w:pPr>
              <w:pStyle w:val="TAC"/>
              <w:rPr>
                <w:lang w:val="en-US"/>
              </w:rPr>
            </w:pPr>
            <w:r w:rsidRPr="00AB1245">
              <w:rPr>
                <w:lang w:val="en-US"/>
              </w:rPr>
              <w:t>N/A</w:t>
            </w:r>
          </w:p>
        </w:tc>
      </w:tr>
      <w:tr w:rsidR="00B61474" w:rsidRPr="00AB1245" w14:paraId="00ED5C7A" w14:textId="77777777" w:rsidTr="00A93A4C">
        <w:trPr>
          <w:trHeight w:val="355"/>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C7858" w14:textId="77777777" w:rsidR="00B61474" w:rsidRPr="00AB1245" w:rsidRDefault="00B61474" w:rsidP="00A93A4C">
            <w:pPr>
              <w:pStyle w:val="TAC"/>
              <w:rPr>
                <w:lang w:val="en-US"/>
              </w:rPr>
            </w:pPr>
            <w:r w:rsidRPr="00AB1245">
              <w:rPr>
                <w:lang w:val="en-US"/>
              </w:rPr>
              <w:t>100</w:t>
            </w:r>
          </w:p>
        </w:tc>
        <w:tc>
          <w:tcPr>
            <w:tcW w:w="2119" w:type="dxa"/>
            <w:tcBorders>
              <w:top w:val="single" w:sz="4" w:space="0" w:color="auto"/>
              <w:left w:val="single" w:sz="4" w:space="0" w:color="auto"/>
              <w:bottom w:val="single" w:sz="4" w:space="0" w:color="auto"/>
              <w:right w:val="single" w:sz="4" w:space="0" w:color="auto"/>
            </w:tcBorders>
            <w:shd w:val="clear" w:color="auto" w:fill="auto"/>
            <w:hideMark/>
          </w:tcPr>
          <w:p w14:paraId="08819CB7" w14:textId="77777777" w:rsidR="00B61474" w:rsidRPr="00AB1245" w:rsidRDefault="00B61474" w:rsidP="00A93A4C">
            <w:pPr>
              <w:pStyle w:val="TAC"/>
              <w:rPr>
                <w:lang w:val="en-US"/>
              </w:rPr>
            </w:pPr>
            <w:r w:rsidRPr="00AB1245">
              <w:rPr>
                <w:lang w:val="en-US"/>
              </w:rPr>
              <w:t xml:space="preserve">11111, 11110, 01111, 11100, 00111, 11000, 00011, 10000, 00001 </w:t>
            </w:r>
          </w:p>
        </w:tc>
        <w:tc>
          <w:tcPr>
            <w:tcW w:w="2119" w:type="dxa"/>
            <w:tcBorders>
              <w:top w:val="single" w:sz="4" w:space="0" w:color="auto"/>
              <w:left w:val="single" w:sz="4" w:space="0" w:color="auto"/>
              <w:bottom w:val="single" w:sz="4" w:space="0" w:color="auto"/>
              <w:right w:val="single" w:sz="4" w:space="0" w:color="auto"/>
            </w:tcBorders>
          </w:tcPr>
          <w:p w14:paraId="6F65DCAA" w14:textId="77777777" w:rsidR="00B61474" w:rsidRPr="00AB1245" w:rsidRDefault="00B61474" w:rsidP="00A93A4C">
            <w:pPr>
              <w:pStyle w:val="TAC"/>
              <w:rPr>
                <w:lang w:val="en-US"/>
              </w:rPr>
            </w:pPr>
            <w:r w:rsidRPr="00AB1245">
              <w:rPr>
                <w:lang w:val="en-US"/>
              </w:rPr>
              <w:t>01110, 01100, 00110, 01000, 00010, 00100</w:t>
            </w:r>
          </w:p>
        </w:tc>
        <w:tc>
          <w:tcPr>
            <w:tcW w:w="2119" w:type="dxa"/>
            <w:tcBorders>
              <w:top w:val="single" w:sz="4" w:space="0" w:color="auto"/>
              <w:left w:val="single" w:sz="4" w:space="0" w:color="auto"/>
              <w:bottom w:val="single" w:sz="4" w:space="0" w:color="auto"/>
              <w:right w:val="single" w:sz="4" w:space="0" w:color="auto"/>
            </w:tcBorders>
            <w:vAlign w:val="center"/>
          </w:tcPr>
          <w:p w14:paraId="31CF4AD6" w14:textId="77777777" w:rsidR="00B61474" w:rsidRPr="00AB1245" w:rsidRDefault="00B61474" w:rsidP="00A93A4C">
            <w:pPr>
              <w:pStyle w:val="TAC"/>
              <w:rPr>
                <w:lang w:val="en-US"/>
              </w:rPr>
            </w:pPr>
            <w:r w:rsidRPr="00AB1245">
              <w:rPr>
                <w:lang w:val="en-US"/>
              </w:rPr>
              <w:t>11011, 11010, 01011, 11001, 10011, 10101, 10110, 01101, 10100, 00101, 10010, 01001, 11101, 10111, 10001</w:t>
            </w:r>
          </w:p>
        </w:tc>
        <w:tc>
          <w:tcPr>
            <w:tcW w:w="2119" w:type="dxa"/>
            <w:tcBorders>
              <w:top w:val="single" w:sz="4" w:space="0" w:color="auto"/>
              <w:left w:val="single" w:sz="4" w:space="0" w:color="auto"/>
              <w:bottom w:val="single" w:sz="4" w:space="0" w:color="auto"/>
              <w:right w:val="single" w:sz="4" w:space="0" w:color="auto"/>
            </w:tcBorders>
          </w:tcPr>
          <w:p w14:paraId="7876CEED" w14:textId="77777777" w:rsidR="00B61474" w:rsidRPr="00AB1245" w:rsidRDefault="00B61474" w:rsidP="00A93A4C">
            <w:pPr>
              <w:pStyle w:val="TAC"/>
              <w:rPr>
                <w:lang w:val="en-US"/>
              </w:rPr>
            </w:pPr>
            <w:r w:rsidRPr="00AB1245">
              <w:rPr>
                <w:lang w:val="en-US"/>
              </w:rPr>
              <w:t>01010</w:t>
            </w:r>
          </w:p>
        </w:tc>
      </w:tr>
      <w:tr w:rsidR="00B61474" w:rsidRPr="00AB1245" w14:paraId="3278487D" w14:textId="77777777" w:rsidTr="00A93A4C">
        <w:trPr>
          <w:trHeight w:val="355"/>
          <w:jc w:val="center"/>
        </w:trPr>
        <w:tc>
          <w:tcPr>
            <w:tcW w:w="1045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D0169E5" w14:textId="77777777" w:rsidR="00B61474" w:rsidRPr="00AB1245" w:rsidRDefault="00B61474" w:rsidP="00A93A4C">
            <w:pPr>
              <w:pStyle w:val="TAN"/>
              <w:rPr>
                <w:lang w:val="en-US"/>
              </w:rPr>
            </w:pPr>
            <w:r w:rsidRPr="00AB1245">
              <w:rPr>
                <w:lang w:val="en-US"/>
              </w:rPr>
              <w:t>NOTE 1:</w:t>
            </w:r>
            <w:r w:rsidRPr="00AB1245">
              <w:rPr>
                <w:lang w:val="en-US"/>
              </w:rPr>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p w14:paraId="2A484B2A" w14:textId="77777777" w:rsidR="00B61474" w:rsidRPr="00AB1245" w:rsidRDefault="00B61474" w:rsidP="00A93A4C">
            <w:pPr>
              <w:pStyle w:val="TAN"/>
              <w:rPr>
                <w:color w:val="000000"/>
                <w:lang w:val="en-US"/>
              </w:rPr>
            </w:pPr>
            <w:r w:rsidRPr="00AB1245">
              <w:rPr>
                <w:lang w:val="en-US"/>
              </w:rPr>
              <w:t>NOTE 2:</w:t>
            </w:r>
            <w:r w:rsidRPr="00AB1245">
              <w:rPr>
                <w:lang w:val="en-US"/>
              </w:rPr>
              <w:tab/>
              <w:t>Only contiguous sub-band configuration applies to PSCCH/PSSCH. Both contiguous and non-contiguous sub-band configuration apply to PSFCH and S-SSB.</w:t>
            </w:r>
          </w:p>
        </w:tc>
      </w:tr>
    </w:tbl>
    <w:p w14:paraId="4B81A469" w14:textId="77777777" w:rsidR="00B61474" w:rsidRPr="00AB1245" w:rsidRDefault="00B61474" w:rsidP="00B61474"/>
    <w:p w14:paraId="478D2CCB" w14:textId="77777777" w:rsidR="00B61474" w:rsidRPr="00AB1245" w:rsidRDefault="00B61474" w:rsidP="00B61474">
      <w:r w:rsidRPr="00AB1245">
        <w:rPr>
          <w:rFonts w:hint="eastAsia"/>
          <w:lang w:eastAsia="ko-KR"/>
        </w:rPr>
        <w:t xml:space="preserve">For </w:t>
      </w:r>
      <w:r w:rsidRPr="00AB1245">
        <w:rPr>
          <w:lang w:eastAsia="ko-KR"/>
        </w:rPr>
        <w:t xml:space="preserve">PSFCH transmission with single RB set </w:t>
      </w:r>
      <w:r w:rsidRPr="00AB1245">
        <w:t>the allowed MPR for the maximum output power is</w:t>
      </w:r>
      <w:r w:rsidRPr="00AB1245">
        <w:rPr>
          <w:lang w:val="en-US"/>
        </w:rPr>
        <w:t xml:space="preserve"> 10dB for</w:t>
      </w:r>
      <w:r w:rsidRPr="00AB1245">
        <w:rPr>
          <w:lang w:eastAsia="zh-CN"/>
        </w:rPr>
        <w:t xml:space="preserve"> power class 5 NR sidelink UE</w:t>
      </w:r>
      <w:r w:rsidRPr="00AB1245">
        <w:t>.</w:t>
      </w:r>
    </w:p>
    <w:p w14:paraId="0DFC4569" w14:textId="77777777" w:rsidR="00B61474" w:rsidRPr="00AB1245" w:rsidRDefault="00B61474" w:rsidP="00B61474">
      <w:pPr>
        <w:rPr>
          <w:lang w:val="en-US"/>
        </w:rPr>
      </w:pPr>
      <w:r w:rsidRPr="00AB1245">
        <w:rPr>
          <w:rFonts w:hint="eastAsia"/>
          <w:lang w:eastAsia="ko-KR"/>
        </w:rPr>
        <w:t xml:space="preserve">For </w:t>
      </w:r>
      <w:r w:rsidRPr="00AB1245">
        <w:rPr>
          <w:lang w:eastAsia="ko-KR"/>
        </w:rPr>
        <w:t xml:space="preserve">PSFCH transmission with multiple RB sets </w:t>
      </w:r>
      <w:r w:rsidRPr="00AB1245">
        <w:t>the allowed MPR for the maximum output power is</w:t>
      </w:r>
      <w:r w:rsidRPr="00AB1245">
        <w:rPr>
          <w:lang w:val="en-US"/>
        </w:rPr>
        <w:t xml:space="preserve"> specified in </w:t>
      </w:r>
      <w:r w:rsidRPr="00AB1245">
        <w:t>Table 6.2E.2F-4</w:t>
      </w:r>
      <w:r w:rsidRPr="00AB1245">
        <w:rPr>
          <w:lang w:eastAsia="zh-CN"/>
        </w:rPr>
        <w:t xml:space="preserve"> for power class 5 NR sidelink UE</w:t>
      </w:r>
      <w:r w:rsidRPr="00AB1245">
        <w:t>.</w:t>
      </w:r>
    </w:p>
    <w:p w14:paraId="21FF8292" w14:textId="77777777" w:rsidR="00B61474" w:rsidRDefault="00B61474" w:rsidP="00B61474">
      <w:pPr>
        <w:pStyle w:val="TH"/>
        <w:rPr>
          <w:ins w:id="1348" w:author="LGE" w:date="2024-02-13T07:45:00Z"/>
        </w:rPr>
      </w:pPr>
      <w:r w:rsidRPr="00AB1245">
        <w:lastRenderedPageBreak/>
        <w:t>Table 6.2E.2F-4 Maximum power reduction (MPR) for PSFCH transmission for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2790"/>
        <w:gridCol w:w="2880"/>
      </w:tblGrid>
      <w:tr w:rsidR="00B61474" w:rsidRPr="00AB1245" w14:paraId="69741BFA" w14:textId="77777777" w:rsidTr="00A93A4C">
        <w:trPr>
          <w:trHeight w:val="237"/>
          <w:jc w:val="center"/>
          <w:ins w:id="1349" w:author="LGE" w:date="2024-02-13T07:46:00Z"/>
        </w:trPr>
        <w:tc>
          <w:tcPr>
            <w:tcW w:w="3240" w:type="dxa"/>
            <w:vMerge w:val="restart"/>
            <w:shd w:val="clear" w:color="auto" w:fill="auto"/>
          </w:tcPr>
          <w:p w14:paraId="6240E212" w14:textId="77777777" w:rsidR="00B61474" w:rsidRPr="00AB1245" w:rsidRDefault="00B61474" w:rsidP="00A93A4C">
            <w:pPr>
              <w:pStyle w:val="TAH"/>
              <w:rPr>
                <w:ins w:id="1350" w:author="LGE" w:date="2024-02-13T07:46:00Z"/>
              </w:rPr>
            </w:pPr>
          </w:p>
        </w:tc>
        <w:tc>
          <w:tcPr>
            <w:tcW w:w="5670" w:type="dxa"/>
            <w:gridSpan w:val="2"/>
          </w:tcPr>
          <w:p w14:paraId="6E2DADDE" w14:textId="0D12B453" w:rsidR="00B61474" w:rsidRPr="00AB1245" w:rsidRDefault="00DA4134" w:rsidP="00A93A4C">
            <w:pPr>
              <w:pStyle w:val="TAH"/>
              <w:rPr>
                <w:ins w:id="1351" w:author="LGE" w:date="2024-02-13T07:46:00Z"/>
              </w:rPr>
            </w:pPr>
            <w:ins w:id="1352" w:author="vivo/zhoushuai" w:date="2024-02-18T14:34:00Z">
              <w:r>
                <w:t>MPR for PSFCH</w:t>
              </w:r>
            </w:ins>
            <w:ins w:id="1353" w:author="vivo/zhoushuai" w:date="2024-02-18T14:35:00Z">
              <w:r>
                <w:t xml:space="preserve"> (dB)</w:t>
              </w:r>
            </w:ins>
            <w:ins w:id="1354" w:author="vivo/zhoushuai" w:date="2024-02-18T14:34:00Z">
              <w:r>
                <w:t xml:space="preserve"> /</w:t>
              </w:r>
            </w:ins>
            <w:ins w:id="1355" w:author="LGE" w:date="2024-02-13T07:46:00Z">
              <w:r w:rsidR="00B61474" w:rsidRPr="00AB1245">
                <w:t>RB Allocation</w:t>
              </w:r>
            </w:ins>
          </w:p>
        </w:tc>
      </w:tr>
      <w:tr w:rsidR="00B61474" w:rsidRPr="00AB1245" w14:paraId="6946FBDA" w14:textId="77777777" w:rsidTr="00A93A4C">
        <w:trPr>
          <w:trHeight w:val="237"/>
          <w:jc w:val="center"/>
          <w:ins w:id="1356" w:author="LGE" w:date="2024-02-13T07:46:00Z"/>
        </w:trPr>
        <w:tc>
          <w:tcPr>
            <w:tcW w:w="3240" w:type="dxa"/>
            <w:vMerge/>
            <w:shd w:val="clear" w:color="auto" w:fill="auto"/>
          </w:tcPr>
          <w:p w14:paraId="26622941" w14:textId="77777777" w:rsidR="00B61474" w:rsidRPr="00AB1245" w:rsidRDefault="00B61474" w:rsidP="00A93A4C">
            <w:pPr>
              <w:pStyle w:val="TAH"/>
              <w:rPr>
                <w:ins w:id="1357" w:author="LGE" w:date="2024-02-13T07:46:00Z"/>
              </w:rPr>
            </w:pPr>
          </w:p>
        </w:tc>
        <w:tc>
          <w:tcPr>
            <w:tcW w:w="2790" w:type="dxa"/>
          </w:tcPr>
          <w:p w14:paraId="1ED55784" w14:textId="77777777" w:rsidR="00B61474" w:rsidRPr="00AB1245" w:rsidRDefault="00B61474" w:rsidP="00A93A4C">
            <w:pPr>
              <w:pStyle w:val="TAH"/>
              <w:rPr>
                <w:ins w:id="1358" w:author="LGE" w:date="2024-02-13T07:46:00Z"/>
                <w:lang w:eastAsia="ko-KR"/>
              </w:rPr>
            </w:pPr>
            <w:ins w:id="1359" w:author="LGE" w:date="2024-02-13T07:46:00Z">
              <w:r w:rsidRPr="00AB1245">
                <w:rPr>
                  <w:rFonts w:hint="eastAsia"/>
                  <w:lang w:eastAsia="ko-KR"/>
                </w:rPr>
                <w:t>Ou</w:t>
              </w:r>
              <w:r w:rsidRPr="00AB1245">
                <w:rPr>
                  <w:lang w:eastAsia="ko-KR"/>
                </w:rPr>
                <w:t>ter RB set configuration</w:t>
              </w:r>
              <w:r w:rsidRPr="00AB1245">
                <w:rPr>
                  <w:vertAlign w:val="superscript"/>
                  <w:lang w:eastAsia="ko-KR"/>
                </w:rPr>
                <w:t>2</w:t>
              </w:r>
            </w:ins>
          </w:p>
        </w:tc>
        <w:tc>
          <w:tcPr>
            <w:tcW w:w="2880" w:type="dxa"/>
          </w:tcPr>
          <w:p w14:paraId="798B1F91" w14:textId="77777777" w:rsidR="00B61474" w:rsidRPr="00AB1245" w:rsidRDefault="00B61474" w:rsidP="00A93A4C">
            <w:pPr>
              <w:pStyle w:val="TAH"/>
              <w:rPr>
                <w:ins w:id="1360" w:author="LGE" w:date="2024-02-13T07:46:00Z"/>
                <w:lang w:eastAsia="ko-KR"/>
              </w:rPr>
            </w:pPr>
            <w:ins w:id="1361" w:author="LGE" w:date="2024-02-13T07:46:00Z">
              <w:r w:rsidRPr="00AB1245">
                <w:rPr>
                  <w:rFonts w:hint="eastAsia"/>
                  <w:lang w:eastAsia="ko-KR"/>
                </w:rPr>
                <w:t>In</w:t>
              </w:r>
              <w:r w:rsidRPr="00AB1245">
                <w:rPr>
                  <w:lang w:eastAsia="ko-KR"/>
                </w:rPr>
                <w:t>ner RB set configuration</w:t>
              </w:r>
              <w:r w:rsidRPr="00AB1245">
                <w:rPr>
                  <w:vertAlign w:val="superscript"/>
                  <w:lang w:eastAsia="ko-KR"/>
                </w:rPr>
                <w:t>2</w:t>
              </w:r>
            </w:ins>
          </w:p>
        </w:tc>
      </w:tr>
      <w:tr w:rsidR="00B61474" w:rsidRPr="00AB1245" w14:paraId="3518636D" w14:textId="77777777" w:rsidTr="00A93A4C">
        <w:trPr>
          <w:trHeight w:val="237"/>
          <w:jc w:val="center"/>
          <w:ins w:id="1362" w:author="LGE" w:date="2024-02-13T07:46:00Z"/>
        </w:trPr>
        <w:tc>
          <w:tcPr>
            <w:tcW w:w="3240" w:type="dxa"/>
            <w:shd w:val="clear" w:color="auto" w:fill="auto"/>
          </w:tcPr>
          <w:p w14:paraId="6338D5E6" w14:textId="77777777" w:rsidR="00B61474" w:rsidRPr="00AB1245" w:rsidRDefault="00B61474" w:rsidP="00A93A4C">
            <w:pPr>
              <w:pStyle w:val="TAL"/>
              <w:rPr>
                <w:ins w:id="1363" w:author="LGE" w:date="2024-02-13T07:46:00Z"/>
              </w:rPr>
            </w:pPr>
            <w:ins w:id="1364" w:author="LGE" w:date="2024-02-13T07:46:00Z">
              <w:r w:rsidRPr="00AB1245">
                <w:t>Contiguous/Non-contiguous sub-band RB sets</w:t>
              </w:r>
            </w:ins>
          </w:p>
        </w:tc>
        <w:tc>
          <w:tcPr>
            <w:tcW w:w="2790" w:type="dxa"/>
          </w:tcPr>
          <w:p w14:paraId="1672D47D" w14:textId="77777777" w:rsidR="00B61474" w:rsidRPr="00AB1245" w:rsidRDefault="00B61474" w:rsidP="00A93A4C">
            <w:pPr>
              <w:pStyle w:val="TAC"/>
              <w:rPr>
                <w:ins w:id="1365" w:author="LGE" w:date="2024-02-13T07:46:00Z"/>
                <w:lang w:eastAsia="ko-KR"/>
              </w:rPr>
            </w:pPr>
            <w:ins w:id="1366" w:author="LGE" w:date="2024-02-13T07:46:00Z">
              <w:r w:rsidRPr="00AB1245">
                <w:rPr>
                  <w:rFonts w:cs="Arial"/>
                </w:rPr>
                <w:t>≤</w:t>
              </w:r>
              <w:r w:rsidRPr="00AB1245">
                <w:t xml:space="preserve"> 12.5</w:t>
              </w:r>
            </w:ins>
          </w:p>
        </w:tc>
        <w:tc>
          <w:tcPr>
            <w:tcW w:w="2880" w:type="dxa"/>
          </w:tcPr>
          <w:p w14:paraId="4E4E8385" w14:textId="77777777" w:rsidR="00B61474" w:rsidRPr="00AB1245" w:rsidRDefault="00B61474" w:rsidP="00A93A4C">
            <w:pPr>
              <w:pStyle w:val="TAC"/>
              <w:rPr>
                <w:ins w:id="1367" w:author="LGE" w:date="2024-02-13T07:46:00Z"/>
                <w:lang w:eastAsia="ko-KR"/>
              </w:rPr>
            </w:pPr>
            <w:ins w:id="1368" w:author="LGE" w:date="2024-02-13T07:46:00Z">
              <w:r w:rsidRPr="00AB1245">
                <w:rPr>
                  <w:rFonts w:cs="Arial"/>
                </w:rPr>
                <w:t>≤</w:t>
              </w:r>
              <w:r w:rsidRPr="00AB1245">
                <w:t xml:space="preserve"> 10.0</w:t>
              </w:r>
            </w:ins>
          </w:p>
        </w:tc>
      </w:tr>
      <w:tr w:rsidR="00B61474" w:rsidRPr="00AB1245" w14:paraId="73F432F0" w14:textId="77777777" w:rsidTr="00A93A4C">
        <w:trPr>
          <w:trHeight w:val="20"/>
          <w:jc w:val="center"/>
          <w:ins w:id="1369" w:author="LGE" w:date="2024-02-13T07:46:00Z"/>
        </w:trPr>
        <w:tc>
          <w:tcPr>
            <w:tcW w:w="8910" w:type="dxa"/>
            <w:gridSpan w:val="3"/>
          </w:tcPr>
          <w:p w14:paraId="03AB2BD6" w14:textId="77777777" w:rsidR="00B61474" w:rsidRPr="00AB1245" w:rsidRDefault="00B61474" w:rsidP="00A93A4C">
            <w:pPr>
              <w:pStyle w:val="TAN"/>
              <w:rPr>
                <w:ins w:id="1370" w:author="LGE" w:date="2024-02-13T07:46:00Z"/>
              </w:rPr>
            </w:pPr>
            <w:ins w:id="1371" w:author="LGE" w:date="2024-02-13T07:46:00Z">
              <w:r w:rsidRPr="00AB1245">
                <w:t>NOTE 1:</w:t>
              </w:r>
              <w:r w:rsidRPr="00AB1245">
                <w:tab/>
                <w:t xml:space="preserve">The MPR shall apply to all SCS in all active 20 MHz sub-bands contiguously or non-contiguously allocated in the channel. </w:t>
              </w:r>
            </w:ins>
          </w:p>
          <w:p w14:paraId="58BD5F0C" w14:textId="77777777" w:rsidR="00B61474" w:rsidRPr="00AB1245" w:rsidRDefault="00B61474" w:rsidP="00A93A4C">
            <w:pPr>
              <w:pStyle w:val="TAN"/>
              <w:rPr>
                <w:ins w:id="1372" w:author="LGE" w:date="2024-02-13T07:46:00Z"/>
              </w:rPr>
            </w:pPr>
            <w:ins w:id="1373" w:author="LGE" w:date="2024-02-13T07:46:00Z">
              <w:r w:rsidRPr="00AB1245">
                <w:t>NOTE 2:</w:t>
              </w:r>
              <w:r w:rsidRPr="00AB1245">
                <w:tab/>
                <w:t xml:space="preserve">Outer sub-band configuration and inner sub-band configuration </w:t>
              </w:r>
              <w:r w:rsidRPr="00AB1245">
                <w:rPr>
                  <w:lang w:val="en-US"/>
                </w:rPr>
                <w:t xml:space="preserve">in Table 6.2E.2F-3 </w:t>
              </w:r>
              <w:r w:rsidRPr="00AB1245">
                <w:t>apply.</w:t>
              </w:r>
            </w:ins>
          </w:p>
        </w:tc>
      </w:tr>
    </w:tbl>
    <w:p w14:paraId="7A530A62" w14:textId="77777777" w:rsidR="00B61474" w:rsidRPr="00AD6557" w:rsidRDefault="00B61474" w:rsidP="00B61474">
      <w:pPr>
        <w:rPr>
          <w:ins w:id="1374" w:author="LGE" w:date="2024-02-13T07:45:00Z"/>
        </w:rPr>
      </w:pPr>
    </w:p>
    <w:tbl>
      <w:tblPr>
        <w:tblW w:w="0" w:type="auto"/>
        <w:jc w:val="center"/>
        <w:tblLook w:val="04A0" w:firstRow="1" w:lastRow="0" w:firstColumn="1" w:lastColumn="0" w:noHBand="0" w:noVBand="1"/>
      </w:tblPr>
      <w:tblGrid>
        <w:gridCol w:w="3240"/>
        <w:gridCol w:w="2790"/>
        <w:gridCol w:w="2880"/>
      </w:tblGrid>
      <w:tr w:rsidR="00B61474" w:rsidRPr="00AB1245" w:rsidDel="00AD6557" w14:paraId="6CCDB42C" w14:textId="77777777" w:rsidTr="00A93A4C">
        <w:trPr>
          <w:trHeight w:val="237"/>
          <w:jc w:val="center"/>
          <w:del w:id="1375" w:author="LGE" w:date="2024-02-13T07:46:00Z"/>
        </w:trPr>
        <w:tc>
          <w:tcPr>
            <w:tcW w:w="3240" w:type="dxa"/>
            <w:vMerge w:val="restart"/>
            <w:shd w:val="clear" w:color="auto" w:fill="auto"/>
          </w:tcPr>
          <w:p w14:paraId="5EC252B4" w14:textId="77777777" w:rsidR="00B61474" w:rsidRPr="00AB1245" w:rsidDel="00AD6557" w:rsidRDefault="00B61474" w:rsidP="00A93A4C">
            <w:pPr>
              <w:pStyle w:val="TAH"/>
              <w:rPr>
                <w:del w:id="1376" w:author="LGE" w:date="2024-02-13T07:46:00Z"/>
              </w:rPr>
            </w:pPr>
          </w:p>
        </w:tc>
        <w:tc>
          <w:tcPr>
            <w:tcW w:w="5670" w:type="dxa"/>
            <w:gridSpan w:val="2"/>
          </w:tcPr>
          <w:p w14:paraId="5FEB9C07" w14:textId="77777777" w:rsidR="00B61474" w:rsidRPr="00AB1245" w:rsidDel="00AD6557" w:rsidRDefault="00B61474" w:rsidP="00A93A4C">
            <w:pPr>
              <w:pStyle w:val="TAH"/>
              <w:rPr>
                <w:del w:id="1377" w:author="LGE" w:date="2024-02-13T07:46:00Z"/>
              </w:rPr>
            </w:pPr>
            <w:del w:id="1378" w:author="LGE" w:date="2024-02-13T07:46:00Z">
              <w:r w:rsidRPr="00AB1245" w:rsidDel="00AD6557">
                <w:delText>RB Allocation</w:delText>
              </w:r>
            </w:del>
          </w:p>
        </w:tc>
      </w:tr>
      <w:tr w:rsidR="00B61474" w:rsidRPr="00AB1245" w:rsidDel="00AD6557" w14:paraId="72F01403" w14:textId="77777777" w:rsidTr="00A93A4C">
        <w:trPr>
          <w:trHeight w:val="237"/>
          <w:jc w:val="center"/>
          <w:del w:id="1379" w:author="LGE" w:date="2024-02-13T07:46:00Z"/>
        </w:trPr>
        <w:tc>
          <w:tcPr>
            <w:tcW w:w="3240" w:type="dxa"/>
            <w:vMerge/>
            <w:shd w:val="clear" w:color="auto" w:fill="auto"/>
          </w:tcPr>
          <w:p w14:paraId="2A85F0F3" w14:textId="77777777" w:rsidR="00B61474" w:rsidRPr="00AB1245" w:rsidDel="00AD6557" w:rsidRDefault="00B61474" w:rsidP="00A93A4C">
            <w:pPr>
              <w:pStyle w:val="TAH"/>
              <w:rPr>
                <w:del w:id="1380" w:author="LGE" w:date="2024-02-13T07:46:00Z"/>
              </w:rPr>
            </w:pPr>
          </w:p>
        </w:tc>
        <w:tc>
          <w:tcPr>
            <w:tcW w:w="2790" w:type="dxa"/>
          </w:tcPr>
          <w:p w14:paraId="6F796295" w14:textId="77777777" w:rsidR="00B61474" w:rsidRPr="00AB1245" w:rsidDel="00AD6557" w:rsidRDefault="00B61474" w:rsidP="00A93A4C">
            <w:pPr>
              <w:pStyle w:val="TAH"/>
              <w:rPr>
                <w:del w:id="1381" w:author="LGE" w:date="2024-02-13T07:46:00Z"/>
                <w:lang w:eastAsia="ko-KR"/>
              </w:rPr>
            </w:pPr>
            <w:del w:id="1382" w:author="LGE" w:date="2024-02-13T07:46:00Z">
              <w:r w:rsidRPr="00AB1245" w:rsidDel="00AD6557">
                <w:rPr>
                  <w:rFonts w:hint="eastAsia"/>
                  <w:lang w:eastAsia="ko-KR"/>
                </w:rPr>
                <w:delText>Ou</w:delText>
              </w:r>
              <w:r w:rsidRPr="00AB1245" w:rsidDel="00AD6557">
                <w:rPr>
                  <w:lang w:eastAsia="ko-KR"/>
                </w:rPr>
                <w:delText>ter RB set configuration</w:delText>
              </w:r>
              <w:r w:rsidRPr="00AB1245" w:rsidDel="00AD6557">
                <w:rPr>
                  <w:vertAlign w:val="superscript"/>
                  <w:lang w:eastAsia="ko-KR"/>
                </w:rPr>
                <w:delText>2</w:delText>
              </w:r>
            </w:del>
          </w:p>
        </w:tc>
        <w:tc>
          <w:tcPr>
            <w:tcW w:w="2880" w:type="dxa"/>
          </w:tcPr>
          <w:p w14:paraId="1EC7D2D6" w14:textId="77777777" w:rsidR="00B61474" w:rsidRPr="00AB1245" w:rsidDel="00AD6557" w:rsidRDefault="00B61474" w:rsidP="00A93A4C">
            <w:pPr>
              <w:pStyle w:val="TAH"/>
              <w:rPr>
                <w:del w:id="1383" w:author="LGE" w:date="2024-02-13T07:46:00Z"/>
                <w:lang w:eastAsia="ko-KR"/>
              </w:rPr>
            </w:pPr>
            <w:del w:id="1384" w:author="LGE" w:date="2024-02-13T07:46:00Z">
              <w:r w:rsidRPr="00AB1245" w:rsidDel="00AD6557">
                <w:rPr>
                  <w:rFonts w:hint="eastAsia"/>
                  <w:lang w:eastAsia="ko-KR"/>
                </w:rPr>
                <w:delText>In</w:delText>
              </w:r>
              <w:r w:rsidRPr="00AB1245" w:rsidDel="00AD6557">
                <w:rPr>
                  <w:lang w:eastAsia="ko-KR"/>
                </w:rPr>
                <w:delText>ner RB set configuration</w:delText>
              </w:r>
              <w:r w:rsidRPr="00AB1245" w:rsidDel="00AD6557">
                <w:rPr>
                  <w:vertAlign w:val="superscript"/>
                  <w:lang w:eastAsia="ko-KR"/>
                </w:rPr>
                <w:delText>2</w:delText>
              </w:r>
            </w:del>
          </w:p>
        </w:tc>
      </w:tr>
      <w:tr w:rsidR="00B61474" w:rsidRPr="00AB1245" w:rsidDel="00AD6557" w14:paraId="5435CEAF" w14:textId="77777777" w:rsidTr="00A93A4C">
        <w:trPr>
          <w:trHeight w:val="237"/>
          <w:jc w:val="center"/>
          <w:del w:id="1385" w:author="LGE" w:date="2024-02-13T07:46:00Z"/>
        </w:trPr>
        <w:tc>
          <w:tcPr>
            <w:tcW w:w="3240" w:type="dxa"/>
            <w:shd w:val="clear" w:color="auto" w:fill="auto"/>
          </w:tcPr>
          <w:p w14:paraId="7F3CA0BC" w14:textId="77777777" w:rsidR="00B61474" w:rsidRPr="00AB1245" w:rsidDel="00AD6557" w:rsidRDefault="00B61474" w:rsidP="00A93A4C">
            <w:pPr>
              <w:pStyle w:val="TAL"/>
              <w:rPr>
                <w:del w:id="1386" w:author="LGE" w:date="2024-02-13T07:46:00Z"/>
              </w:rPr>
            </w:pPr>
            <w:del w:id="1387" w:author="LGE" w:date="2024-02-13T07:46:00Z">
              <w:r w:rsidRPr="00AB1245" w:rsidDel="00AD6557">
                <w:delText>Contiguous/Non-contiguous sub-band RB sets</w:delText>
              </w:r>
            </w:del>
          </w:p>
        </w:tc>
        <w:tc>
          <w:tcPr>
            <w:tcW w:w="2790" w:type="dxa"/>
          </w:tcPr>
          <w:p w14:paraId="53EF50FE" w14:textId="77777777" w:rsidR="00B61474" w:rsidRPr="00AB1245" w:rsidDel="00AD6557" w:rsidRDefault="00B61474" w:rsidP="00A93A4C">
            <w:pPr>
              <w:pStyle w:val="TAC"/>
              <w:rPr>
                <w:del w:id="1388" w:author="LGE" w:date="2024-02-13T07:46:00Z"/>
                <w:lang w:eastAsia="ko-KR"/>
              </w:rPr>
            </w:pPr>
            <w:del w:id="1389" w:author="LGE" w:date="2024-02-13T07:46:00Z">
              <w:r w:rsidRPr="00AB1245" w:rsidDel="00AD6557">
                <w:rPr>
                  <w:rFonts w:cs="Arial"/>
                </w:rPr>
                <w:delText>≤</w:delText>
              </w:r>
              <w:r w:rsidRPr="00AB1245" w:rsidDel="00AD6557">
                <w:delText xml:space="preserve"> 12.5</w:delText>
              </w:r>
            </w:del>
          </w:p>
        </w:tc>
        <w:tc>
          <w:tcPr>
            <w:tcW w:w="2880" w:type="dxa"/>
          </w:tcPr>
          <w:p w14:paraId="1F03147D" w14:textId="77777777" w:rsidR="00B61474" w:rsidRPr="00AB1245" w:rsidDel="00AD6557" w:rsidRDefault="00B61474" w:rsidP="00A93A4C">
            <w:pPr>
              <w:pStyle w:val="TAC"/>
              <w:rPr>
                <w:del w:id="1390" w:author="LGE" w:date="2024-02-13T07:46:00Z"/>
                <w:lang w:eastAsia="ko-KR"/>
              </w:rPr>
            </w:pPr>
            <w:del w:id="1391" w:author="LGE" w:date="2024-02-13T07:46:00Z">
              <w:r w:rsidRPr="00AB1245" w:rsidDel="00AD6557">
                <w:rPr>
                  <w:rFonts w:cs="Arial"/>
                </w:rPr>
                <w:delText>≤</w:delText>
              </w:r>
              <w:r w:rsidRPr="00AB1245" w:rsidDel="00AD6557">
                <w:delText xml:space="preserve"> 10.0</w:delText>
              </w:r>
            </w:del>
          </w:p>
        </w:tc>
      </w:tr>
      <w:tr w:rsidR="00B61474" w:rsidRPr="00AB1245" w:rsidDel="00AD6557" w14:paraId="4BAC4D42" w14:textId="77777777" w:rsidTr="00A93A4C">
        <w:trPr>
          <w:trHeight w:val="20"/>
          <w:jc w:val="center"/>
          <w:del w:id="1392" w:author="LGE" w:date="2024-02-13T07:46:00Z"/>
        </w:trPr>
        <w:tc>
          <w:tcPr>
            <w:tcW w:w="8910" w:type="dxa"/>
            <w:gridSpan w:val="3"/>
          </w:tcPr>
          <w:p w14:paraId="2F46F028" w14:textId="77777777" w:rsidR="00B61474" w:rsidRPr="00AB1245" w:rsidDel="00AD6557" w:rsidRDefault="00B61474" w:rsidP="00A93A4C">
            <w:pPr>
              <w:pStyle w:val="TAN"/>
              <w:rPr>
                <w:del w:id="1393" w:author="LGE" w:date="2024-02-13T07:46:00Z"/>
              </w:rPr>
            </w:pPr>
            <w:del w:id="1394" w:author="LGE" w:date="2024-02-13T07:46:00Z">
              <w:r w:rsidRPr="00AB1245" w:rsidDel="00AD6557">
                <w:delText>NOTE 1:</w:delText>
              </w:r>
              <w:r w:rsidRPr="00AB1245" w:rsidDel="00AD6557">
                <w:tab/>
                <w:delText xml:space="preserve">The MPR shall apply to all SCS in all active 20 MHz sub-bands contiguously or non-contiguously allocated in the channel. </w:delText>
              </w:r>
            </w:del>
          </w:p>
          <w:p w14:paraId="4F780D8A" w14:textId="77777777" w:rsidR="00B61474" w:rsidRPr="00AB1245" w:rsidDel="00AD6557" w:rsidRDefault="00B61474" w:rsidP="00A93A4C">
            <w:pPr>
              <w:pStyle w:val="TAN"/>
              <w:rPr>
                <w:del w:id="1395" w:author="LGE" w:date="2024-02-13T07:46:00Z"/>
              </w:rPr>
            </w:pPr>
            <w:del w:id="1396" w:author="LGE" w:date="2024-02-13T07:46:00Z">
              <w:r w:rsidRPr="00AB1245" w:rsidDel="00AD6557">
                <w:delText>NOTE 2:</w:delText>
              </w:r>
              <w:r w:rsidRPr="00AB1245" w:rsidDel="00AD6557">
                <w:tab/>
                <w:delText xml:space="preserve">Outer sub-band configuration and inner sub-band configuration </w:delText>
              </w:r>
              <w:r w:rsidRPr="00AB1245" w:rsidDel="00AD6557">
                <w:rPr>
                  <w:lang w:val="en-US"/>
                </w:rPr>
                <w:delText xml:space="preserve">in Table 6.2E.2F-3 </w:delText>
              </w:r>
              <w:r w:rsidRPr="00AB1245" w:rsidDel="00AD6557">
                <w:delText>apply.</w:delText>
              </w:r>
            </w:del>
          </w:p>
        </w:tc>
      </w:tr>
    </w:tbl>
    <w:p w14:paraId="2C1CCCEC" w14:textId="77777777" w:rsidR="00B61474" w:rsidRPr="00AB1245" w:rsidDel="00AD6557" w:rsidRDefault="00B61474" w:rsidP="00B61474">
      <w:pPr>
        <w:rPr>
          <w:del w:id="1397" w:author="LGE" w:date="2024-02-13T07:47:00Z"/>
        </w:rPr>
      </w:pPr>
    </w:p>
    <w:p w14:paraId="67EE3B72" w14:textId="77777777" w:rsidR="00B61474" w:rsidRPr="00854350" w:rsidDel="00AD6557" w:rsidRDefault="00B61474" w:rsidP="00B61474">
      <w:pPr>
        <w:rPr>
          <w:del w:id="1398" w:author="LGE" w:date="2024-02-13T07:47:00Z"/>
          <w:lang w:eastAsia="ko-KR"/>
        </w:rPr>
      </w:pPr>
    </w:p>
    <w:p w14:paraId="396B69B8" w14:textId="77777777" w:rsidR="00B61474" w:rsidRPr="00AB1245" w:rsidRDefault="00B61474" w:rsidP="00B61474">
      <w:pPr>
        <w:rPr>
          <w:lang w:val="en-US"/>
        </w:rPr>
      </w:pPr>
      <w:r w:rsidRPr="00AB1245">
        <w:rPr>
          <w:rFonts w:hint="eastAsia"/>
          <w:lang w:eastAsia="ko-KR"/>
        </w:rPr>
        <w:t xml:space="preserve">For </w:t>
      </w:r>
      <w:r w:rsidRPr="00AB1245">
        <w:rPr>
          <w:lang w:eastAsia="ko-KR"/>
        </w:rPr>
        <w:t xml:space="preserve">S-SSB transmission, </w:t>
      </w:r>
      <w:r w:rsidRPr="00AB1245">
        <w:t>the allowed MPR for the maximum output power is</w:t>
      </w:r>
      <w:r w:rsidRPr="00AB1245">
        <w:rPr>
          <w:lang w:val="en-US"/>
        </w:rPr>
        <w:t xml:space="preserve"> specified in </w:t>
      </w:r>
      <w:r w:rsidRPr="00AB1245">
        <w:t>Table 6.2E.2F-5</w:t>
      </w:r>
      <w:r w:rsidRPr="00AB1245">
        <w:rPr>
          <w:lang w:eastAsia="zh-CN"/>
        </w:rPr>
        <w:t xml:space="preserve"> for power class 5 NR sidelink UE</w:t>
      </w:r>
      <w:r w:rsidRPr="00AB1245">
        <w:t>.</w:t>
      </w:r>
    </w:p>
    <w:p w14:paraId="68C3817F" w14:textId="77777777" w:rsidR="00B61474" w:rsidRDefault="00B61474" w:rsidP="00B61474">
      <w:pPr>
        <w:pStyle w:val="TH"/>
        <w:rPr>
          <w:ins w:id="1399" w:author="LGE" w:date="2024-02-13T07:48:00Z"/>
        </w:rPr>
      </w:pPr>
      <w:r w:rsidRPr="00AB1245">
        <w:t>Table 6.2E.2F-5 Maximum power reduction (MPR) for S-SSB transmission for NR SL-U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2790"/>
        <w:gridCol w:w="2880"/>
      </w:tblGrid>
      <w:tr w:rsidR="00B61474" w:rsidRPr="00AB1245" w14:paraId="2AA92039" w14:textId="77777777" w:rsidTr="00A93A4C">
        <w:trPr>
          <w:trHeight w:val="237"/>
          <w:jc w:val="center"/>
          <w:ins w:id="1400" w:author="LGE" w:date="2024-02-13T07:48:00Z"/>
        </w:trPr>
        <w:tc>
          <w:tcPr>
            <w:tcW w:w="3240" w:type="dxa"/>
            <w:vMerge w:val="restart"/>
            <w:shd w:val="clear" w:color="auto" w:fill="auto"/>
          </w:tcPr>
          <w:p w14:paraId="2F4BD42F" w14:textId="77777777" w:rsidR="00B61474" w:rsidRPr="00AB1245" w:rsidRDefault="00B61474" w:rsidP="00A93A4C">
            <w:pPr>
              <w:pStyle w:val="TAH"/>
              <w:rPr>
                <w:ins w:id="1401" w:author="LGE" w:date="2024-02-13T07:48:00Z"/>
              </w:rPr>
            </w:pPr>
          </w:p>
        </w:tc>
        <w:tc>
          <w:tcPr>
            <w:tcW w:w="5670" w:type="dxa"/>
            <w:gridSpan w:val="2"/>
          </w:tcPr>
          <w:p w14:paraId="0B17C9E6" w14:textId="3525EE34" w:rsidR="00B61474" w:rsidRPr="00AB1245" w:rsidRDefault="00DA4134" w:rsidP="00A93A4C">
            <w:pPr>
              <w:pStyle w:val="TAH"/>
              <w:rPr>
                <w:ins w:id="1402" w:author="LGE" w:date="2024-02-13T07:48:00Z"/>
              </w:rPr>
            </w:pPr>
            <w:ins w:id="1403" w:author="vivo/zhoushuai" w:date="2024-02-18T14:39:00Z">
              <w:r w:rsidRPr="00497D17">
                <w:t xml:space="preserve">MPR for </w:t>
              </w:r>
              <w:r>
                <w:rPr>
                  <w:rFonts w:hint="eastAsia"/>
                  <w:lang w:eastAsia="zh-CN"/>
                </w:rPr>
                <w:t>S</w:t>
              </w:r>
              <w:r>
                <w:t>-SSB</w:t>
              </w:r>
              <w:r w:rsidRPr="00497D17">
                <w:t xml:space="preserve"> (dB) /</w:t>
              </w:r>
            </w:ins>
            <w:ins w:id="1404" w:author="LGE" w:date="2024-02-13T07:48:00Z">
              <w:r w:rsidR="00B61474" w:rsidRPr="00AB1245">
                <w:t>RB Allocation</w:t>
              </w:r>
            </w:ins>
          </w:p>
        </w:tc>
      </w:tr>
      <w:tr w:rsidR="00B61474" w:rsidRPr="00AB1245" w14:paraId="55363A5F" w14:textId="77777777" w:rsidTr="00A93A4C">
        <w:trPr>
          <w:trHeight w:val="237"/>
          <w:jc w:val="center"/>
          <w:ins w:id="1405" w:author="LGE" w:date="2024-02-13T07:48:00Z"/>
        </w:trPr>
        <w:tc>
          <w:tcPr>
            <w:tcW w:w="3240" w:type="dxa"/>
            <w:vMerge/>
            <w:shd w:val="clear" w:color="auto" w:fill="auto"/>
          </w:tcPr>
          <w:p w14:paraId="3545EFDE" w14:textId="77777777" w:rsidR="00B61474" w:rsidRPr="00AB1245" w:rsidRDefault="00B61474" w:rsidP="00A93A4C">
            <w:pPr>
              <w:pStyle w:val="TAH"/>
              <w:rPr>
                <w:ins w:id="1406" w:author="LGE" w:date="2024-02-13T07:48:00Z"/>
              </w:rPr>
            </w:pPr>
          </w:p>
        </w:tc>
        <w:tc>
          <w:tcPr>
            <w:tcW w:w="2790" w:type="dxa"/>
          </w:tcPr>
          <w:p w14:paraId="570FE439" w14:textId="77777777" w:rsidR="00B61474" w:rsidRPr="00AB1245" w:rsidRDefault="00B61474" w:rsidP="00A93A4C">
            <w:pPr>
              <w:pStyle w:val="TAH"/>
              <w:rPr>
                <w:ins w:id="1407" w:author="LGE" w:date="2024-02-13T07:48:00Z"/>
                <w:lang w:eastAsia="ko-KR"/>
              </w:rPr>
            </w:pPr>
            <w:ins w:id="1408" w:author="LGE" w:date="2024-02-13T07:48:00Z">
              <w:r w:rsidRPr="00AB1245">
                <w:rPr>
                  <w:rFonts w:hint="eastAsia"/>
                  <w:lang w:eastAsia="ko-KR"/>
                </w:rPr>
                <w:t>Ou</w:t>
              </w:r>
              <w:r w:rsidRPr="00AB1245">
                <w:rPr>
                  <w:lang w:eastAsia="ko-KR"/>
                </w:rPr>
                <w:t>ter RB set configuration</w:t>
              </w:r>
            </w:ins>
          </w:p>
        </w:tc>
        <w:tc>
          <w:tcPr>
            <w:tcW w:w="2880" w:type="dxa"/>
          </w:tcPr>
          <w:p w14:paraId="17B350FA" w14:textId="77777777" w:rsidR="00B61474" w:rsidRPr="00AB1245" w:rsidRDefault="00B61474" w:rsidP="00A93A4C">
            <w:pPr>
              <w:pStyle w:val="TAH"/>
              <w:rPr>
                <w:ins w:id="1409" w:author="LGE" w:date="2024-02-13T07:48:00Z"/>
                <w:lang w:eastAsia="ko-KR"/>
              </w:rPr>
            </w:pPr>
            <w:ins w:id="1410" w:author="LGE" w:date="2024-02-13T07:48:00Z">
              <w:r w:rsidRPr="00AB1245">
                <w:rPr>
                  <w:rFonts w:hint="eastAsia"/>
                  <w:lang w:eastAsia="ko-KR"/>
                </w:rPr>
                <w:t>In</w:t>
              </w:r>
              <w:r w:rsidRPr="00AB1245">
                <w:rPr>
                  <w:lang w:eastAsia="ko-KR"/>
                </w:rPr>
                <w:t>ner RB set configuration</w:t>
              </w:r>
            </w:ins>
          </w:p>
        </w:tc>
      </w:tr>
      <w:tr w:rsidR="00B61474" w:rsidRPr="00AB1245" w14:paraId="192F521E" w14:textId="77777777" w:rsidTr="00A93A4C">
        <w:trPr>
          <w:trHeight w:val="237"/>
          <w:jc w:val="center"/>
          <w:ins w:id="1411" w:author="LGE" w:date="2024-02-13T07:48:00Z"/>
        </w:trPr>
        <w:tc>
          <w:tcPr>
            <w:tcW w:w="3240" w:type="dxa"/>
            <w:shd w:val="clear" w:color="auto" w:fill="auto"/>
          </w:tcPr>
          <w:p w14:paraId="1C6A2728" w14:textId="77777777" w:rsidR="00B61474" w:rsidRPr="00AB1245" w:rsidRDefault="00B61474" w:rsidP="00A93A4C">
            <w:pPr>
              <w:pStyle w:val="TAL"/>
              <w:rPr>
                <w:ins w:id="1412" w:author="LGE" w:date="2024-02-13T07:48:00Z"/>
              </w:rPr>
            </w:pPr>
            <w:ins w:id="1413" w:author="LGE" w:date="2024-02-13T07:48:00Z">
              <w:r w:rsidRPr="00AB1245">
                <w:t>Contiguous/Non-contiguous sub-band RB sets</w:t>
              </w:r>
            </w:ins>
          </w:p>
        </w:tc>
        <w:tc>
          <w:tcPr>
            <w:tcW w:w="2790" w:type="dxa"/>
            <w:vAlign w:val="center"/>
          </w:tcPr>
          <w:p w14:paraId="2F6CD870" w14:textId="77777777" w:rsidR="00B61474" w:rsidRPr="00AB1245" w:rsidRDefault="00B61474" w:rsidP="00A93A4C">
            <w:pPr>
              <w:pStyle w:val="TAC"/>
              <w:rPr>
                <w:ins w:id="1414" w:author="LGE" w:date="2024-02-13T07:48:00Z"/>
                <w:b/>
                <w:bCs/>
                <w:szCs w:val="18"/>
              </w:rPr>
            </w:pPr>
            <w:ins w:id="1415" w:author="LGE" w:date="2024-02-13T07:48:00Z">
              <w:r w:rsidRPr="00AB1245">
                <w:t>≤ 12.5</w:t>
              </w:r>
            </w:ins>
          </w:p>
        </w:tc>
        <w:tc>
          <w:tcPr>
            <w:tcW w:w="2880" w:type="dxa"/>
            <w:vAlign w:val="center"/>
          </w:tcPr>
          <w:p w14:paraId="7DB80F49" w14:textId="77777777" w:rsidR="00B61474" w:rsidRPr="00AB1245" w:rsidRDefault="00B61474" w:rsidP="00A93A4C">
            <w:pPr>
              <w:pStyle w:val="TAC"/>
              <w:rPr>
                <w:ins w:id="1416" w:author="LGE" w:date="2024-02-13T07:48:00Z"/>
                <w:b/>
                <w:bCs/>
                <w:szCs w:val="18"/>
              </w:rPr>
            </w:pPr>
            <w:ins w:id="1417" w:author="LGE" w:date="2024-02-13T07:48:00Z">
              <w:r w:rsidRPr="00AB1245">
                <w:t>≤ 9.5</w:t>
              </w:r>
            </w:ins>
          </w:p>
        </w:tc>
      </w:tr>
      <w:tr w:rsidR="00B61474" w:rsidRPr="00AB1245" w14:paraId="620D39D2" w14:textId="77777777" w:rsidTr="00A93A4C">
        <w:trPr>
          <w:trHeight w:val="237"/>
          <w:jc w:val="center"/>
          <w:ins w:id="1418" w:author="LGE" w:date="2024-02-13T07:48:00Z"/>
        </w:trPr>
        <w:tc>
          <w:tcPr>
            <w:tcW w:w="8910" w:type="dxa"/>
            <w:gridSpan w:val="3"/>
            <w:shd w:val="clear" w:color="auto" w:fill="auto"/>
          </w:tcPr>
          <w:p w14:paraId="476E0045" w14:textId="77777777" w:rsidR="00B61474" w:rsidRPr="00AB1245" w:rsidRDefault="00B61474" w:rsidP="00A93A4C">
            <w:pPr>
              <w:pStyle w:val="TAN"/>
              <w:rPr>
                <w:ins w:id="1419" w:author="LGE" w:date="2024-02-13T07:48:00Z"/>
                <w:bCs/>
                <w:szCs w:val="18"/>
              </w:rPr>
            </w:pPr>
            <w:ins w:id="1420" w:author="LGE" w:date="2024-02-13T07:48:00Z">
              <w:r w:rsidRPr="00AB1245">
                <w:t>NOTE 1:</w:t>
              </w:r>
              <w:r w:rsidRPr="00AB1245">
                <w:tab/>
                <w:t>Outer sub-band configuration and inner sub-band configuration in Table 6.2E.2F-3 apply.</w:t>
              </w:r>
            </w:ins>
          </w:p>
        </w:tc>
      </w:tr>
    </w:tbl>
    <w:p w14:paraId="30701691" w14:textId="77777777" w:rsidR="00B61474" w:rsidRPr="00AB1245" w:rsidDel="00AD6557" w:rsidRDefault="00B61474" w:rsidP="00B61474">
      <w:pPr>
        <w:rPr>
          <w:del w:id="1421" w:author="LGE" w:date="2024-02-13T07:49:00Z"/>
        </w:rPr>
      </w:pPr>
    </w:p>
    <w:tbl>
      <w:tblPr>
        <w:tblW w:w="0" w:type="auto"/>
        <w:jc w:val="center"/>
        <w:tblLook w:val="04A0" w:firstRow="1" w:lastRow="0" w:firstColumn="1" w:lastColumn="0" w:noHBand="0" w:noVBand="1"/>
      </w:tblPr>
      <w:tblGrid>
        <w:gridCol w:w="3240"/>
        <w:gridCol w:w="2790"/>
        <w:gridCol w:w="2880"/>
      </w:tblGrid>
      <w:tr w:rsidR="00B61474" w:rsidRPr="00AB1245" w:rsidDel="00AD6557" w14:paraId="618AB103" w14:textId="77777777" w:rsidTr="00A93A4C">
        <w:trPr>
          <w:trHeight w:val="237"/>
          <w:jc w:val="center"/>
          <w:del w:id="1422" w:author="LGE" w:date="2024-02-13T07:48:00Z"/>
        </w:trPr>
        <w:tc>
          <w:tcPr>
            <w:tcW w:w="3240" w:type="dxa"/>
            <w:vMerge w:val="restart"/>
            <w:shd w:val="clear" w:color="auto" w:fill="auto"/>
          </w:tcPr>
          <w:p w14:paraId="571E7405" w14:textId="77777777" w:rsidR="00B61474" w:rsidRPr="00AB1245" w:rsidDel="00AD6557" w:rsidRDefault="00B61474" w:rsidP="00A93A4C">
            <w:pPr>
              <w:pStyle w:val="TAH"/>
              <w:rPr>
                <w:del w:id="1423" w:author="LGE" w:date="2024-02-13T07:48:00Z"/>
              </w:rPr>
            </w:pPr>
          </w:p>
        </w:tc>
        <w:tc>
          <w:tcPr>
            <w:tcW w:w="5670" w:type="dxa"/>
            <w:gridSpan w:val="2"/>
          </w:tcPr>
          <w:p w14:paraId="4655B843" w14:textId="77777777" w:rsidR="00B61474" w:rsidRPr="00AB1245" w:rsidDel="00AD6557" w:rsidRDefault="00B61474" w:rsidP="00A93A4C">
            <w:pPr>
              <w:pStyle w:val="TAH"/>
              <w:rPr>
                <w:del w:id="1424" w:author="LGE" w:date="2024-02-13T07:48:00Z"/>
              </w:rPr>
            </w:pPr>
            <w:del w:id="1425" w:author="LGE" w:date="2024-02-13T07:48:00Z">
              <w:r w:rsidRPr="00AB1245" w:rsidDel="00AD6557">
                <w:delText>RB Allocation</w:delText>
              </w:r>
            </w:del>
          </w:p>
        </w:tc>
      </w:tr>
      <w:tr w:rsidR="00B61474" w:rsidRPr="00AB1245" w:rsidDel="00AD6557" w14:paraId="25711859" w14:textId="77777777" w:rsidTr="00A93A4C">
        <w:trPr>
          <w:trHeight w:val="237"/>
          <w:jc w:val="center"/>
          <w:del w:id="1426" w:author="LGE" w:date="2024-02-13T07:48:00Z"/>
        </w:trPr>
        <w:tc>
          <w:tcPr>
            <w:tcW w:w="3240" w:type="dxa"/>
            <w:vMerge/>
            <w:shd w:val="clear" w:color="auto" w:fill="auto"/>
          </w:tcPr>
          <w:p w14:paraId="20B5B5A8" w14:textId="77777777" w:rsidR="00B61474" w:rsidRPr="00AB1245" w:rsidDel="00AD6557" w:rsidRDefault="00B61474" w:rsidP="00A93A4C">
            <w:pPr>
              <w:pStyle w:val="TAH"/>
              <w:rPr>
                <w:del w:id="1427" w:author="LGE" w:date="2024-02-13T07:48:00Z"/>
              </w:rPr>
            </w:pPr>
          </w:p>
        </w:tc>
        <w:tc>
          <w:tcPr>
            <w:tcW w:w="2790" w:type="dxa"/>
          </w:tcPr>
          <w:p w14:paraId="7606A147" w14:textId="77777777" w:rsidR="00B61474" w:rsidRPr="00AB1245" w:rsidDel="00AD6557" w:rsidRDefault="00B61474" w:rsidP="00A93A4C">
            <w:pPr>
              <w:pStyle w:val="TAH"/>
              <w:rPr>
                <w:del w:id="1428" w:author="LGE" w:date="2024-02-13T07:48:00Z"/>
                <w:lang w:eastAsia="ko-KR"/>
              </w:rPr>
            </w:pPr>
            <w:del w:id="1429" w:author="LGE" w:date="2024-02-13T07:48:00Z">
              <w:r w:rsidRPr="00AB1245" w:rsidDel="00AD6557">
                <w:rPr>
                  <w:rFonts w:hint="eastAsia"/>
                  <w:lang w:eastAsia="ko-KR"/>
                </w:rPr>
                <w:delText>Ou</w:delText>
              </w:r>
              <w:r w:rsidRPr="00AB1245" w:rsidDel="00AD6557">
                <w:rPr>
                  <w:lang w:eastAsia="ko-KR"/>
                </w:rPr>
                <w:delText>ter RB set configuration</w:delText>
              </w:r>
            </w:del>
          </w:p>
        </w:tc>
        <w:tc>
          <w:tcPr>
            <w:tcW w:w="2880" w:type="dxa"/>
          </w:tcPr>
          <w:p w14:paraId="77662A49" w14:textId="77777777" w:rsidR="00B61474" w:rsidRPr="00AB1245" w:rsidDel="00AD6557" w:rsidRDefault="00B61474" w:rsidP="00A93A4C">
            <w:pPr>
              <w:pStyle w:val="TAH"/>
              <w:rPr>
                <w:del w:id="1430" w:author="LGE" w:date="2024-02-13T07:48:00Z"/>
                <w:lang w:eastAsia="ko-KR"/>
              </w:rPr>
            </w:pPr>
            <w:del w:id="1431" w:author="LGE" w:date="2024-02-13T07:48:00Z">
              <w:r w:rsidRPr="00AB1245" w:rsidDel="00AD6557">
                <w:rPr>
                  <w:rFonts w:hint="eastAsia"/>
                  <w:lang w:eastAsia="ko-KR"/>
                </w:rPr>
                <w:delText>In</w:delText>
              </w:r>
              <w:r w:rsidRPr="00AB1245" w:rsidDel="00AD6557">
                <w:rPr>
                  <w:lang w:eastAsia="ko-KR"/>
                </w:rPr>
                <w:delText>ner RB set configuration</w:delText>
              </w:r>
            </w:del>
          </w:p>
        </w:tc>
      </w:tr>
      <w:tr w:rsidR="00B61474" w:rsidRPr="00AB1245" w:rsidDel="00AD6557" w14:paraId="2EF114CB" w14:textId="77777777" w:rsidTr="00A93A4C">
        <w:trPr>
          <w:trHeight w:val="237"/>
          <w:jc w:val="center"/>
          <w:del w:id="1432" w:author="LGE" w:date="2024-02-13T07:48:00Z"/>
        </w:trPr>
        <w:tc>
          <w:tcPr>
            <w:tcW w:w="3240" w:type="dxa"/>
            <w:shd w:val="clear" w:color="auto" w:fill="auto"/>
          </w:tcPr>
          <w:p w14:paraId="7EBFE279" w14:textId="77777777" w:rsidR="00B61474" w:rsidRPr="00AB1245" w:rsidDel="00AD6557" w:rsidRDefault="00B61474" w:rsidP="00A93A4C">
            <w:pPr>
              <w:pStyle w:val="TAL"/>
              <w:rPr>
                <w:del w:id="1433" w:author="LGE" w:date="2024-02-13T07:48:00Z"/>
              </w:rPr>
            </w:pPr>
            <w:del w:id="1434" w:author="LGE" w:date="2024-02-13T07:48:00Z">
              <w:r w:rsidRPr="00AB1245" w:rsidDel="00AD6557">
                <w:delText>Contiguous/Non-contiguous sub-band RB sets</w:delText>
              </w:r>
            </w:del>
          </w:p>
        </w:tc>
        <w:tc>
          <w:tcPr>
            <w:tcW w:w="2790" w:type="dxa"/>
            <w:vAlign w:val="center"/>
          </w:tcPr>
          <w:p w14:paraId="22603B7D" w14:textId="77777777" w:rsidR="00B61474" w:rsidRPr="00AB1245" w:rsidDel="00AD6557" w:rsidRDefault="00B61474" w:rsidP="00A93A4C">
            <w:pPr>
              <w:pStyle w:val="TAC"/>
              <w:rPr>
                <w:del w:id="1435" w:author="LGE" w:date="2024-02-13T07:48:00Z"/>
                <w:b/>
                <w:bCs/>
                <w:szCs w:val="18"/>
              </w:rPr>
            </w:pPr>
            <w:del w:id="1436" w:author="LGE" w:date="2024-02-13T07:48:00Z">
              <w:r w:rsidRPr="00AB1245" w:rsidDel="00AD6557">
                <w:delText>≤ 12.5</w:delText>
              </w:r>
            </w:del>
          </w:p>
        </w:tc>
        <w:tc>
          <w:tcPr>
            <w:tcW w:w="2880" w:type="dxa"/>
            <w:vAlign w:val="center"/>
          </w:tcPr>
          <w:p w14:paraId="60D6E3E1" w14:textId="77777777" w:rsidR="00B61474" w:rsidRPr="00AB1245" w:rsidDel="00AD6557" w:rsidRDefault="00B61474" w:rsidP="00A93A4C">
            <w:pPr>
              <w:pStyle w:val="TAC"/>
              <w:rPr>
                <w:del w:id="1437" w:author="LGE" w:date="2024-02-13T07:48:00Z"/>
                <w:b/>
                <w:bCs/>
                <w:szCs w:val="18"/>
              </w:rPr>
            </w:pPr>
            <w:del w:id="1438" w:author="LGE" w:date="2024-02-13T07:48:00Z">
              <w:r w:rsidRPr="00AB1245" w:rsidDel="00AD6557">
                <w:delText>≤ 9.5</w:delText>
              </w:r>
            </w:del>
          </w:p>
        </w:tc>
      </w:tr>
      <w:tr w:rsidR="00B61474" w:rsidRPr="00AB1245" w:rsidDel="00AD6557" w14:paraId="25AAF942" w14:textId="77777777" w:rsidTr="00A93A4C">
        <w:trPr>
          <w:trHeight w:val="237"/>
          <w:jc w:val="center"/>
          <w:del w:id="1439" w:author="LGE" w:date="2024-02-13T07:48:00Z"/>
        </w:trPr>
        <w:tc>
          <w:tcPr>
            <w:tcW w:w="8910" w:type="dxa"/>
            <w:gridSpan w:val="3"/>
            <w:shd w:val="clear" w:color="auto" w:fill="auto"/>
          </w:tcPr>
          <w:p w14:paraId="71B7725B" w14:textId="77777777" w:rsidR="00B61474" w:rsidRPr="00AB1245" w:rsidDel="00AD6557" w:rsidRDefault="00B61474" w:rsidP="00A93A4C">
            <w:pPr>
              <w:pStyle w:val="TAN"/>
              <w:rPr>
                <w:del w:id="1440" w:author="LGE" w:date="2024-02-13T07:48:00Z"/>
                <w:bCs/>
                <w:szCs w:val="18"/>
              </w:rPr>
            </w:pPr>
            <w:del w:id="1441" w:author="LGE" w:date="2024-02-13T07:48:00Z">
              <w:r w:rsidRPr="00AB1245" w:rsidDel="00AD6557">
                <w:delText>NOTE 1:</w:delText>
              </w:r>
              <w:r w:rsidRPr="00AB1245" w:rsidDel="00AD6557">
                <w:tab/>
                <w:delText>Outer sub-band configuration and inner sub-band configuration in Table 6.2E.2F-3 apply.</w:delText>
              </w:r>
            </w:del>
          </w:p>
        </w:tc>
      </w:tr>
    </w:tbl>
    <w:p w14:paraId="2B29178B" w14:textId="77777777" w:rsidR="00B61474" w:rsidRPr="00AB1245" w:rsidDel="00AD6557" w:rsidRDefault="00B61474" w:rsidP="00B61474">
      <w:pPr>
        <w:rPr>
          <w:del w:id="1442" w:author="LGE" w:date="2024-02-13T07:48:00Z"/>
        </w:rPr>
      </w:pPr>
    </w:p>
    <w:p w14:paraId="501B354E" w14:textId="77777777" w:rsidR="00937036" w:rsidRPr="00B61474" w:rsidRDefault="00937036" w:rsidP="00937036">
      <w:pPr>
        <w:overflowPunct w:val="0"/>
        <w:autoSpaceDE w:val="0"/>
        <w:autoSpaceDN w:val="0"/>
        <w:adjustRightInd w:val="0"/>
        <w:textAlignment w:val="baseline"/>
        <w:rPr>
          <w:rFonts w:eastAsia="宋体"/>
          <w:color w:val="0000FF"/>
        </w:rPr>
      </w:pPr>
    </w:p>
    <w:p w14:paraId="37FACC8E" w14:textId="77777777" w:rsidR="006E5150" w:rsidRPr="00A1115A" w:rsidRDefault="006E5150" w:rsidP="006E5150">
      <w:pPr>
        <w:pStyle w:val="30"/>
      </w:pPr>
      <w:r w:rsidRPr="00A1115A">
        <w:t>6.2E.3</w:t>
      </w:r>
      <w:r>
        <w:t>F</w:t>
      </w:r>
      <w:r w:rsidRPr="00A1115A">
        <w:tab/>
      </w:r>
      <w:r w:rsidRPr="00A1115A">
        <w:rPr>
          <w:lang w:eastAsia="zh-CN"/>
        </w:rPr>
        <w:t xml:space="preserve">UE additional </w:t>
      </w:r>
      <w:r w:rsidRPr="00A1115A">
        <w:t>maximum output power reduction for</w:t>
      </w:r>
      <w:r>
        <w:t xml:space="preserve"> Sidelink Unlicensed</w:t>
      </w:r>
    </w:p>
    <w:p w14:paraId="2B8641B3" w14:textId="77777777" w:rsidR="006E5150" w:rsidRPr="00A1115A" w:rsidRDefault="006E5150" w:rsidP="006E5150">
      <w:pPr>
        <w:pStyle w:val="40"/>
      </w:pPr>
      <w:bookmarkStart w:id="1443" w:name="_Toc61367412"/>
      <w:bookmarkStart w:id="1444" w:name="_Toc61372795"/>
      <w:bookmarkStart w:id="1445" w:name="_Toc68230736"/>
      <w:bookmarkStart w:id="1446" w:name="_Toc69084149"/>
      <w:bookmarkStart w:id="1447" w:name="_Toc75467159"/>
      <w:bookmarkStart w:id="1448" w:name="_Toc76509181"/>
      <w:bookmarkStart w:id="1449" w:name="_Toc76718171"/>
      <w:bookmarkStart w:id="1450" w:name="_Toc83580481"/>
      <w:bookmarkStart w:id="1451" w:name="_Toc84404990"/>
      <w:bookmarkStart w:id="1452" w:name="_Toc84413599"/>
      <w:r w:rsidRPr="00A1115A">
        <w:t>6.</w:t>
      </w:r>
      <w:r>
        <w:t>2E.3F</w:t>
      </w:r>
      <w:r w:rsidRPr="00A1115A">
        <w:t>.1</w:t>
      </w:r>
      <w:r w:rsidRPr="00A1115A">
        <w:tab/>
        <w:t>General</w:t>
      </w:r>
      <w:bookmarkEnd w:id="1443"/>
      <w:bookmarkEnd w:id="1444"/>
      <w:bookmarkEnd w:id="1445"/>
      <w:bookmarkEnd w:id="1446"/>
      <w:bookmarkEnd w:id="1447"/>
      <w:bookmarkEnd w:id="1448"/>
      <w:bookmarkEnd w:id="1449"/>
      <w:bookmarkEnd w:id="1450"/>
      <w:bookmarkEnd w:id="1451"/>
      <w:bookmarkEnd w:id="1452"/>
    </w:p>
    <w:p w14:paraId="589328E6" w14:textId="77777777" w:rsidR="006E5150" w:rsidRPr="00A1115A" w:rsidRDefault="006E5150" w:rsidP="006E5150">
      <w:pPr>
        <w:rPr>
          <w:i/>
        </w:rPr>
      </w:pPr>
      <w:r w:rsidRPr="00A1115A">
        <w:t>Additional emission requirements can be signalled by the network</w:t>
      </w:r>
      <w:r>
        <w:t xml:space="preserve"> or pre-configured radio parameters</w:t>
      </w:r>
      <w:r w:rsidRPr="00A1115A">
        <w:t xml:space="preserve">.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2094D43A" w14:textId="77777777" w:rsidR="006E5150" w:rsidRPr="00A1115A" w:rsidRDefault="006E5150" w:rsidP="006E5150">
      <w:r w:rsidRPr="00A1115A">
        <w:t>To meet the additional requirements, additional maximum power reduction (A-MPR) is allowed for the maximum output power as specified in Table 6.</w:t>
      </w:r>
      <w:r>
        <w:t>2E.1</w:t>
      </w:r>
      <w:r w:rsidRPr="00A1115A">
        <w:t xml:space="preserve">F-1. Unless stated otherwise, the total reduction to UE maximum output power is </w:t>
      </w:r>
      <w:proofErr w:type="gramStart"/>
      <w:r w:rsidRPr="00A1115A">
        <w:t>max(</w:t>
      </w:r>
      <w:proofErr w:type="gramEnd"/>
      <w:r w:rsidRPr="00A1115A">
        <w:t>MPR, A-MPR) where MPR is defined in clause 6.</w:t>
      </w:r>
      <w:r>
        <w:t>2E.</w:t>
      </w:r>
      <w:r w:rsidRPr="00A1115A">
        <w:t>2F.</w:t>
      </w:r>
    </w:p>
    <w:p w14:paraId="089E724A" w14:textId="77777777" w:rsidR="006E5150" w:rsidRPr="00A1115A" w:rsidRDefault="006E5150" w:rsidP="006E5150">
      <w:r w:rsidRPr="00A1115A">
        <w:lastRenderedPageBreak/>
        <w:t>Table 6.</w:t>
      </w:r>
      <w:r>
        <w:t>2E.3</w:t>
      </w:r>
      <w:r w:rsidRPr="00A1115A">
        <w:t>F.1-1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w:t>
      </w:r>
      <w:r>
        <w:t>2E.3F.</w:t>
      </w:r>
      <w:r w:rsidRPr="00A1115A">
        <w:t>1-</w:t>
      </w:r>
      <w:r>
        <w:t>1A</w:t>
      </w:r>
      <w:r w:rsidRPr="00A1115A">
        <w:t>.</w:t>
      </w:r>
    </w:p>
    <w:p w14:paraId="419343B8" w14:textId="77777777" w:rsidR="006E5150" w:rsidRPr="00A1115A" w:rsidRDefault="006E5150" w:rsidP="006E5150">
      <w:pPr>
        <w:pStyle w:val="TH"/>
      </w:pPr>
      <w:r w:rsidRPr="00A1115A">
        <w:t>Table 6.</w:t>
      </w:r>
      <w:r>
        <w:t>2E.3</w:t>
      </w:r>
      <w:r w:rsidRPr="00A1115A">
        <w:t>F.1-1: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728"/>
        <w:gridCol w:w="1473"/>
        <w:gridCol w:w="1423"/>
      </w:tblGrid>
      <w:tr w:rsidR="006E5150" w:rsidRPr="00A1115A" w14:paraId="2DB95631" w14:textId="77777777" w:rsidTr="00A93A4C">
        <w:trPr>
          <w:trHeight w:val="70"/>
        </w:trPr>
        <w:tc>
          <w:tcPr>
            <w:tcW w:w="1379" w:type="dxa"/>
            <w:tcBorders>
              <w:top w:val="single" w:sz="4" w:space="0" w:color="auto"/>
              <w:left w:val="single" w:sz="4" w:space="0" w:color="auto"/>
              <w:bottom w:val="single" w:sz="4" w:space="0" w:color="auto"/>
              <w:right w:val="single" w:sz="4" w:space="0" w:color="auto"/>
            </w:tcBorders>
          </w:tcPr>
          <w:p w14:paraId="4999C495" w14:textId="77777777" w:rsidR="006E5150" w:rsidRPr="00A1115A" w:rsidRDefault="006E5150" w:rsidP="00A93A4C">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2B1760B2" w14:textId="77777777" w:rsidR="006E5150" w:rsidRPr="00A1115A" w:rsidRDefault="006E5150" w:rsidP="00A93A4C">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3AE55AF7" w14:textId="77777777" w:rsidR="006E5150" w:rsidRPr="00A1115A" w:rsidRDefault="006E5150" w:rsidP="00A93A4C">
            <w:pPr>
              <w:pStyle w:val="TAH"/>
            </w:pPr>
            <w:r w:rsidRPr="00A1115A">
              <w:t>NR Band</w:t>
            </w:r>
          </w:p>
        </w:tc>
        <w:tc>
          <w:tcPr>
            <w:tcW w:w="1728" w:type="dxa"/>
            <w:tcBorders>
              <w:top w:val="single" w:sz="4" w:space="0" w:color="auto"/>
              <w:left w:val="single" w:sz="4" w:space="0" w:color="auto"/>
              <w:bottom w:val="single" w:sz="4" w:space="0" w:color="auto"/>
              <w:right w:val="single" w:sz="4" w:space="0" w:color="auto"/>
            </w:tcBorders>
          </w:tcPr>
          <w:p w14:paraId="0BDF8874" w14:textId="77777777" w:rsidR="006E5150" w:rsidRPr="00A1115A" w:rsidRDefault="006E5150" w:rsidP="00A93A4C">
            <w:pPr>
              <w:pStyle w:val="TAH"/>
            </w:pPr>
            <w:r w:rsidRPr="00A1115A">
              <w:t>Channel bandwidth (MHz)</w:t>
            </w:r>
          </w:p>
        </w:tc>
        <w:tc>
          <w:tcPr>
            <w:tcW w:w="1473" w:type="dxa"/>
            <w:tcBorders>
              <w:top w:val="single" w:sz="4" w:space="0" w:color="auto"/>
              <w:left w:val="single" w:sz="4" w:space="0" w:color="auto"/>
              <w:bottom w:val="single" w:sz="4" w:space="0" w:color="auto"/>
              <w:right w:val="single" w:sz="4" w:space="0" w:color="auto"/>
            </w:tcBorders>
          </w:tcPr>
          <w:p w14:paraId="19829200" w14:textId="77777777" w:rsidR="006E5150" w:rsidRPr="00A1115A" w:rsidRDefault="006E5150" w:rsidP="00A93A4C">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4127C4E5" w14:textId="77777777" w:rsidR="006E5150" w:rsidRPr="00A1115A" w:rsidRDefault="006E5150" w:rsidP="00A93A4C">
            <w:pPr>
              <w:pStyle w:val="TAH"/>
            </w:pPr>
            <w:r w:rsidRPr="00A1115A">
              <w:t>A-MPR (clause)</w:t>
            </w:r>
          </w:p>
        </w:tc>
      </w:tr>
      <w:tr w:rsidR="006E5150" w:rsidRPr="00A1115A" w14:paraId="013EBC24" w14:textId="77777777" w:rsidTr="00A93A4C">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3A2C56D7" w14:textId="77777777" w:rsidR="006E5150" w:rsidRPr="00A1115A" w:rsidRDefault="006E5150" w:rsidP="00A93A4C">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520C430E" w14:textId="77777777" w:rsidR="006E5150" w:rsidRPr="00A1115A" w:rsidRDefault="006E5150" w:rsidP="00A93A4C">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3B755ED5" w14:textId="77777777" w:rsidR="006E5150" w:rsidRPr="00A1115A" w:rsidRDefault="006E5150" w:rsidP="00A93A4C">
            <w:pPr>
              <w:pStyle w:val="TAC"/>
              <w:rPr>
                <w:rFonts w:cs="Arial"/>
                <w:lang w:eastAsia="zh-CN"/>
              </w:rPr>
            </w:pPr>
            <w:r w:rsidRPr="00A1115A">
              <w:rPr>
                <w:rFonts w:cs="Arial"/>
                <w:lang w:eastAsia="zh-CN"/>
              </w:rPr>
              <w:t>n46, n96</w:t>
            </w:r>
          </w:p>
        </w:tc>
        <w:tc>
          <w:tcPr>
            <w:tcW w:w="1728" w:type="dxa"/>
            <w:tcBorders>
              <w:top w:val="single" w:sz="4" w:space="0" w:color="auto"/>
              <w:left w:val="single" w:sz="4" w:space="0" w:color="auto"/>
              <w:bottom w:val="single" w:sz="4" w:space="0" w:color="auto"/>
              <w:right w:val="single" w:sz="4" w:space="0" w:color="auto"/>
            </w:tcBorders>
            <w:vAlign w:val="center"/>
          </w:tcPr>
          <w:p w14:paraId="20C3D6B1" w14:textId="77777777" w:rsidR="006E5150" w:rsidRPr="00FA6D6D" w:rsidRDefault="006E5150" w:rsidP="00A93A4C">
            <w:pPr>
              <w:pStyle w:val="TAC"/>
              <w:rPr>
                <w:rFonts w:cs="Arial"/>
              </w:rPr>
            </w:pPr>
            <w:r w:rsidRPr="00FA6D6D">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140FF874" w14:textId="77777777" w:rsidR="006E5150" w:rsidRPr="00FA6D6D" w:rsidRDefault="006E5150" w:rsidP="00A93A4C">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43BB3DCD" w14:textId="77777777" w:rsidR="006E5150" w:rsidRPr="00FA6D6D" w:rsidRDefault="006E5150" w:rsidP="00A93A4C">
            <w:pPr>
              <w:pStyle w:val="TAC"/>
              <w:rPr>
                <w:rFonts w:cs="Arial"/>
              </w:rPr>
            </w:pPr>
            <w:r w:rsidRPr="00FA6D6D">
              <w:rPr>
                <w:rFonts w:cs="Arial"/>
              </w:rPr>
              <w:t>N/A</w:t>
            </w:r>
          </w:p>
        </w:tc>
      </w:tr>
      <w:tr w:rsidR="006E5150" w:rsidRPr="00A1115A" w14:paraId="77B06093" w14:textId="77777777" w:rsidTr="00A93A4C">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EC45C4F" w14:textId="77777777" w:rsidR="006E5150" w:rsidRPr="00A1115A" w:rsidRDefault="006E5150" w:rsidP="00A93A4C">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14:paraId="2E163B7C" w14:textId="77777777" w:rsidR="006E5150" w:rsidRPr="00A1115A" w:rsidRDefault="006E5150" w:rsidP="00A93A4C">
            <w:pPr>
              <w:pStyle w:val="TAC"/>
            </w:pPr>
            <w:r w:rsidRPr="00A1115A">
              <w:t>6.5F.3.3.4</w:t>
            </w:r>
          </w:p>
        </w:tc>
        <w:tc>
          <w:tcPr>
            <w:tcW w:w="1883" w:type="dxa"/>
            <w:tcBorders>
              <w:top w:val="single" w:sz="4" w:space="0" w:color="auto"/>
              <w:left w:val="single" w:sz="4" w:space="0" w:color="auto"/>
              <w:bottom w:val="single" w:sz="4" w:space="0" w:color="auto"/>
              <w:right w:val="single" w:sz="4" w:space="0" w:color="auto"/>
            </w:tcBorders>
            <w:vAlign w:val="center"/>
          </w:tcPr>
          <w:p w14:paraId="25F4E1DC" w14:textId="77777777" w:rsidR="006E5150" w:rsidRPr="00A1115A" w:rsidRDefault="006E5150" w:rsidP="00A93A4C">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
          <w:p w14:paraId="3E897848" w14:textId="77777777" w:rsidR="006E5150" w:rsidRPr="00FA6D6D" w:rsidRDefault="006E5150" w:rsidP="00A93A4C">
            <w:pPr>
              <w:pStyle w:val="TAC"/>
            </w:pPr>
            <w:r w:rsidRPr="00FA6D6D">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3AD8474F" w14:textId="77777777" w:rsidR="006E5150" w:rsidRPr="00FA6D6D" w:rsidRDefault="006E5150" w:rsidP="00A93A4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63483C9" w14:textId="77777777" w:rsidR="006E5150" w:rsidRPr="00FA6D6D" w:rsidRDefault="006E5150" w:rsidP="00A93A4C">
            <w:pPr>
              <w:pStyle w:val="TAC"/>
            </w:pPr>
            <w:r w:rsidRPr="00FA6D6D">
              <w:t>6.2E.3F.2</w:t>
            </w:r>
          </w:p>
        </w:tc>
      </w:tr>
      <w:tr w:rsidR="006E5150" w:rsidRPr="00A1115A" w14:paraId="1D2C9E48" w14:textId="77777777" w:rsidTr="00A93A4C">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475EE33" w14:textId="77777777" w:rsidR="006E5150" w:rsidRPr="00A1115A" w:rsidRDefault="006E5150" w:rsidP="00A93A4C">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14:paraId="7B3FEBAC" w14:textId="77777777" w:rsidR="006E5150" w:rsidRPr="00A1115A" w:rsidRDefault="006E5150" w:rsidP="00A93A4C">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5E411AD2" w14:textId="77777777" w:rsidR="006E5150" w:rsidRPr="00A1115A" w:rsidRDefault="006E5150" w:rsidP="00A93A4C">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14:paraId="02AED584" w14:textId="77777777" w:rsidR="006E5150" w:rsidRPr="00FA6D6D" w:rsidRDefault="006E5150" w:rsidP="00A93A4C">
            <w:pPr>
              <w:pStyle w:val="TAC"/>
              <w:rPr>
                <w:rFonts w:cs="Arial"/>
              </w:rPr>
            </w:pPr>
            <w:r w:rsidRPr="00FA6D6D">
              <w:rPr>
                <w:rFonts w:cs="Arial"/>
              </w:rPr>
              <w:t>20, 40, 60, 80, 100</w:t>
            </w:r>
          </w:p>
        </w:tc>
        <w:tc>
          <w:tcPr>
            <w:tcW w:w="1473" w:type="dxa"/>
            <w:tcBorders>
              <w:top w:val="single" w:sz="4" w:space="0" w:color="auto"/>
              <w:left w:val="single" w:sz="4" w:space="0" w:color="auto"/>
              <w:bottom w:val="single" w:sz="4" w:space="0" w:color="auto"/>
              <w:right w:val="single" w:sz="4" w:space="0" w:color="auto"/>
            </w:tcBorders>
            <w:vAlign w:val="center"/>
          </w:tcPr>
          <w:p w14:paraId="0841D9A9" w14:textId="77777777" w:rsidR="006E5150" w:rsidRPr="00FA6D6D" w:rsidRDefault="006E5150" w:rsidP="00A93A4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147DE6B" w14:textId="77777777" w:rsidR="006E5150" w:rsidRPr="00FA6D6D" w:rsidRDefault="006E5150" w:rsidP="00A93A4C">
            <w:pPr>
              <w:pStyle w:val="TAC"/>
            </w:pPr>
            <w:r w:rsidRPr="00FA6D6D">
              <w:t>6.2E.3F.3</w:t>
            </w:r>
          </w:p>
        </w:tc>
      </w:tr>
      <w:tr w:rsidR="006E5150" w:rsidRPr="00A1115A" w14:paraId="07E065FC" w14:textId="77777777" w:rsidTr="00A93A4C">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3C0FE88" w14:textId="77777777" w:rsidR="006E5150" w:rsidRPr="003E7B8B" w:rsidRDefault="006E5150" w:rsidP="00A93A4C">
            <w:pPr>
              <w:pStyle w:val="TAC"/>
            </w:pPr>
            <w:r w:rsidRPr="00E41488">
              <w:t>NS_</w:t>
            </w:r>
            <w:r w:rsidRPr="00526E58">
              <w:t>58</w:t>
            </w:r>
          </w:p>
        </w:tc>
        <w:tc>
          <w:tcPr>
            <w:tcW w:w="1894" w:type="dxa"/>
            <w:tcBorders>
              <w:top w:val="single" w:sz="4" w:space="0" w:color="auto"/>
              <w:left w:val="single" w:sz="4" w:space="0" w:color="auto"/>
              <w:bottom w:val="single" w:sz="4" w:space="0" w:color="auto"/>
              <w:right w:val="single" w:sz="4" w:space="0" w:color="auto"/>
            </w:tcBorders>
            <w:vAlign w:val="center"/>
          </w:tcPr>
          <w:p w14:paraId="2DF18119" w14:textId="77777777" w:rsidR="006E5150" w:rsidRPr="00A1115A" w:rsidRDefault="006E5150" w:rsidP="00A93A4C">
            <w:pPr>
              <w:pStyle w:val="TAC"/>
            </w:pPr>
            <w:r w:rsidRPr="00A1115A">
              <w:rPr>
                <w:snapToGrid w:val="0"/>
              </w:rPr>
              <w:t>6.5F.3.3.</w:t>
            </w:r>
            <w:r>
              <w:rPr>
                <w:snapToGrid w:val="0"/>
              </w:rPr>
              <w:t>6</w:t>
            </w:r>
          </w:p>
        </w:tc>
        <w:tc>
          <w:tcPr>
            <w:tcW w:w="1883" w:type="dxa"/>
            <w:tcBorders>
              <w:top w:val="single" w:sz="4" w:space="0" w:color="auto"/>
              <w:left w:val="single" w:sz="4" w:space="0" w:color="auto"/>
              <w:bottom w:val="single" w:sz="4" w:space="0" w:color="auto"/>
              <w:right w:val="single" w:sz="4" w:space="0" w:color="auto"/>
            </w:tcBorders>
            <w:vAlign w:val="center"/>
          </w:tcPr>
          <w:p w14:paraId="24F25FD2" w14:textId="77777777" w:rsidR="006E5150" w:rsidRPr="00A1115A" w:rsidRDefault="006E5150" w:rsidP="00A93A4C">
            <w:pPr>
              <w:pStyle w:val="TAC"/>
            </w:pPr>
            <w:r>
              <w:t>n102</w:t>
            </w:r>
          </w:p>
        </w:tc>
        <w:tc>
          <w:tcPr>
            <w:tcW w:w="1728" w:type="dxa"/>
            <w:tcBorders>
              <w:top w:val="single" w:sz="4" w:space="0" w:color="auto"/>
              <w:left w:val="single" w:sz="4" w:space="0" w:color="auto"/>
              <w:bottom w:val="single" w:sz="4" w:space="0" w:color="auto"/>
              <w:right w:val="single" w:sz="4" w:space="0" w:color="auto"/>
            </w:tcBorders>
            <w:vAlign w:val="center"/>
          </w:tcPr>
          <w:p w14:paraId="0152B690" w14:textId="77777777" w:rsidR="006E5150" w:rsidRPr="00FA6D6D" w:rsidRDefault="006E5150" w:rsidP="00A93A4C">
            <w:pPr>
              <w:pStyle w:val="TAC"/>
              <w:rPr>
                <w:rFonts w:cs="Arial"/>
              </w:rPr>
            </w:pPr>
            <w:r w:rsidRPr="00FA6D6D">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5D32596C" w14:textId="77777777" w:rsidR="006E5150" w:rsidRPr="00FA6D6D" w:rsidRDefault="006E5150" w:rsidP="00A93A4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F9D7D64" w14:textId="77777777" w:rsidR="006E5150" w:rsidRPr="00FA6D6D" w:rsidRDefault="006E5150" w:rsidP="00A93A4C">
            <w:pPr>
              <w:pStyle w:val="TAC"/>
            </w:pPr>
            <w:r w:rsidRPr="00FA6D6D">
              <w:t>6.2E.3F.4</w:t>
            </w:r>
          </w:p>
        </w:tc>
      </w:tr>
      <w:tr w:rsidR="006E5150" w:rsidRPr="00A1115A" w14:paraId="08204742" w14:textId="77777777" w:rsidTr="00A93A4C">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6B52361" w14:textId="77777777" w:rsidR="006E5150" w:rsidRPr="00A1115A" w:rsidRDefault="006E5150" w:rsidP="00A93A4C">
            <w:pPr>
              <w:pStyle w:val="TAC"/>
            </w:pPr>
            <w:r w:rsidRPr="003E7B8B">
              <w:t>NS_</w:t>
            </w:r>
            <w:r w:rsidRPr="00526E58">
              <w:t>60</w:t>
            </w:r>
          </w:p>
        </w:tc>
        <w:tc>
          <w:tcPr>
            <w:tcW w:w="1894" w:type="dxa"/>
            <w:tcBorders>
              <w:top w:val="single" w:sz="4" w:space="0" w:color="auto"/>
              <w:left w:val="single" w:sz="4" w:space="0" w:color="auto"/>
              <w:bottom w:val="single" w:sz="4" w:space="0" w:color="auto"/>
              <w:right w:val="single" w:sz="4" w:space="0" w:color="auto"/>
            </w:tcBorders>
            <w:vAlign w:val="center"/>
          </w:tcPr>
          <w:p w14:paraId="2E1B07DF" w14:textId="77777777" w:rsidR="006E5150" w:rsidRPr="00A1115A" w:rsidRDefault="006E5150" w:rsidP="00A93A4C">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5E09C25D" w14:textId="77777777" w:rsidR="006E5150" w:rsidRPr="00A1115A" w:rsidRDefault="006E5150" w:rsidP="00A93A4C">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14:paraId="37724726" w14:textId="77777777" w:rsidR="006E5150" w:rsidRPr="00FA6D6D" w:rsidRDefault="006E5150" w:rsidP="00A93A4C">
            <w:pPr>
              <w:pStyle w:val="TAC"/>
              <w:rPr>
                <w:rFonts w:cs="Arial"/>
              </w:rPr>
            </w:pPr>
            <w:r w:rsidRPr="00FA6D6D">
              <w:rPr>
                <w:rFonts w:cs="Arial"/>
              </w:rPr>
              <w:t>20, 40, 60, 80, 100</w:t>
            </w:r>
          </w:p>
        </w:tc>
        <w:tc>
          <w:tcPr>
            <w:tcW w:w="1473" w:type="dxa"/>
            <w:tcBorders>
              <w:top w:val="single" w:sz="4" w:space="0" w:color="auto"/>
              <w:left w:val="single" w:sz="4" w:space="0" w:color="auto"/>
              <w:bottom w:val="single" w:sz="4" w:space="0" w:color="auto"/>
              <w:right w:val="single" w:sz="4" w:space="0" w:color="auto"/>
            </w:tcBorders>
            <w:vAlign w:val="center"/>
          </w:tcPr>
          <w:p w14:paraId="36203CB8" w14:textId="77777777" w:rsidR="006E5150" w:rsidRPr="00FA6D6D" w:rsidRDefault="006E5150" w:rsidP="00A93A4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DC6365D" w14:textId="77777777" w:rsidR="006E5150" w:rsidRPr="00FA6D6D" w:rsidRDefault="006E5150" w:rsidP="00A93A4C">
            <w:pPr>
              <w:pStyle w:val="TAC"/>
            </w:pPr>
            <w:r w:rsidRPr="00FA6D6D">
              <w:t>6.2E.3F.5</w:t>
            </w:r>
          </w:p>
        </w:tc>
      </w:tr>
      <w:tr w:rsidR="006E5150" w:rsidRPr="00A1115A" w14:paraId="4A1F3EC0" w14:textId="77777777" w:rsidTr="00A93A4C">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95A6EAA" w14:textId="77777777" w:rsidR="006E5150" w:rsidRPr="003E7B8B" w:rsidRDefault="006E5150" w:rsidP="00A93A4C">
            <w:pPr>
              <w:pStyle w:val="TAC"/>
            </w:pPr>
            <w:r>
              <w:rPr>
                <w:rFonts w:hint="eastAsia"/>
                <w:lang w:eastAsia="ko-KR"/>
              </w:rPr>
              <w:t>NS_61</w:t>
            </w:r>
          </w:p>
        </w:tc>
        <w:tc>
          <w:tcPr>
            <w:tcW w:w="1894" w:type="dxa"/>
            <w:tcBorders>
              <w:top w:val="single" w:sz="4" w:space="0" w:color="auto"/>
              <w:left w:val="single" w:sz="4" w:space="0" w:color="auto"/>
              <w:bottom w:val="single" w:sz="4" w:space="0" w:color="auto"/>
              <w:right w:val="single" w:sz="4" w:space="0" w:color="auto"/>
            </w:tcBorders>
            <w:vAlign w:val="center"/>
          </w:tcPr>
          <w:p w14:paraId="7D5458BB" w14:textId="77777777" w:rsidR="006E5150" w:rsidRPr="00A1115A" w:rsidRDefault="006E5150" w:rsidP="00A93A4C">
            <w:pPr>
              <w:pStyle w:val="TAC"/>
            </w:pPr>
            <w:r w:rsidRPr="00A1115A">
              <w:rPr>
                <w:snapToGrid w:val="0"/>
              </w:rPr>
              <w:t>6.5F.3.3.</w:t>
            </w:r>
            <w:r>
              <w:rPr>
                <w:snapToGrid w:val="0"/>
              </w:rPr>
              <w:t>7</w:t>
            </w:r>
          </w:p>
        </w:tc>
        <w:tc>
          <w:tcPr>
            <w:tcW w:w="1883" w:type="dxa"/>
            <w:tcBorders>
              <w:top w:val="single" w:sz="4" w:space="0" w:color="auto"/>
              <w:left w:val="single" w:sz="4" w:space="0" w:color="auto"/>
              <w:bottom w:val="single" w:sz="4" w:space="0" w:color="auto"/>
              <w:right w:val="single" w:sz="4" w:space="0" w:color="auto"/>
            </w:tcBorders>
            <w:vAlign w:val="center"/>
          </w:tcPr>
          <w:p w14:paraId="27DCEA22" w14:textId="77777777" w:rsidR="006E5150" w:rsidRPr="00A1115A" w:rsidRDefault="006E5150" w:rsidP="00A93A4C">
            <w:pPr>
              <w:pStyle w:val="TAC"/>
            </w:pPr>
            <w:r>
              <w:rPr>
                <w:lang w:eastAsia="ko-KR"/>
              </w:rPr>
              <w:t>n</w:t>
            </w:r>
            <w:r>
              <w:rPr>
                <w:rFonts w:hint="eastAsia"/>
                <w:lang w:eastAsia="ko-KR"/>
              </w:rPr>
              <w:t>9</w:t>
            </w:r>
            <w:r>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
          <w:p w14:paraId="610ED8EA" w14:textId="77777777" w:rsidR="006E5150" w:rsidRPr="00FA6D6D" w:rsidRDefault="006E5150" w:rsidP="00A93A4C">
            <w:pPr>
              <w:pStyle w:val="TAC"/>
              <w:rPr>
                <w:rFonts w:cs="Arial"/>
              </w:rPr>
            </w:pPr>
            <w:r w:rsidRPr="00FA6D6D">
              <w:rPr>
                <w:rFonts w:cs="Arial"/>
              </w:rPr>
              <w:t>20, 40, 60, 80, 100</w:t>
            </w:r>
          </w:p>
        </w:tc>
        <w:tc>
          <w:tcPr>
            <w:tcW w:w="1473" w:type="dxa"/>
            <w:tcBorders>
              <w:top w:val="single" w:sz="4" w:space="0" w:color="auto"/>
              <w:left w:val="single" w:sz="4" w:space="0" w:color="auto"/>
              <w:bottom w:val="single" w:sz="4" w:space="0" w:color="auto"/>
              <w:right w:val="single" w:sz="4" w:space="0" w:color="auto"/>
            </w:tcBorders>
            <w:vAlign w:val="center"/>
          </w:tcPr>
          <w:p w14:paraId="11A47C8D" w14:textId="77777777" w:rsidR="006E5150" w:rsidRPr="00FA6D6D" w:rsidRDefault="006E5150" w:rsidP="00A93A4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E4AE425" w14:textId="77777777" w:rsidR="006E5150" w:rsidRPr="00FA6D6D" w:rsidRDefault="006E5150" w:rsidP="00A93A4C">
            <w:pPr>
              <w:pStyle w:val="TAC"/>
            </w:pPr>
            <w:r w:rsidRPr="00FA6D6D">
              <w:rPr>
                <w:rFonts w:hint="eastAsia"/>
                <w:lang w:eastAsia="ko-KR"/>
              </w:rPr>
              <w:t>6.2</w:t>
            </w:r>
            <w:r w:rsidRPr="00FA6D6D">
              <w:rPr>
                <w:lang w:eastAsia="ko-KR"/>
              </w:rPr>
              <w:t>E</w:t>
            </w:r>
            <w:r w:rsidRPr="00FA6D6D">
              <w:rPr>
                <w:rFonts w:hint="eastAsia"/>
                <w:lang w:eastAsia="ko-KR"/>
              </w:rPr>
              <w:t>.3</w:t>
            </w:r>
            <w:r w:rsidRPr="00FA6D6D">
              <w:rPr>
                <w:lang w:eastAsia="ko-KR"/>
              </w:rPr>
              <w:t>F</w:t>
            </w:r>
            <w:r w:rsidRPr="00FA6D6D">
              <w:rPr>
                <w:rFonts w:hint="eastAsia"/>
                <w:lang w:eastAsia="ko-KR"/>
              </w:rPr>
              <w:t>.</w:t>
            </w:r>
            <w:r w:rsidRPr="00FA6D6D">
              <w:rPr>
                <w:lang w:eastAsia="ko-KR"/>
              </w:rPr>
              <w:t>6</w:t>
            </w:r>
          </w:p>
        </w:tc>
      </w:tr>
      <w:tr w:rsidR="006E5150" w:rsidRPr="00A1115A" w14:paraId="2C6EE06D" w14:textId="77777777" w:rsidTr="00A93A4C">
        <w:tc>
          <w:tcPr>
            <w:tcW w:w="9780" w:type="dxa"/>
            <w:gridSpan w:val="6"/>
            <w:tcBorders>
              <w:top w:val="single" w:sz="4" w:space="0" w:color="auto"/>
              <w:left w:val="single" w:sz="4" w:space="0" w:color="auto"/>
              <w:bottom w:val="single" w:sz="4" w:space="0" w:color="auto"/>
              <w:right w:val="single" w:sz="4" w:space="0" w:color="auto"/>
            </w:tcBorders>
            <w:vAlign w:val="center"/>
          </w:tcPr>
          <w:p w14:paraId="2BB72764" w14:textId="77777777" w:rsidR="006E5150" w:rsidRPr="00A1115A" w:rsidRDefault="006E5150" w:rsidP="00A93A4C">
            <w:pPr>
              <w:pStyle w:val="TAN"/>
            </w:pPr>
            <w:r w:rsidRPr="00A1115A">
              <w:t>NOTE 1:</w:t>
            </w:r>
            <w:r w:rsidRPr="00A1115A">
              <w:tab/>
              <w:t>The A-MPR shall apply to all active 20 MHz sub-bands contiguously allocated in the channel.</w:t>
            </w:r>
          </w:p>
        </w:tc>
      </w:tr>
    </w:tbl>
    <w:p w14:paraId="34A478CF" w14:textId="77777777" w:rsidR="006E5150" w:rsidRPr="00A1115A" w:rsidRDefault="006E5150" w:rsidP="006E5150"/>
    <w:p w14:paraId="24BB746B" w14:textId="77777777" w:rsidR="006E5150" w:rsidRDefault="006E5150" w:rsidP="006E5150">
      <w:r w:rsidRPr="00A1115A">
        <w:t xml:space="preserve">[The NS_01 label with the field </w:t>
      </w:r>
      <w:proofErr w:type="spellStart"/>
      <w:r w:rsidRPr="00A1115A">
        <w:rPr>
          <w:i/>
        </w:rPr>
        <w:t>additionalPmax</w:t>
      </w:r>
      <w:proofErr w:type="spellEnd"/>
      <w:r w:rsidRPr="00A1115A">
        <w:t xml:space="preserve"> [7] absent is default for all NR bands.]</w:t>
      </w:r>
    </w:p>
    <w:p w14:paraId="466DF0D5" w14:textId="77777777" w:rsidR="006E5150" w:rsidRPr="00A1115A" w:rsidRDefault="006E5150" w:rsidP="006E5150">
      <w:pPr>
        <w:pStyle w:val="TH"/>
      </w:pPr>
      <w:r w:rsidRPr="00A1115A">
        <w:t>Table 6.</w:t>
      </w:r>
      <w:r>
        <w:t>2E.</w:t>
      </w:r>
      <w:r w:rsidRPr="00A1115A">
        <w:t>3</w:t>
      </w:r>
      <w:r>
        <w:t>F</w:t>
      </w:r>
      <w:r w:rsidRPr="00A1115A">
        <w:t xml:space="preserve">.1-1A: Mapping of network </w:t>
      </w:r>
      <w:proofErr w:type="spellStart"/>
      <w:r w:rsidRPr="00A1115A">
        <w:t>signaling</w:t>
      </w:r>
      <w:proofErr w:type="spellEnd"/>
      <w:r w:rsidRPr="00A1115A">
        <w:t xml:space="preserve"> label</w:t>
      </w:r>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220"/>
      </w:tblGrid>
      <w:tr w:rsidR="006E5150" w:rsidRPr="00A1115A" w14:paraId="788811F2" w14:textId="77777777" w:rsidTr="00A93A4C">
        <w:trPr>
          <w:trHeight w:val="70"/>
        </w:trPr>
        <w:tc>
          <w:tcPr>
            <w:tcW w:w="1099" w:type="dxa"/>
            <w:vMerge w:val="restart"/>
            <w:tcBorders>
              <w:top w:val="single" w:sz="4" w:space="0" w:color="auto"/>
              <w:left w:val="single" w:sz="4" w:space="0" w:color="auto"/>
              <w:right w:val="single" w:sz="4" w:space="0" w:color="auto"/>
            </w:tcBorders>
            <w:vAlign w:val="center"/>
            <w:hideMark/>
          </w:tcPr>
          <w:p w14:paraId="02BCEB8E" w14:textId="77777777" w:rsidR="006E5150" w:rsidRPr="00A1115A" w:rsidRDefault="006E5150" w:rsidP="00A93A4C">
            <w:pPr>
              <w:pStyle w:val="TAH"/>
            </w:pPr>
            <w:r w:rsidRPr="00A1115A">
              <w:t>NR band</w:t>
            </w:r>
          </w:p>
        </w:tc>
        <w:tc>
          <w:tcPr>
            <w:tcW w:w="8762" w:type="dxa"/>
            <w:gridSpan w:val="8"/>
            <w:tcBorders>
              <w:top w:val="single" w:sz="4" w:space="0" w:color="auto"/>
              <w:left w:val="single" w:sz="4" w:space="0" w:color="auto"/>
              <w:bottom w:val="single" w:sz="4" w:space="0" w:color="auto"/>
              <w:right w:val="single" w:sz="4" w:space="0" w:color="auto"/>
            </w:tcBorders>
          </w:tcPr>
          <w:p w14:paraId="24A567B3" w14:textId="77777777" w:rsidR="006E5150" w:rsidRPr="00A1115A" w:rsidRDefault="006E5150" w:rsidP="00A93A4C">
            <w:pPr>
              <w:pStyle w:val="TAH"/>
            </w:pPr>
            <w:r w:rsidRPr="00A1115A">
              <w:t xml:space="preserve">Value of </w:t>
            </w:r>
            <w:proofErr w:type="spellStart"/>
            <w:r w:rsidRPr="00A1115A">
              <w:t>additionalSpectrumEmission</w:t>
            </w:r>
            <w:proofErr w:type="spellEnd"/>
          </w:p>
        </w:tc>
      </w:tr>
      <w:tr w:rsidR="006E5150" w:rsidRPr="00A1115A" w14:paraId="716458F3" w14:textId="77777777" w:rsidTr="00A93A4C">
        <w:trPr>
          <w:trHeight w:val="70"/>
        </w:trPr>
        <w:tc>
          <w:tcPr>
            <w:tcW w:w="1099" w:type="dxa"/>
            <w:vMerge/>
            <w:tcBorders>
              <w:left w:val="single" w:sz="4" w:space="0" w:color="auto"/>
              <w:bottom w:val="single" w:sz="4" w:space="0" w:color="auto"/>
              <w:right w:val="single" w:sz="4" w:space="0" w:color="auto"/>
            </w:tcBorders>
            <w:vAlign w:val="center"/>
            <w:hideMark/>
          </w:tcPr>
          <w:p w14:paraId="1725728B" w14:textId="77777777" w:rsidR="006E5150" w:rsidRPr="00A1115A" w:rsidRDefault="006E5150" w:rsidP="00A93A4C">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12A7FB44" w14:textId="77777777" w:rsidR="006E5150" w:rsidRPr="00A1115A" w:rsidRDefault="006E5150" w:rsidP="00A93A4C">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515F1F17" w14:textId="77777777" w:rsidR="006E5150" w:rsidRPr="00A1115A" w:rsidRDefault="006E5150" w:rsidP="00A93A4C">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4938A8D2" w14:textId="77777777" w:rsidR="006E5150" w:rsidRPr="00A1115A" w:rsidRDefault="006E5150" w:rsidP="00A93A4C">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1DB1569C" w14:textId="77777777" w:rsidR="006E5150" w:rsidRPr="00A1115A" w:rsidRDefault="006E5150" w:rsidP="00A93A4C">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37545BBD" w14:textId="77777777" w:rsidR="006E5150" w:rsidRPr="00A1115A" w:rsidRDefault="006E5150" w:rsidP="00A93A4C">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3A503CEC" w14:textId="77777777" w:rsidR="006E5150" w:rsidRPr="00A1115A" w:rsidRDefault="006E5150" w:rsidP="00A93A4C">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333E0CB7" w14:textId="77777777" w:rsidR="006E5150" w:rsidRPr="00A1115A" w:rsidRDefault="006E5150" w:rsidP="00A93A4C">
            <w:pPr>
              <w:pStyle w:val="TAC"/>
              <w:rPr>
                <w:rFonts w:cs="Arial"/>
                <w:b/>
              </w:rPr>
            </w:pPr>
            <w:r w:rsidRPr="00A1115A">
              <w:rPr>
                <w:rFonts w:cs="Arial"/>
                <w:b/>
              </w:rPr>
              <w:t>6</w:t>
            </w:r>
          </w:p>
        </w:tc>
        <w:tc>
          <w:tcPr>
            <w:tcW w:w="1220" w:type="dxa"/>
            <w:tcBorders>
              <w:top w:val="single" w:sz="4" w:space="0" w:color="auto"/>
              <w:left w:val="single" w:sz="4" w:space="0" w:color="auto"/>
              <w:bottom w:val="single" w:sz="4" w:space="0" w:color="auto"/>
              <w:right w:val="single" w:sz="4" w:space="0" w:color="auto"/>
            </w:tcBorders>
          </w:tcPr>
          <w:p w14:paraId="6E7AA04B" w14:textId="77777777" w:rsidR="006E5150" w:rsidRPr="00A1115A" w:rsidRDefault="006E5150" w:rsidP="00A93A4C">
            <w:pPr>
              <w:pStyle w:val="TAC"/>
              <w:rPr>
                <w:rFonts w:cs="Arial"/>
                <w:b/>
              </w:rPr>
            </w:pPr>
            <w:r w:rsidRPr="00A1115A">
              <w:rPr>
                <w:rFonts w:cs="Arial"/>
                <w:b/>
              </w:rPr>
              <w:t>7</w:t>
            </w:r>
          </w:p>
        </w:tc>
      </w:tr>
      <w:tr w:rsidR="006E5150" w:rsidRPr="00A1115A" w14:paraId="3D895190" w14:textId="77777777" w:rsidTr="00A93A4C">
        <w:trPr>
          <w:trHeight w:val="70"/>
        </w:trPr>
        <w:tc>
          <w:tcPr>
            <w:tcW w:w="1099" w:type="dxa"/>
            <w:tcBorders>
              <w:left w:val="single" w:sz="4" w:space="0" w:color="auto"/>
              <w:bottom w:val="single" w:sz="4" w:space="0" w:color="auto"/>
              <w:right w:val="single" w:sz="4" w:space="0" w:color="auto"/>
            </w:tcBorders>
            <w:vAlign w:val="center"/>
          </w:tcPr>
          <w:p w14:paraId="31B55E49" w14:textId="77777777" w:rsidR="006E5150" w:rsidRPr="00A1115A" w:rsidRDefault="006E5150" w:rsidP="00A93A4C">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15EEE1AD" w14:textId="77777777" w:rsidR="006E5150" w:rsidRPr="00A1115A" w:rsidRDefault="006E5150" w:rsidP="00A93A4C">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08546472" w14:textId="77777777" w:rsidR="006E5150" w:rsidRPr="00A1115A" w:rsidRDefault="006E5150" w:rsidP="00A93A4C">
            <w:pPr>
              <w:pStyle w:val="TAC"/>
            </w:pPr>
          </w:p>
        </w:tc>
        <w:tc>
          <w:tcPr>
            <w:tcW w:w="1077" w:type="dxa"/>
            <w:tcBorders>
              <w:left w:val="single" w:sz="4" w:space="0" w:color="auto"/>
              <w:bottom w:val="single" w:sz="4" w:space="0" w:color="auto"/>
              <w:right w:val="single" w:sz="4" w:space="0" w:color="auto"/>
            </w:tcBorders>
            <w:vAlign w:val="center"/>
          </w:tcPr>
          <w:p w14:paraId="289E1E8A" w14:textId="77777777" w:rsidR="006E5150" w:rsidRPr="00A1115A" w:rsidRDefault="006E5150" w:rsidP="00A93A4C">
            <w:pPr>
              <w:pStyle w:val="TAC"/>
            </w:pPr>
          </w:p>
        </w:tc>
        <w:tc>
          <w:tcPr>
            <w:tcW w:w="1078" w:type="dxa"/>
            <w:tcBorders>
              <w:left w:val="single" w:sz="4" w:space="0" w:color="auto"/>
              <w:bottom w:val="single" w:sz="4" w:space="0" w:color="auto"/>
              <w:right w:val="single" w:sz="4" w:space="0" w:color="auto"/>
            </w:tcBorders>
            <w:vAlign w:val="center"/>
          </w:tcPr>
          <w:p w14:paraId="550665A7" w14:textId="77777777" w:rsidR="006E5150" w:rsidRPr="00A1115A" w:rsidRDefault="006E5150" w:rsidP="00A93A4C">
            <w:pPr>
              <w:pStyle w:val="TAC"/>
            </w:pPr>
          </w:p>
        </w:tc>
        <w:tc>
          <w:tcPr>
            <w:tcW w:w="1077" w:type="dxa"/>
            <w:tcBorders>
              <w:left w:val="single" w:sz="4" w:space="0" w:color="auto"/>
              <w:bottom w:val="single" w:sz="4" w:space="0" w:color="auto"/>
              <w:right w:val="single" w:sz="4" w:space="0" w:color="auto"/>
            </w:tcBorders>
            <w:vAlign w:val="center"/>
          </w:tcPr>
          <w:p w14:paraId="7176A97B" w14:textId="77777777" w:rsidR="006E5150" w:rsidRPr="00A1115A" w:rsidRDefault="006E5150" w:rsidP="00A93A4C">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7050D083" w14:textId="77777777" w:rsidR="006E5150" w:rsidRPr="00A1115A" w:rsidRDefault="006E5150" w:rsidP="00A93A4C">
            <w:pPr>
              <w:pStyle w:val="TAC"/>
            </w:pPr>
          </w:p>
        </w:tc>
        <w:tc>
          <w:tcPr>
            <w:tcW w:w="1077" w:type="dxa"/>
            <w:tcBorders>
              <w:left w:val="single" w:sz="4" w:space="0" w:color="auto"/>
              <w:bottom w:val="single" w:sz="4" w:space="0" w:color="auto"/>
              <w:right w:val="single" w:sz="4" w:space="0" w:color="auto"/>
            </w:tcBorders>
            <w:vAlign w:val="center"/>
          </w:tcPr>
          <w:p w14:paraId="675C231B" w14:textId="77777777" w:rsidR="006E5150" w:rsidRPr="00A1115A" w:rsidRDefault="006E5150" w:rsidP="00A93A4C">
            <w:pPr>
              <w:pStyle w:val="TAC"/>
            </w:pPr>
          </w:p>
        </w:tc>
        <w:tc>
          <w:tcPr>
            <w:tcW w:w="1220" w:type="dxa"/>
            <w:tcBorders>
              <w:left w:val="single" w:sz="4" w:space="0" w:color="auto"/>
              <w:bottom w:val="single" w:sz="4" w:space="0" w:color="auto"/>
              <w:right w:val="single" w:sz="4" w:space="0" w:color="auto"/>
            </w:tcBorders>
            <w:vAlign w:val="center"/>
          </w:tcPr>
          <w:p w14:paraId="54BBA3D7" w14:textId="77777777" w:rsidR="006E5150" w:rsidRPr="00A1115A" w:rsidRDefault="006E5150" w:rsidP="00A93A4C">
            <w:pPr>
              <w:pStyle w:val="TAC"/>
            </w:pPr>
            <w:r>
              <w:t>Reserved</w:t>
            </w:r>
          </w:p>
        </w:tc>
      </w:tr>
      <w:tr w:rsidR="006E5150" w:rsidRPr="00A1115A" w14:paraId="53F0E7CD" w14:textId="77777777" w:rsidTr="00A93A4C">
        <w:trPr>
          <w:trHeight w:val="70"/>
        </w:trPr>
        <w:tc>
          <w:tcPr>
            <w:tcW w:w="1099" w:type="dxa"/>
            <w:tcBorders>
              <w:left w:val="single" w:sz="4" w:space="0" w:color="auto"/>
              <w:bottom w:val="single" w:sz="4" w:space="0" w:color="auto"/>
              <w:right w:val="single" w:sz="4" w:space="0" w:color="auto"/>
            </w:tcBorders>
            <w:vAlign w:val="center"/>
          </w:tcPr>
          <w:p w14:paraId="580ACEB6" w14:textId="77777777" w:rsidR="006E5150" w:rsidRPr="00A1115A" w:rsidRDefault="006E5150" w:rsidP="00A93A4C">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31A90E4F" w14:textId="77777777" w:rsidR="006E5150" w:rsidRPr="00A1115A" w:rsidRDefault="006E5150" w:rsidP="00A93A4C">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3D96BFA5" w14:textId="77777777" w:rsidR="006E5150" w:rsidRPr="00A1115A" w:rsidRDefault="006E5150" w:rsidP="00A93A4C">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5B42F9B4" w14:textId="77777777" w:rsidR="006E5150" w:rsidRPr="00A1115A" w:rsidRDefault="006E5150" w:rsidP="00A93A4C">
            <w:pPr>
              <w:pStyle w:val="TAC"/>
            </w:pPr>
          </w:p>
        </w:tc>
        <w:tc>
          <w:tcPr>
            <w:tcW w:w="1078" w:type="dxa"/>
            <w:tcBorders>
              <w:left w:val="single" w:sz="4" w:space="0" w:color="auto"/>
              <w:bottom w:val="single" w:sz="4" w:space="0" w:color="auto"/>
              <w:right w:val="single" w:sz="4" w:space="0" w:color="auto"/>
            </w:tcBorders>
            <w:vAlign w:val="center"/>
          </w:tcPr>
          <w:p w14:paraId="33724349" w14:textId="77777777" w:rsidR="006E5150" w:rsidRPr="00A1115A" w:rsidRDefault="006E5150" w:rsidP="00A93A4C">
            <w:pPr>
              <w:pStyle w:val="TAC"/>
            </w:pPr>
          </w:p>
        </w:tc>
        <w:tc>
          <w:tcPr>
            <w:tcW w:w="1077" w:type="dxa"/>
            <w:tcBorders>
              <w:left w:val="single" w:sz="4" w:space="0" w:color="auto"/>
              <w:bottom w:val="single" w:sz="4" w:space="0" w:color="auto"/>
              <w:right w:val="single" w:sz="4" w:space="0" w:color="auto"/>
            </w:tcBorders>
            <w:vAlign w:val="center"/>
          </w:tcPr>
          <w:p w14:paraId="418C19A4" w14:textId="77777777" w:rsidR="006E5150" w:rsidRPr="00A1115A" w:rsidRDefault="006E5150" w:rsidP="00A93A4C">
            <w:pPr>
              <w:pStyle w:val="TAC"/>
            </w:pPr>
            <w:r w:rsidRPr="003E7B8B">
              <w:t>NS_</w:t>
            </w:r>
            <w:r w:rsidRPr="00C376A1">
              <w:t>60</w:t>
            </w:r>
          </w:p>
        </w:tc>
        <w:tc>
          <w:tcPr>
            <w:tcW w:w="1078" w:type="dxa"/>
            <w:tcBorders>
              <w:left w:val="single" w:sz="4" w:space="0" w:color="auto"/>
              <w:bottom w:val="single" w:sz="4" w:space="0" w:color="auto"/>
              <w:right w:val="single" w:sz="4" w:space="0" w:color="auto"/>
            </w:tcBorders>
            <w:vAlign w:val="center"/>
          </w:tcPr>
          <w:p w14:paraId="36C0856A" w14:textId="77777777" w:rsidR="006E5150" w:rsidRPr="00A1115A" w:rsidRDefault="006E5150" w:rsidP="00A93A4C">
            <w:pPr>
              <w:pStyle w:val="TAC"/>
            </w:pPr>
            <w:r>
              <w:rPr>
                <w:rFonts w:hint="eastAsia"/>
                <w:lang w:eastAsia="ko-KR"/>
              </w:rPr>
              <w:t>NS_61</w:t>
            </w:r>
          </w:p>
        </w:tc>
        <w:tc>
          <w:tcPr>
            <w:tcW w:w="1077" w:type="dxa"/>
            <w:tcBorders>
              <w:left w:val="single" w:sz="4" w:space="0" w:color="auto"/>
              <w:bottom w:val="single" w:sz="4" w:space="0" w:color="auto"/>
              <w:right w:val="single" w:sz="4" w:space="0" w:color="auto"/>
            </w:tcBorders>
            <w:vAlign w:val="center"/>
          </w:tcPr>
          <w:p w14:paraId="12CB0F5F" w14:textId="77777777" w:rsidR="006E5150" w:rsidRPr="00A1115A" w:rsidRDefault="006E5150" w:rsidP="00A93A4C">
            <w:pPr>
              <w:pStyle w:val="TAC"/>
            </w:pPr>
          </w:p>
        </w:tc>
        <w:tc>
          <w:tcPr>
            <w:tcW w:w="1220" w:type="dxa"/>
            <w:tcBorders>
              <w:left w:val="single" w:sz="4" w:space="0" w:color="auto"/>
              <w:bottom w:val="single" w:sz="4" w:space="0" w:color="auto"/>
              <w:right w:val="single" w:sz="4" w:space="0" w:color="auto"/>
            </w:tcBorders>
            <w:vAlign w:val="center"/>
          </w:tcPr>
          <w:p w14:paraId="13197D84" w14:textId="77777777" w:rsidR="006E5150" w:rsidRPr="00A1115A" w:rsidRDefault="006E5150" w:rsidP="00A93A4C">
            <w:pPr>
              <w:pStyle w:val="TAC"/>
            </w:pPr>
            <w:r>
              <w:t>Reserved</w:t>
            </w:r>
          </w:p>
        </w:tc>
      </w:tr>
      <w:tr w:rsidR="006E5150" w:rsidRPr="00A1115A" w14:paraId="1A9C0B4F" w14:textId="77777777" w:rsidTr="00A93A4C">
        <w:trPr>
          <w:trHeight w:val="70"/>
        </w:trPr>
        <w:tc>
          <w:tcPr>
            <w:tcW w:w="1099" w:type="dxa"/>
            <w:tcBorders>
              <w:left w:val="single" w:sz="4" w:space="0" w:color="auto"/>
              <w:bottom w:val="single" w:sz="4" w:space="0" w:color="auto"/>
              <w:right w:val="single" w:sz="4" w:space="0" w:color="auto"/>
            </w:tcBorders>
            <w:vAlign w:val="center"/>
          </w:tcPr>
          <w:p w14:paraId="5BF97BD0" w14:textId="77777777" w:rsidR="006E5150" w:rsidRPr="00A1115A" w:rsidRDefault="006E5150" w:rsidP="00A93A4C">
            <w:pPr>
              <w:pStyle w:val="TAC"/>
            </w:pPr>
            <w:r>
              <w:t>n102</w:t>
            </w:r>
          </w:p>
        </w:tc>
        <w:tc>
          <w:tcPr>
            <w:tcW w:w="1077" w:type="dxa"/>
            <w:tcBorders>
              <w:left w:val="single" w:sz="4" w:space="0" w:color="auto"/>
              <w:bottom w:val="single" w:sz="4" w:space="0" w:color="auto"/>
              <w:right w:val="single" w:sz="4" w:space="0" w:color="auto"/>
            </w:tcBorders>
            <w:vAlign w:val="center"/>
          </w:tcPr>
          <w:p w14:paraId="0D0FBA53" w14:textId="77777777" w:rsidR="006E5150" w:rsidRPr="00A1115A" w:rsidRDefault="006E5150" w:rsidP="00A93A4C">
            <w:pPr>
              <w:pStyle w:val="TAC"/>
            </w:pPr>
            <w:r>
              <w:t>NS_01</w:t>
            </w:r>
          </w:p>
        </w:tc>
        <w:tc>
          <w:tcPr>
            <w:tcW w:w="1078" w:type="dxa"/>
            <w:tcBorders>
              <w:left w:val="single" w:sz="4" w:space="0" w:color="auto"/>
              <w:bottom w:val="single" w:sz="4" w:space="0" w:color="auto"/>
              <w:right w:val="single" w:sz="4" w:space="0" w:color="auto"/>
            </w:tcBorders>
            <w:vAlign w:val="center"/>
          </w:tcPr>
          <w:p w14:paraId="2F6BBAE0" w14:textId="77777777" w:rsidR="006E5150" w:rsidRPr="00A1115A" w:rsidRDefault="006E5150" w:rsidP="00A93A4C">
            <w:pPr>
              <w:pStyle w:val="TAC"/>
            </w:pPr>
            <w:r w:rsidRPr="009D5149">
              <w:t>NS_58</w:t>
            </w:r>
          </w:p>
        </w:tc>
        <w:tc>
          <w:tcPr>
            <w:tcW w:w="1077" w:type="dxa"/>
            <w:tcBorders>
              <w:left w:val="single" w:sz="4" w:space="0" w:color="auto"/>
              <w:bottom w:val="single" w:sz="4" w:space="0" w:color="auto"/>
              <w:right w:val="single" w:sz="4" w:space="0" w:color="auto"/>
            </w:tcBorders>
            <w:vAlign w:val="center"/>
          </w:tcPr>
          <w:p w14:paraId="52ECEA1B" w14:textId="77777777" w:rsidR="006E5150" w:rsidRPr="00A1115A" w:rsidRDefault="006E5150" w:rsidP="00A93A4C">
            <w:pPr>
              <w:pStyle w:val="TAC"/>
            </w:pPr>
          </w:p>
        </w:tc>
        <w:tc>
          <w:tcPr>
            <w:tcW w:w="1078" w:type="dxa"/>
            <w:tcBorders>
              <w:left w:val="single" w:sz="4" w:space="0" w:color="auto"/>
              <w:bottom w:val="single" w:sz="4" w:space="0" w:color="auto"/>
              <w:right w:val="single" w:sz="4" w:space="0" w:color="auto"/>
            </w:tcBorders>
            <w:vAlign w:val="center"/>
          </w:tcPr>
          <w:p w14:paraId="65DDF9A1" w14:textId="77777777" w:rsidR="006E5150" w:rsidRPr="003E7B8B" w:rsidRDefault="006E5150" w:rsidP="00A93A4C">
            <w:pPr>
              <w:pStyle w:val="TAC"/>
            </w:pPr>
          </w:p>
        </w:tc>
        <w:tc>
          <w:tcPr>
            <w:tcW w:w="1077" w:type="dxa"/>
            <w:tcBorders>
              <w:left w:val="single" w:sz="4" w:space="0" w:color="auto"/>
              <w:bottom w:val="single" w:sz="4" w:space="0" w:color="auto"/>
              <w:right w:val="single" w:sz="4" w:space="0" w:color="auto"/>
            </w:tcBorders>
            <w:vAlign w:val="center"/>
          </w:tcPr>
          <w:p w14:paraId="0FBE7DF1" w14:textId="77777777" w:rsidR="006E5150" w:rsidRPr="003E7B8B" w:rsidRDefault="006E5150" w:rsidP="00A93A4C">
            <w:pPr>
              <w:pStyle w:val="TAC"/>
            </w:pPr>
          </w:p>
        </w:tc>
        <w:tc>
          <w:tcPr>
            <w:tcW w:w="1078" w:type="dxa"/>
            <w:tcBorders>
              <w:left w:val="single" w:sz="4" w:space="0" w:color="auto"/>
              <w:bottom w:val="single" w:sz="4" w:space="0" w:color="auto"/>
              <w:right w:val="single" w:sz="4" w:space="0" w:color="auto"/>
            </w:tcBorders>
            <w:vAlign w:val="center"/>
          </w:tcPr>
          <w:p w14:paraId="19F241F9" w14:textId="77777777" w:rsidR="006E5150" w:rsidRPr="00A1115A" w:rsidRDefault="006E5150" w:rsidP="00A93A4C">
            <w:pPr>
              <w:pStyle w:val="TAC"/>
            </w:pPr>
          </w:p>
        </w:tc>
        <w:tc>
          <w:tcPr>
            <w:tcW w:w="1077" w:type="dxa"/>
            <w:tcBorders>
              <w:left w:val="single" w:sz="4" w:space="0" w:color="auto"/>
              <w:bottom w:val="single" w:sz="4" w:space="0" w:color="auto"/>
              <w:right w:val="single" w:sz="4" w:space="0" w:color="auto"/>
            </w:tcBorders>
            <w:vAlign w:val="center"/>
          </w:tcPr>
          <w:p w14:paraId="7DD9A281" w14:textId="77777777" w:rsidR="006E5150" w:rsidRPr="00A1115A" w:rsidRDefault="006E5150" w:rsidP="00A93A4C">
            <w:pPr>
              <w:pStyle w:val="TAC"/>
            </w:pPr>
          </w:p>
        </w:tc>
        <w:tc>
          <w:tcPr>
            <w:tcW w:w="1220" w:type="dxa"/>
            <w:tcBorders>
              <w:left w:val="single" w:sz="4" w:space="0" w:color="auto"/>
              <w:bottom w:val="single" w:sz="4" w:space="0" w:color="auto"/>
              <w:right w:val="single" w:sz="4" w:space="0" w:color="auto"/>
            </w:tcBorders>
            <w:vAlign w:val="center"/>
          </w:tcPr>
          <w:p w14:paraId="213C1FC8" w14:textId="77777777" w:rsidR="006E5150" w:rsidRPr="00A1115A" w:rsidRDefault="006E5150" w:rsidP="00A93A4C">
            <w:pPr>
              <w:pStyle w:val="TAC"/>
            </w:pPr>
            <w:r>
              <w:t>Reserved</w:t>
            </w:r>
          </w:p>
        </w:tc>
      </w:tr>
      <w:tr w:rsidR="006E5150" w:rsidRPr="00A1115A" w14:paraId="6598EF75" w14:textId="77777777" w:rsidTr="00A93A4C">
        <w:tc>
          <w:tcPr>
            <w:tcW w:w="9861" w:type="dxa"/>
            <w:gridSpan w:val="9"/>
            <w:tcBorders>
              <w:top w:val="single" w:sz="4" w:space="0" w:color="auto"/>
              <w:left w:val="single" w:sz="4" w:space="0" w:color="auto"/>
              <w:bottom w:val="single" w:sz="4" w:space="0" w:color="auto"/>
              <w:right w:val="single" w:sz="4" w:space="0" w:color="auto"/>
            </w:tcBorders>
            <w:vAlign w:val="center"/>
          </w:tcPr>
          <w:p w14:paraId="6F6A8C65" w14:textId="77777777" w:rsidR="006E5150" w:rsidRPr="00A1115A" w:rsidRDefault="006E5150" w:rsidP="00A93A4C">
            <w:pPr>
              <w:pStyle w:val="TAN"/>
            </w:pPr>
            <w:r w:rsidRPr="00A1115A">
              <w:t>NOTE:</w:t>
            </w:r>
            <w:r w:rsidRPr="00A1115A">
              <w:tab/>
            </w:r>
            <w:proofErr w:type="spellStart"/>
            <w:r w:rsidRPr="00A1115A">
              <w:rPr>
                <w:i/>
                <w:iCs/>
              </w:rPr>
              <w:t>additionalSpectrumEmission</w:t>
            </w:r>
            <w:proofErr w:type="spellEnd"/>
            <w:r w:rsidRPr="00A1115A">
              <w:t xml:space="preserve"> corresponds to an information element of the same name defined in clause 6.3.2 of TS 38.331 [7].</w:t>
            </w:r>
          </w:p>
        </w:tc>
      </w:tr>
    </w:tbl>
    <w:p w14:paraId="37274395" w14:textId="77777777" w:rsidR="006E5150" w:rsidRDefault="006E5150" w:rsidP="006E5150"/>
    <w:p w14:paraId="78586A11" w14:textId="77777777" w:rsidR="006E5150" w:rsidRDefault="006E5150" w:rsidP="006E5150">
      <w:pPr>
        <w:pStyle w:val="40"/>
      </w:pPr>
      <w:r w:rsidRPr="00A1115A">
        <w:t>6.</w:t>
      </w:r>
      <w:r>
        <w:t>2E</w:t>
      </w:r>
      <w:r w:rsidRPr="00A1115A">
        <w:t>.3</w:t>
      </w:r>
      <w:r>
        <w:t>F</w:t>
      </w:r>
      <w:r w:rsidRPr="00A1115A">
        <w:t>.</w:t>
      </w:r>
      <w:r>
        <w:t>2</w:t>
      </w:r>
      <w:r w:rsidRPr="00A1115A">
        <w:tab/>
        <w:t>A-MPR for NS_31</w:t>
      </w:r>
    </w:p>
    <w:p w14:paraId="72E9FE31" w14:textId="77777777" w:rsidR="006E5150" w:rsidRPr="00A1115A" w:rsidRDefault="006E5150" w:rsidP="006E5150">
      <w:r w:rsidRPr="00A1115A">
        <w:t>When NS_3</w:t>
      </w:r>
      <w:r>
        <w:t>1</w:t>
      </w:r>
      <w:r w:rsidRPr="00A1115A">
        <w:t xml:space="preserve"> is indicated by the network or pre-configured radio parameters for NR </w:t>
      </w:r>
      <w:r>
        <w:t>sidelink</w:t>
      </w:r>
      <w:r w:rsidRPr="00A1115A">
        <w:t xml:space="preserve"> UE,</w:t>
      </w:r>
      <w:r>
        <w:t xml:space="preserve"> </w:t>
      </w:r>
      <w:r w:rsidRPr="00A1115A">
        <w:t xml:space="preserve">this clause specifies the additional maximum output power </w:t>
      </w:r>
      <w:proofErr w:type="gramStart"/>
      <w:r w:rsidRPr="00A1115A">
        <w:t>reduction  for</w:t>
      </w:r>
      <w:proofErr w:type="gramEnd"/>
      <w:r w:rsidRPr="00A1115A">
        <w:t xml:space="preserve"> </w:t>
      </w:r>
      <w:r>
        <w:t>NR sidelink</w:t>
      </w:r>
      <w:r w:rsidRPr="00A1115A">
        <w:t xml:space="preserve"> physical channels and signals due to PSCCH/PSSCH, PSFCH and S-SSB transmission.</w:t>
      </w:r>
    </w:p>
    <w:p w14:paraId="15C98CEC" w14:textId="77777777" w:rsidR="006E5150" w:rsidRDefault="006E5150" w:rsidP="006E5150">
      <w:r w:rsidRPr="00A1115A">
        <w:t xml:space="preserve">For contiguous allocation of PSCCH and PSSCH simultaneous transmission, the </w:t>
      </w:r>
      <w:r>
        <w:t xml:space="preserve">allowed </w:t>
      </w:r>
      <w:r w:rsidRPr="00A1115A">
        <w:t>A-MPR is specified in Table 6.2F.3</w:t>
      </w:r>
      <w:r>
        <w:t>F</w:t>
      </w:r>
      <w:r w:rsidRPr="00A1115A">
        <w:t>.</w:t>
      </w:r>
      <w:r>
        <w:t>2</w:t>
      </w:r>
      <w:r w:rsidRPr="00A1115A">
        <w:t>-1</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r>
        <w:rPr>
          <w:lang w:eastAsia="zh-CN"/>
        </w:rPr>
        <w:t>sidelink</w:t>
      </w:r>
      <w:r w:rsidRPr="00A1115A">
        <w:rPr>
          <w:lang w:eastAsia="zh-CN"/>
        </w:rPr>
        <w:t xml:space="preserve"> UE</w:t>
      </w:r>
      <w:r w:rsidRPr="00A1115A">
        <w:t>.</w:t>
      </w:r>
    </w:p>
    <w:p w14:paraId="702FFB98" w14:textId="77777777" w:rsidR="006E5150" w:rsidRDefault="006E5150" w:rsidP="006E5150">
      <w:pPr>
        <w:pStyle w:val="TH"/>
      </w:pPr>
      <w:r w:rsidRPr="00A1115A">
        <w:t>Table 6.2</w:t>
      </w:r>
      <w:r>
        <w:t>E</w:t>
      </w:r>
      <w:r w:rsidRPr="00A1115A">
        <w:t>.</w:t>
      </w:r>
      <w:r>
        <w:t>3F.2</w:t>
      </w:r>
      <w:r w:rsidRPr="00A1115A">
        <w:t xml:space="preserve">-1 </w:t>
      </w:r>
      <w:r>
        <w:t>A-MPR</w:t>
      </w:r>
      <w:r w:rsidRPr="00A1115A">
        <w:t xml:space="preserve"> </w:t>
      </w:r>
      <w:r>
        <w:t xml:space="preserve">for NS_31 NR SL-U </w:t>
      </w:r>
      <w:r w:rsidRPr="00A1115A">
        <w:t>UE power class 5</w:t>
      </w:r>
    </w:p>
    <w:tbl>
      <w:tblPr>
        <w:tblStyle w:val="ac"/>
        <w:tblW w:w="0" w:type="auto"/>
        <w:jc w:val="center"/>
        <w:tblLook w:val="04A0" w:firstRow="1" w:lastRow="0" w:firstColumn="1" w:lastColumn="0" w:noHBand="0" w:noVBand="1"/>
      </w:tblPr>
      <w:tblGrid>
        <w:gridCol w:w="1545"/>
        <w:gridCol w:w="1487"/>
        <w:gridCol w:w="1231"/>
        <w:gridCol w:w="1335"/>
        <w:gridCol w:w="1306"/>
        <w:gridCol w:w="1335"/>
        <w:gridCol w:w="1390"/>
      </w:tblGrid>
      <w:tr w:rsidR="006E5150" w:rsidRPr="000C68ED" w14:paraId="1E33707B" w14:textId="77777777" w:rsidTr="00A93A4C">
        <w:trPr>
          <w:trHeight w:val="237"/>
          <w:jc w:val="center"/>
        </w:trPr>
        <w:tc>
          <w:tcPr>
            <w:tcW w:w="1692" w:type="dxa"/>
            <w:tcBorders>
              <w:bottom w:val="nil"/>
            </w:tcBorders>
            <w:shd w:val="clear" w:color="auto" w:fill="auto"/>
          </w:tcPr>
          <w:p w14:paraId="7BD3E975" w14:textId="77777777" w:rsidR="006E5150" w:rsidRPr="000C68ED" w:rsidRDefault="006E5150" w:rsidP="00A93A4C">
            <w:pPr>
              <w:pStyle w:val="TAH"/>
              <w:rPr>
                <w:lang w:val="en-US"/>
              </w:rPr>
            </w:pPr>
            <w:r w:rsidRPr="000C68ED">
              <w:rPr>
                <w:lang w:val="en-US"/>
              </w:rPr>
              <w:t>Pre-coding</w:t>
            </w:r>
          </w:p>
        </w:tc>
        <w:tc>
          <w:tcPr>
            <w:tcW w:w="1548" w:type="dxa"/>
            <w:tcBorders>
              <w:bottom w:val="nil"/>
            </w:tcBorders>
            <w:shd w:val="clear" w:color="auto" w:fill="auto"/>
          </w:tcPr>
          <w:p w14:paraId="0BB0156F" w14:textId="77777777" w:rsidR="006E5150" w:rsidRPr="000C68ED" w:rsidRDefault="006E5150" w:rsidP="00A93A4C">
            <w:pPr>
              <w:pStyle w:val="TAH"/>
              <w:rPr>
                <w:lang w:val="en-US"/>
              </w:rPr>
            </w:pPr>
            <w:r w:rsidRPr="000C68ED">
              <w:rPr>
                <w:lang w:val="en-US"/>
              </w:rPr>
              <w:t>Modulation</w:t>
            </w:r>
          </w:p>
        </w:tc>
        <w:tc>
          <w:tcPr>
            <w:tcW w:w="5670" w:type="dxa"/>
            <w:gridSpan w:val="4"/>
          </w:tcPr>
          <w:p w14:paraId="7D32F466" w14:textId="77777777" w:rsidR="006E5150" w:rsidRPr="000C68ED" w:rsidRDefault="006E5150" w:rsidP="00A93A4C">
            <w:pPr>
              <w:pStyle w:val="TAH"/>
              <w:rPr>
                <w:lang w:val="en-US"/>
              </w:rPr>
            </w:pPr>
            <w:r w:rsidRPr="000C68ED">
              <w:rPr>
                <w:lang w:val="en-US"/>
              </w:rPr>
              <w:t>RB Allocation (Note 4)</w:t>
            </w:r>
          </w:p>
        </w:tc>
        <w:tc>
          <w:tcPr>
            <w:tcW w:w="1440" w:type="dxa"/>
            <w:vMerge w:val="restart"/>
          </w:tcPr>
          <w:p w14:paraId="26D6EC49" w14:textId="77777777" w:rsidR="006E5150" w:rsidRPr="000C68ED" w:rsidRDefault="006E5150" w:rsidP="00A93A4C">
            <w:pPr>
              <w:pStyle w:val="TAH"/>
              <w:rPr>
                <w:lang w:val="en-US"/>
              </w:rPr>
            </w:pPr>
            <w:r w:rsidRPr="000C68ED">
              <w:rPr>
                <w:lang w:val="en-US"/>
              </w:rPr>
              <w:t>RB Allocation (Note 3)</w:t>
            </w:r>
          </w:p>
        </w:tc>
      </w:tr>
      <w:tr w:rsidR="006E5150" w:rsidRPr="000C68ED" w14:paraId="36299A00" w14:textId="77777777" w:rsidTr="00A93A4C">
        <w:trPr>
          <w:trHeight w:val="237"/>
          <w:jc w:val="center"/>
        </w:trPr>
        <w:tc>
          <w:tcPr>
            <w:tcW w:w="1692" w:type="dxa"/>
            <w:tcBorders>
              <w:top w:val="nil"/>
              <w:bottom w:val="nil"/>
            </w:tcBorders>
            <w:shd w:val="clear" w:color="auto" w:fill="auto"/>
          </w:tcPr>
          <w:p w14:paraId="366EEEDC" w14:textId="77777777" w:rsidR="006E5150" w:rsidRPr="000C68ED" w:rsidRDefault="006E5150" w:rsidP="00A93A4C">
            <w:pPr>
              <w:pStyle w:val="TAH"/>
              <w:rPr>
                <w:lang w:val="en-US"/>
              </w:rPr>
            </w:pPr>
          </w:p>
        </w:tc>
        <w:tc>
          <w:tcPr>
            <w:tcW w:w="1548" w:type="dxa"/>
            <w:tcBorders>
              <w:top w:val="nil"/>
              <w:bottom w:val="nil"/>
            </w:tcBorders>
            <w:shd w:val="clear" w:color="auto" w:fill="auto"/>
          </w:tcPr>
          <w:p w14:paraId="58CE2F09" w14:textId="77777777" w:rsidR="006E5150" w:rsidRPr="000C68ED" w:rsidRDefault="006E5150" w:rsidP="00A93A4C">
            <w:pPr>
              <w:pStyle w:val="TAH"/>
              <w:rPr>
                <w:lang w:val="en-US"/>
              </w:rPr>
            </w:pPr>
          </w:p>
        </w:tc>
        <w:tc>
          <w:tcPr>
            <w:tcW w:w="2790" w:type="dxa"/>
            <w:gridSpan w:val="2"/>
          </w:tcPr>
          <w:p w14:paraId="78EF4030" w14:textId="77777777" w:rsidR="006E5150" w:rsidRPr="000C68ED" w:rsidRDefault="006E5150" w:rsidP="00A93A4C">
            <w:pPr>
              <w:pStyle w:val="TAH"/>
              <w:rPr>
                <w:lang w:val="en-US" w:eastAsia="ko-KR"/>
              </w:rPr>
            </w:pPr>
            <w:r w:rsidRPr="000C68ED">
              <w:rPr>
                <w:lang w:val="en-US" w:eastAsia="ko-KR"/>
              </w:rPr>
              <w:t>Outer RB set configuration</w:t>
            </w:r>
            <w:r w:rsidRPr="000C68ED">
              <w:rPr>
                <w:vertAlign w:val="superscript"/>
                <w:lang w:val="en-US" w:eastAsia="ko-KR"/>
              </w:rPr>
              <w:t>5</w:t>
            </w:r>
          </w:p>
        </w:tc>
        <w:tc>
          <w:tcPr>
            <w:tcW w:w="2880" w:type="dxa"/>
            <w:gridSpan w:val="2"/>
          </w:tcPr>
          <w:p w14:paraId="0D7E5C10" w14:textId="77777777" w:rsidR="006E5150" w:rsidRPr="000C68ED" w:rsidRDefault="006E5150" w:rsidP="00A93A4C">
            <w:pPr>
              <w:pStyle w:val="TAH"/>
              <w:rPr>
                <w:lang w:val="en-US" w:eastAsia="ko-KR"/>
              </w:rPr>
            </w:pPr>
            <w:r w:rsidRPr="000C68ED">
              <w:rPr>
                <w:lang w:val="en-US" w:eastAsia="ko-KR"/>
              </w:rPr>
              <w:t>Inner RB set configuration</w:t>
            </w:r>
            <w:r w:rsidRPr="000C68ED">
              <w:rPr>
                <w:vertAlign w:val="superscript"/>
                <w:lang w:val="en-US" w:eastAsia="ko-KR"/>
              </w:rPr>
              <w:t>5</w:t>
            </w:r>
          </w:p>
        </w:tc>
        <w:tc>
          <w:tcPr>
            <w:tcW w:w="1440" w:type="dxa"/>
            <w:vMerge/>
          </w:tcPr>
          <w:p w14:paraId="439E9792" w14:textId="77777777" w:rsidR="006E5150" w:rsidRPr="000C68ED" w:rsidRDefault="006E5150" w:rsidP="00A93A4C">
            <w:pPr>
              <w:pStyle w:val="TAH"/>
              <w:rPr>
                <w:lang w:val="en-US" w:eastAsia="ko-KR"/>
              </w:rPr>
            </w:pPr>
          </w:p>
        </w:tc>
      </w:tr>
      <w:tr w:rsidR="006E5150" w:rsidRPr="000C68ED" w14:paraId="3177152E" w14:textId="77777777" w:rsidTr="00A93A4C">
        <w:trPr>
          <w:trHeight w:val="237"/>
          <w:jc w:val="center"/>
        </w:trPr>
        <w:tc>
          <w:tcPr>
            <w:tcW w:w="1692" w:type="dxa"/>
            <w:tcBorders>
              <w:top w:val="nil"/>
              <w:bottom w:val="single" w:sz="4" w:space="0" w:color="auto"/>
            </w:tcBorders>
            <w:shd w:val="clear" w:color="auto" w:fill="auto"/>
          </w:tcPr>
          <w:p w14:paraId="7505C34B" w14:textId="77777777" w:rsidR="006E5150" w:rsidRPr="000C68ED" w:rsidRDefault="006E5150" w:rsidP="00A93A4C">
            <w:pPr>
              <w:pStyle w:val="TAH"/>
              <w:rPr>
                <w:lang w:val="en-US"/>
              </w:rPr>
            </w:pPr>
          </w:p>
        </w:tc>
        <w:tc>
          <w:tcPr>
            <w:tcW w:w="1548" w:type="dxa"/>
            <w:tcBorders>
              <w:top w:val="nil"/>
            </w:tcBorders>
            <w:shd w:val="clear" w:color="auto" w:fill="auto"/>
          </w:tcPr>
          <w:p w14:paraId="79221784" w14:textId="77777777" w:rsidR="006E5150" w:rsidRPr="000C68ED" w:rsidRDefault="006E5150" w:rsidP="00A93A4C">
            <w:pPr>
              <w:pStyle w:val="TAH"/>
              <w:rPr>
                <w:lang w:val="en-US"/>
              </w:rPr>
            </w:pPr>
          </w:p>
        </w:tc>
        <w:tc>
          <w:tcPr>
            <w:tcW w:w="1350" w:type="dxa"/>
          </w:tcPr>
          <w:p w14:paraId="2BED2C26" w14:textId="77777777" w:rsidR="006E5150" w:rsidRPr="000C68ED" w:rsidRDefault="006E5150" w:rsidP="00A93A4C">
            <w:pPr>
              <w:pStyle w:val="TAH"/>
              <w:rPr>
                <w:lang w:val="en-US"/>
              </w:rPr>
            </w:pPr>
            <w:r w:rsidRPr="000C68ED">
              <w:rPr>
                <w:lang w:val="en-US"/>
              </w:rPr>
              <w:t>Full (dB)</w:t>
            </w:r>
          </w:p>
        </w:tc>
        <w:tc>
          <w:tcPr>
            <w:tcW w:w="1440" w:type="dxa"/>
          </w:tcPr>
          <w:p w14:paraId="44C377C2" w14:textId="77777777" w:rsidR="006E5150" w:rsidRPr="000C68ED" w:rsidRDefault="006E5150" w:rsidP="00A93A4C">
            <w:pPr>
              <w:pStyle w:val="TAH"/>
              <w:rPr>
                <w:lang w:val="en-US"/>
              </w:rPr>
            </w:pPr>
            <w:r w:rsidRPr="000C68ED">
              <w:rPr>
                <w:lang w:val="en-US"/>
              </w:rPr>
              <w:t>Partial (dB)</w:t>
            </w:r>
          </w:p>
        </w:tc>
        <w:tc>
          <w:tcPr>
            <w:tcW w:w="1440" w:type="dxa"/>
          </w:tcPr>
          <w:p w14:paraId="19D63208" w14:textId="77777777" w:rsidR="006E5150" w:rsidRPr="000C68ED" w:rsidRDefault="006E5150" w:rsidP="00A93A4C">
            <w:pPr>
              <w:pStyle w:val="TAH"/>
              <w:rPr>
                <w:lang w:val="en-US"/>
              </w:rPr>
            </w:pPr>
            <w:r w:rsidRPr="000C68ED">
              <w:rPr>
                <w:lang w:val="en-US"/>
              </w:rPr>
              <w:t>Full (dB)</w:t>
            </w:r>
          </w:p>
        </w:tc>
        <w:tc>
          <w:tcPr>
            <w:tcW w:w="1440" w:type="dxa"/>
          </w:tcPr>
          <w:p w14:paraId="494A2D9B" w14:textId="77777777" w:rsidR="006E5150" w:rsidRPr="000C68ED" w:rsidRDefault="006E5150" w:rsidP="00A93A4C">
            <w:pPr>
              <w:pStyle w:val="TAH"/>
              <w:rPr>
                <w:lang w:val="en-US"/>
              </w:rPr>
            </w:pPr>
            <w:r w:rsidRPr="000C68ED">
              <w:rPr>
                <w:lang w:val="en-US"/>
              </w:rPr>
              <w:t>Partial (dB)</w:t>
            </w:r>
          </w:p>
        </w:tc>
        <w:tc>
          <w:tcPr>
            <w:tcW w:w="1440" w:type="dxa"/>
          </w:tcPr>
          <w:p w14:paraId="3DC45ED6" w14:textId="77777777" w:rsidR="006E5150" w:rsidRPr="000C68ED" w:rsidRDefault="006E5150" w:rsidP="00A93A4C">
            <w:pPr>
              <w:pStyle w:val="TAH"/>
              <w:rPr>
                <w:lang w:val="en-US" w:eastAsia="ko-KR"/>
              </w:rPr>
            </w:pPr>
            <w:r w:rsidRPr="000C68ED">
              <w:rPr>
                <w:lang w:val="en-US" w:eastAsia="ko-KR"/>
              </w:rPr>
              <w:t>Full/Partial</w:t>
            </w:r>
          </w:p>
        </w:tc>
      </w:tr>
      <w:tr w:rsidR="006E5150" w:rsidRPr="000C68ED" w14:paraId="3D4CB15F" w14:textId="77777777" w:rsidTr="00A93A4C">
        <w:trPr>
          <w:trHeight w:val="20"/>
          <w:jc w:val="center"/>
        </w:trPr>
        <w:tc>
          <w:tcPr>
            <w:tcW w:w="1692" w:type="dxa"/>
            <w:tcBorders>
              <w:bottom w:val="nil"/>
            </w:tcBorders>
            <w:shd w:val="clear" w:color="auto" w:fill="auto"/>
          </w:tcPr>
          <w:p w14:paraId="40744C98" w14:textId="77777777" w:rsidR="006E5150" w:rsidRPr="000C68ED" w:rsidRDefault="006E5150" w:rsidP="00A93A4C">
            <w:pPr>
              <w:pStyle w:val="FL"/>
              <w:spacing w:before="0" w:after="0"/>
              <w:rPr>
                <w:b w:val="0"/>
                <w:bCs/>
                <w:sz w:val="18"/>
                <w:szCs w:val="18"/>
                <w:lang w:val="en-US"/>
              </w:rPr>
            </w:pPr>
            <w:r w:rsidRPr="000C68ED">
              <w:rPr>
                <w:b w:val="0"/>
                <w:bCs/>
                <w:sz w:val="18"/>
                <w:szCs w:val="18"/>
                <w:lang w:val="en-US"/>
              </w:rPr>
              <w:t>CP-OFDM</w:t>
            </w:r>
          </w:p>
        </w:tc>
        <w:tc>
          <w:tcPr>
            <w:tcW w:w="1548" w:type="dxa"/>
          </w:tcPr>
          <w:p w14:paraId="48AB369D" w14:textId="77777777" w:rsidR="006E5150" w:rsidRPr="000C68ED" w:rsidRDefault="006E5150" w:rsidP="00A93A4C">
            <w:pPr>
              <w:pStyle w:val="FL"/>
              <w:spacing w:before="0" w:after="0"/>
              <w:rPr>
                <w:b w:val="0"/>
                <w:bCs/>
                <w:sz w:val="18"/>
                <w:szCs w:val="18"/>
                <w:lang w:val="en-US"/>
              </w:rPr>
            </w:pPr>
            <w:r w:rsidRPr="000C68ED">
              <w:rPr>
                <w:b w:val="0"/>
                <w:bCs/>
                <w:sz w:val="18"/>
                <w:szCs w:val="18"/>
                <w:lang w:val="en-US"/>
              </w:rPr>
              <w:t>QPSK</w:t>
            </w:r>
          </w:p>
        </w:tc>
        <w:tc>
          <w:tcPr>
            <w:tcW w:w="1350" w:type="dxa"/>
            <w:vAlign w:val="center"/>
          </w:tcPr>
          <w:p w14:paraId="6B5B053E" w14:textId="77777777" w:rsidR="006E5150" w:rsidRPr="000C68ED" w:rsidRDefault="006E5150" w:rsidP="00A93A4C">
            <w:pPr>
              <w:pStyle w:val="FL"/>
              <w:spacing w:before="0" w:after="0"/>
              <w:rPr>
                <w:b w:val="0"/>
                <w:bCs/>
                <w:sz w:val="18"/>
                <w:szCs w:val="18"/>
                <w:lang w:val="en-US"/>
              </w:rPr>
            </w:pPr>
            <w:r w:rsidRPr="000C68ED">
              <w:rPr>
                <w:b w:val="0"/>
                <w:bCs/>
                <w:sz w:val="18"/>
                <w:szCs w:val="18"/>
                <w:lang w:val="en-US"/>
              </w:rPr>
              <w:t>≤ 5.5</w:t>
            </w:r>
          </w:p>
        </w:tc>
        <w:tc>
          <w:tcPr>
            <w:tcW w:w="1440" w:type="dxa"/>
            <w:vAlign w:val="center"/>
          </w:tcPr>
          <w:p w14:paraId="1DE4FE0E" w14:textId="77777777" w:rsidR="006E5150" w:rsidRPr="000C68ED" w:rsidRDefault="006E5150" w:rsidP="00A93A4C">
            <w:pPr>
              <w:pStyle w:val="FL"/>
              <w:spacing w:before="0" w:after="0"/>
              <w:rPr>
                <w:b w:val="0"/>
                <w:bCs/>
                <w:sz w:val="18"/>
                <w:szCs w:val="18"/>
                <w:lang w:val="en-US"/>
              </w:rPr>
            </w:pPr>
            <w:r w:rsidRPr="000C68ED">
              <w:rPr>
                <w:b w:val="0"/>
                <w:bCs/>
                <w:sz w:val="18"/>
                <w:szCs w:val="18"/>
                <w:lang w:val="en-US"/>
              </w:rPr>
              <w:t>≤ 6.5</w:t>
            </w:r>
          </w:p>
        </w:tc>
        <w:tc>
          <w:tcPr>
            <w:tcW w:w="1440" w:type="dxa"/>
            <w:vAlign w:val="center"/>
          </w:tcPr>
          <w:p w14:paraId="74F33387" w14:textId="77777777" w:rsidR="006E5150" w:rsidRPr="000C68ED" w:rsidRDefault="006E5150" w:rsidP="00A93A4C">
            <w:pPr>
              <w:pStyle w:val="FL"/>
              <w:spacing w:before="0" w:after="0"/>
              <w:rPr>
                <w:b w:val="0"/>
                <w:bCs/>
                <w:sz w:val="18"/>
                <w:szCs w:val="18"/>
                <w:lang w:val="en-US"/>
              </w:rPr>
            </w:pPr>
            <w:r w:rsidRPr="000C68ED">
              <w:rPr>
                <w:b w:val="0"/>
                <w:bCs/>
                <w:sz w:val="18"/>
                <w:szCs w:val="18"/>
                <w:lang w:val="en-US"/>
              </w:rPr>
              <w:t>≤ 4.5</w:t>
            </w:r>
          </w:p>
        </w:tc>
        <w:tc>
          <w:tcPr>
            <w:tcW w:w="1440" w:type="dxa"/>
            <w:vAlign w:val="center"/>
          </w:tcPr>
          <w:p w14:paraId="310CB715" w14:textId="77777777" w:rsidR="006E5150" w:rsidRPr="000C68ED" w:rsidRDefault="006E5150" w:rsidP="00A93A4C">
            <w:pPr>
              <w:pStyle w:val="FL"/>
              <w:spacing w:before="0" w:after="0"/>
              <w:rPr>
                <w:b w:val="0"/>
                <w:bCs/>
                <w:sz w:val="18"/>
                <w:szCs w:val="18"/>
                <w:lang w:val="en-US"/>
              </w:rPr>
            </w:pPr>
            <w:r w:rsidRPr="000C68ED">
              <w:rPr>
                <w:b w:val="0"/>
                <w:bCs/>
                <w:sz w:val="18"/>
                <w:szCs w:val="18"/>
                <w:lang w:val="en-US"/>
              </w:rPr>
              <w:t>≤ 6.5</w:t>
            </w:r>
          </w:p>
        </w:tc>
        <w:tc>
          <w:tcPr>
            <w:tcW w:w="1440" w:type="dxa"/>
            <w:vMerge w:val="restart"/>
          </w:tcPr>
          <w:p w14:paraId="4FD86FFA" w14:textId="77777777" w:rsidR="006E5150" w:rsidRPr="000C68ED" w:rsidRDefault="006E5150" w:rsidP="00A93A4C">
            <w:pPr>
              <w:pStyle w:val="FL"/>
              <w:spacing w:before="0" w:after="0"/>
              <w:rPr>
                <w:rFonts w:eastAsiaTheme="minorEastAsia"/>
                <w:b w:val="0"/>
                <w:bCs/>
                <w:sz w:val="18"/>
                <w:szCs w:val="18"/>
                <w:lang w:val="en-US" w:eastAsia="ko-KR"/>
              </w:rPr>
            </w:pPr>
            <w:r>
              <w:rPr>
                <w:rFonts w:eastAsiaTheme="minorEastAsia"/>
                <w:b w:val="0"/>
                <w:bCs/>
                <w:sz w:val="18"/>
                <w:szCs w:val="18"/>
                <w:lang w:val="en-US" w:eastAsia="ko-KR"/>
              </w:rPr>
              <w:t>See Table 6.</w:t>
            </w:r>
            <w:r w:rsidRPr="00343E5B">
              <w:rPr>
                <w:rFonts w:eastAsiaTheme="minorEastAsia"/>
                <w:b w:val="0"/>
                <w:bCs/>
                <w:sz w:val="18"/>
                <w:szCs w:val="18"/>
                <w:lang w:val="en-US" w:eastAsia="ko-KR"/>
              </w:rPr>
              <w:t>2E.2F-1</w:t>
            </w:r>
          </w:p>
        </w:tc>
      </w:tr>
      <w:tr w:rsidR="006E5150" w:rsidRPr="000C68ED" w14:paraId="6C7D8EB6" w14:textId="77777777" w:rsidTr="00A93A4C">
        <w:trPr>
          <w:trHeight w:val="20"/>
          <w:jc w:val="center"/>
        </w:trPr>
        <w:tc>
          <w:tcPr>
            <w:tcW w:w="1692" w:type="dxa"/>
            <w:tcBorders>
              <w:top w:val="nil"/>
              <w:bottom w:val="nil"/>
            </w:tcBorders>
            <w:shd w:val="clear" w:color="auto" w:fill="auto"/>
          </w:tcPr>
          <w:p w14:paraId="423D6466" w14:textId="77777777" w:rsidR="006E5150" w:rsidRPr="000C68ED" w:rsidRDefault="006E5150" w:rsidP="00A93A4C">
            <w:pPr>
              <w:pStyle w:val="FL"/>
              <w:spacing w:before="0" w:after="0"/>
              <w:rPr>
                <w:b w:val="0"/>
                <w:bCs/>
                <w:sz w:val="18"/>
                <w:szCs w:val="18"/>
                <w:lang w:val="en-US"/>
              </w:rPr>
            </w:pPr>
          </w:p>
        </w:tc>
        <w:tc>
          <w:tcPr>
            <w:tcW w:w="1548" w:type="dxa"/>
          </w:tcPr>
          <w:p w14:paraId="4841838E" w14:textId="77777777" w:rsidR="006E5150" w:rsidRPr="000C68ED" w:rsidRDefault="006E5150" w:rsidP="00A93A4C">
            <w:pPr>
              <w:pStyle w:val="FL"/>
              <w:spacing w:before="0" w:after="0"/>
              <w:rPr>
                <w:b w:val="0"/>
                <w:bCs/>
                <w:sz w:val="18"/>
                <w:szCs w:val="18"/>
                <w:lang w:val="en-US"/>
              </w:rPr>
            </w:pPr>
            <w:r w:rsidRPr="000C68ED">
              <w:rPr>
                <w:b w:val="0"/>
                <w:bCs/>
                <w:sz w:val="18"/>
                <w:szCs w:val="18"/>
                <w:lang w:val="en-US"/>
              </w:rPr>
              <w:t>16 QAM</w:t>
            </w:r>
          </w:p>
        </w:tc>
        <w:tc>
          <w:tcPr>
            <w:tcW w:w="1350" w:type="dxa"/>
            <w:vAlign w:val="center"/>
          </w:tcPr>
          <w:p w14:paraId="1460CB03" w14:textId="77777777" w:rsidR="006E5150" w:rsidRPr="000C68ED" w:rsidRDefault="006E5150" w:rsidP="00A93A4C">
            <w:pPr>
              <w:pStyle w:val="FL"/>
              <w:spacing w:before="0" w:after="0"/>
              <w:rPr>
                <w:b w:val="0"/>
                <w:bCs/>
                <w:sz w:val="18"/>
                <w:szCs w:val="18"/>
                <w:lang w:val="en-US"/>
              </w:rPr>
            </w:pPr>
            <w:r w:rsidRPr="000C68ED">
              <w:rPr>
                <w:b w:val="0"/>
                <w:bCs/>
                <w:sz w:val="18"/>
                <w:szCs w:val="18"/>
                <w:lang w:val="en-US"/>
              </w:rPr>
              <w:t>≤ 5.5</w:t>
            </w:r>
          </w:p>
        </w:tc>
        <w:tc>
          <w:tcPr>
            <w:tcW w:w="1440" w:type="dxa"/>
            <w:vAlign w:val="center"/>
          </w:tcPr>
          <w:p w14:paraId="6058DF32" w14:textId="77777777" w:rsidR="006E5150" w:rsidRPr="000C68ED" w:rsidRDefault="006E5150" w:rsidP="00A93A4C">
            <w:pPr>
              <w:pStyle w:val="FL"/>
              <w:spacing w:before="0" w:after="0"/>
              <w:rPr>
                <w:b w:val="0"/>
                <w:bCs/>
                <w:sz w:val="18"/>
                <w:szCs w:val="18"/>
                <w:lang w:val="en-US"/>
              </w:rPr>
            </w:pPr>
            <w:r w:rsidRPr="000C68ED">
              <w:rPr>
                <w:b w:val="0"/>
                <w:bCs/>
                <w:sz w:val="18"/>
                <w:szCs w:val="18"/>
                <w:lang w:val="en-US"/>
              </w:rPr>
              <w:t>≤ 7.0</w:t>
            </w:r>
          </w:p>
        </w:tc>
        <w:tc>
          <w:tcPr>
            <w:tcW w:w="1440" w:type="dxa"/>
            <w:vAlign w:val="center"/>
          </w:tcPr>
          <w:p w14:paraId="4C776857" w14:textId="77777777" w:rsidR="006E5150" w:rsidRPr="000C68ED" w:rsidRDefault="006E5150" w:rsidP="00A93A4C">
            <w:pPr>
              <w:pStyle w:val="FL"/>
              <w:spacing w:before="0" w:after="0"/>
              <w:rPr>
                <w:b w:val="0"/>
                <w:bCs/>
                <w:sz w:val="18"/>
                <w:szCs w:val="18"/>
                <w:lang w:val="en-US"/>
              </w:rPr>
            </w:pPr>
            <w:r w:rsidRPr="000C68ED">
              <w:rPr>
                <w:b w:val="0"/>
                <w:bCs/>
                <w:sz w:val="18"/>
                <w:szCs w:val="18"/>
                <w:lang w:val="en-US"/>
              </w:rPr>
              <w:t>≤ 4.5</w:t>
            </w:r>
          </w:p>
        </w:tc>
        <w:tc>
          <w:tcPr>
            <w:tcW w:w="1440" w:type="dxa"/>
            <w:vAlign w:val="center"/>
          </w:tcPr>
          <w:p w14:paraId="1BEAB005" w14:textId="77777777" w:rsidR="006E5150" w:rsidRPr="000C68ED" w:rsidRDefault="006E5150" w:rsidP="00A93A4C">
            <w:pPr>
              <w:pStyle w:val="FL"/>
              <w:spacing w:before="0" w:after="0"/>
              <w:rPr>
                <w:b w:val="0"/>
                <w:bCs/>
                <w:sz w:val="18"/>
                <w:szCs w:val="18"/>
                <w:lang w:val="en-US"/>
              </w:rPr>
            </w:pPr>
            <w:r w:rsidRPr="000C68ED">
              <w:rPr>
                <w:b w:val="0"/>
                <w:bCs/>
                <w:sz w:val="18"/>
                <w:szCs w:val="18"/>
                <w:lang w:val="en-US"/>
              </w:rPr>
              <w:t>≤ 7.0</w:t>
            </w:r>
          </w:p>
        </w:tc>
        <w:tc>
          <w:tcPr>
            <w:tcW w:w="1440" w:type="dxa"/>
            <w:vMerge/>
          </w:tcPr>
          <w:p w14:paraId="156F5E33" w14:textId="77777777" w:rsidR="006E5150" w:rsidRPr="000C68ED" w:rsidRDefault="006E5150" w:rsidP="00A93A4C">
            <w:pPr>
              <w:pStyle w:val="FL"/>
              <w:spacing w:before="0" w:after="0"/>
              <w:rPr>
                <w:b w:val="0"/>
                <w:bCs/>
                <w:sz w:val="18"/>
                <w:szCs w:val="18"/>
                <w:lang w:val="en-US"/>
              </w:rPr>
            </w:pPr>
          </w:p>
        </w:tc>
      </w:tr>
      <w:tr w:rsidR="006E5150" w:rsidRPr="000C68ED" w14:paraId="2CA4A7FF" w14:textId="77777777" w:rsidTr="00A93A4C">
        <w:trPr>
          <w:trHeight w:val="20"/>
          <w:jc w:val="center"/>
        </w:trPr>
        <w:tc>
          <w:tcPr>
            <w:tcW w:w="1692" w:type="dxa"/>
            <w:tcBorders>
              <w:top w:val="nil"/>
              <w:bottom w:val="nil"/>
            </w:tcBorders>
            <w:shd w:val="clear" w:color="auto" w:fill="auto"/>
          </w:tcPr>
          <w:p w14:paraId="27D8C132" w14:textId="77777777" w:rsidR="006E5150" w:rsidRPr="000C68ED" w:rsidRDefault="006E5150" w:rsidP="00A93A4C">
            <w:pPr>
              <w:pStyle w:val="FL"/>
              <w:spacing w:before="0" w:after="0"/>
              <w:rPr>
                <w:b w:val="0"/>
                <w:bCs/>
                <w:sz w:val="18"/>
                <w:szCs w:val="18"/>
                <w:lang w:val="en-US"/>
              </w:rPr>
            </w:pPr>
          </w:p>
        </w:tc>
        <w:tc>
          <w:tcPr>
            <w:tcW w:w="1548" w:type="dxa"/>
          </w:tcPr>
          <w:p w14:paraId="4178765A" w14:textId="77777777" w:rsidR="006E5150" w:rsidRPr="000C68ED" w:rsidRDefault="006E5150" w:rsidP="00A93A4C">
            <w:pPr>
              <w:pStyle w:val="FL"/>
              <w:spacing w:before="0" w:after="0"/>
              <w:rPr>
                <w:b w:val="0"/>
                <w:bCs/>
                <w:sz w:val="18"/>
                <w:szCs w:val="18"/>
                <w:lang w:val="en-US"/>
              </w:rPr>
            </w:pPr>
            <w:r w:rsidRPr="000C68ED">
              <w:rPr>
                <w:b w:val="0"/>
                <w:bCs/>
                <w:sz w:val="18"/>
                <w:szCs w:val="18"/>
                <w:lang w:val="en-US"/>
              </w:rPr>
              <w:t>64 QAM</w:t>
            </w:r>
          </w:p>
        </w:tc>
        <w:tc>
          <w:tcPr>
            <w:tcW w:w="1350" w:type="dxa"/>
            <w:vAlign w:val="center"/>
          </w:tcPr>
          <w:p w14:paraId="456136B5" w14:textId="77777777" w:rsidR="006E5150" w:rsidRPr="000C68ED" w:rsidRDefault="006E5150" w:rsidP="00A93A4C">
            <w:pPr>
              <w:pStyle w:val="FL"/>
              <w:spacing w:before="0" w:after="0"/>
              <w:rPr>
                <w:b w:val="0"/>
                <w:bCs/>
                <w:sz w:val="18"/>
                <w:szCs w:val="18"/>
                <w:lang w:val="en-US"/>
              </w:rPr>
            </w:pPr>
            <w:r w:rsidRPr="000C68ED">
              <w:rPr>
                <w:b w:val="0"/>
                <w:bCs/>
                <w:sz w:val="18"/>
                <w:szCs w:val="18"/>
                <w:lang w:val="en-US"/>
              </w:rPr>
              <w:t>≤ 5.5</w:t>
            </w:r>
          </w:p>
        </w:tc>
        <w:tc>
          <w:tcPr>
            <w:tcW w:w="1440" w:type="dxa"/>
            <w:vAlign w:val="center"/>
          </w:tcPr>
          <w:p w14:paraId="3D7C99B1" w14:textId="77777777" w:rsidR="006E5150" w:rsidRPr="000C68ED" w:rsidRDefault="006E5150" w:rsidP="00A93A4C">
            <w:pPr>
              <w:pStyle w:val="FL"/>
              <w:spacing w:before="0" w:after="0"/>
              <w:rPr>
                <w:b w:val="0"/>
                <w:bCs/>
                <w:sz w:val="18"/>
                <w:szCs w:val="18"/>
                <w:lang w:val="en-US"/>
              </w:rPr>
            </w:pPr>
            <w:r w:rsidRPr="000C68ED">
              <w:rPr>
                <w:b w:val="0"/>
                <w:bCs/>
                <w:sz w:val="18"/>
                <w:szCs w:val="18"/>
                <w:lang w:val="en-US"/>
              </w:rPr>
              <w:t>≤ 7.0</w:t>
            </w:r>
          </w:p>
        </w:tc>
        <w:tc>
          <w:tcPr>
            <w:tcW w:w="1440" w:type="dxa"/>
            <w:vAlign w:val="center"/>
          </w:tcPr>
          <w:p w14:paraId="7020F044" w14:textId="77777777" w:rsidR="006E5150" w:rsidRPr="000C68ED" w:rsidRDefault="006E5150" w:rsidP="00A93A4C">
            <w:pPr>
              <w:pStyle w:val="FL"/>
              <w:spacing w:before="0" w:after="0"/>
              <w:rPr>
                <w:b w:val="0"/>
                <w:bCs/>
                <w:sz w:val="18"/>
                <w:szCs w:val="18"/>
                <w:lang w:val="en-US"/>
              </w:rPr>
            </w:pPr>
            <w:r w:rsidRPr="000C68ED">
              <w:rPr>
                <w:b w:val="0"/>
                <w:bCs/>
                <w:sz w:val="18"/>
                <w:szCs w:val="18"/>
                <w:lang w:val="en-US"/>
              </w:rPr>
              <w:t>≤ 4.5</w:t>
            </w:r>
          </w:p>
        </w:tc>
        <w:tc>
          <w:tcPr>
            <w:tcW w:w="1440" w:type="dxa"/>
            <w:vAlign w:val="center"/>
          </w:tcPr>
          <w:p w14:paraId="3AAE6028" w14:textId="77777777" w:rsidR="006E5150" w:rsidRPr="000C68ED" w:rsidRDefault="006E5150" w:rsidP="00A93A4C">
            <w:pPr>
              <w:pStyle w:val="FL"/>
              <w:spacing w:before="0" w:after="0"/>
              <w:rPr>
                <w:b w:val="0"/>
                <w:bCs/>
                <w:sz w:val="18"/>
                <w:szCs w:val="18"/>
                <w:lang w:val="en-US"/>
              </w:rPr>
            </w:pPr>
            <w:r w:rsidRPr="000C68ED">
              <w:rPr>
                <w:b w:val="0"/>
                <w:bCs/>
                <w:sz w:val="18"/>
                <w:szCs w:val="18"/>
                <w:lang w:val="en-US"/>
              </w:rPr>
              <w:t>≤ 7.0</w:t>
            </w:r>
          </w:p>
        </w:tc>
        <w:tc>
          <w:tcPr>
            <w:tcW w:w="1440" w:type="dxa"/>
            <w:vMerge/>
          </w:tcPr>
          <w:p w14:paraId="4EABB752" w14:textId="77777777" w:rsidR="006E5150" w:rsidRPr="000C68ED" w:rsidRDefault="006E5150" w:rsidP="00A93A4C">
            <w:pPr>
              <w:pStyle w:val="FL"/>
              <w:spacing w:before="0" w:after="0"/>
              <w:rPr>
                <w:b w:val="0"/>
                <w:bCs/>
                <w:sz w:val="18"/>
                <w:szCs w:val="18"/>
                <w:lang w:val="en-US"/>
              </w:rPr>
            </w:pPr>
          </w:p>
        </w:tc>
      </w:tr>
      <w:tr w:rsidR="006E5150" w:rsidRPr="000C68ED" w14:paraId="71BF9467" w14:textId="77777777" w:rsidTr="00A93A4C">
        <w:trPr>
          <w:trHeight w:val="20"/>
          <w:jc w:val="center"/>
        </w:trPr>
        <w:tc>
          <w:tcPr>
            <w:tcW w:w="1692" w:type="dxa"/>
            <w:tcBorders>
              <w:top w:val="nil"/>
            </w:tcBorders>
            <w:shd w:val="clear" w:color="auto" w:fill="auto"/>
          </w:tcPr>
          <w:p w14:paraId="43CDA7FF" w14:textId="77777777" w:rsidR="006E5150" w:rsidRPr="000C68ED" w:rsidRDefault="006E5150" w:rsidP="00A93A4C">
            <w:pPr>
              <w:pStyle w:val="FL"/>
              <w:spacing w:before="0" w:after="0"/>
              <w:rPr>
                <w:b w:val="0"/>
                <w:bCs/>
                <w:sz w:val="18"/>
                <w:szCs w:val="18"/>
                <w:lang w:val="en-US"/>
              </w:rPr>
            </w:pPr>
          </w:p>
        </w:tc>
        <w:tc>
          <w:tcPr>
            <w:tcW w:w="1548" w:type="dxa"/>
          </w:tcPr>
          <w:p w14:paraId="43B2AA9E" w14:textId="77777777" w:rsidR="006E5150" w:rsidRPr="000C68ED" w:rsidRDefault="006E5150" w:rsidP="00A93A4C">
            <w:pPr>
              <w:pStyle w:val="FL"/>
              <w:spacing w:before="0" w:after="0"/>
              <w:rPr>
                <w:b w:val="0"/>
                <w:bCs/>
                <w:sz w:val="18"/>
                <w:szCs w:val="18"/>
                <w:lang w:val="en-US"/>
              </w:rPr>
            </w:pPr>
            <w:r w:rsidRPr="000C68ED">
              <w:rPr>
                <w:b w:val="0"/>
                <w:bCs/>
                <w:sz w:val="18"/>
                <w:szCs w:val="18"/>
                <w:lang w:val="en-US"/>
              </w:rPr>
              <w:t>256 QAM</w:t>
            </w:r>
          </w:p>
        </w:tc>
        <w:tc>
          <w:tcPr>
            <w:tcW w:w="1350" w:type="dxa"/>
            <w:vAlign w:val="center"/>
          </w:tcPr>
          <w:p w14:paraId="38484617" w14:textId="77777777" w:rsidR="006E5150" w:rsidRPr="000C68ED" w:rsidRDefault="006E5150" w:rsidP="00A93A4C">
            <w:pPr>
              <w:pStyle w:val="FL"/>
              <w:spacing w:before="0" w:after="0"/>
              <w:rPr>
                <w:b w:val="0"/>
                <w:bCs/>
                <w:sz w:val="18"/>
                <w:szCs w:val="18"/>
                <w:lang w:val="en-US"/>
              </w:rPr>
            </w:pPr>
            <w:r w:rsidRPr="000C68ED">
              <w:rPr>
                <w:b w:val="0"/>
                <w:bCs/>
                <w:sz w:val="18"/>
                <w:szCs w:val="18"/>
                <w:lang w:val="en-US"/>
              </w:rPr>
              <w:t>≤ 7.</w:t>
            </w:r>
            <w:r>
              <w:rPr>
                <w:b w:val="0"/>
                <w:bCs/>
                <w:sz w:val="18"/>
                <w:szCs w:val="18"/>
                <w:lang w:val="en-US"/>
              </w:rPr>
              <w:t>5</w:t>
            </w:r>
          </w:p>
        </w:tc>
        <w:tc>
          <w:tcPr>
            <w:tcW w:w="1440" w:type="dxa"/>
            <w:vAlign w:val="center"/>
          </w:tcPr>
          <w:p w14:paraId="47B5C043" w14:textId="77777777" w:rsidR="006E5150" w:rsidRPr="000C68ED" w:rsidRDefault="006E5150" w:rsidP="00A93A4C">
            <w:pPr>
              <w:pStyle w:val="FL"/>
              <w:spacing w:before="0" w:after="0"/>
              <w:rPr>
                <w:b w:val="0"/>
                <w:bCs/>
                <w:sz w:val="18"/>
                <w:szCs w:val="18"/>
                <w:lang w:val="en-US"/>
              </w:rPr>
            </w:pPr>
            <w:r w:rsidRPr="000C68ED">
              <w:rPr>
                <w:b w:val="0"/>
                <w:bCs/>
                <w:sz w:val="18"/>
                <w:szCs w:val="18"/>
                <w:lang w:val="en-US"/>
              </w:rPr>
              <w:t>≤ 7.</w:t>
            </w:r>
            <w:r>
              <w:rPr>
                <w:b w:val="0"/>
                <w:bCs/>
                <w:sz w:val="18"/>
                <w:szCs w:val="18"/>
                <w:lang w:val="en-US"/>
              </w:rPr>
              <w:t>5</w:t>
            </w:r>
          </w:p>
        </w:tc>
        <w:tc>
          <w:tcPr>
            <w:tcW w:w="1440" w:type="dxa"/>
            <w:vAlign w:val="center"/>
          </w:tcPr>
          <w:p w14:paraId="229DB75D" w14:textId="77777777" w:rsidR="006E5150" w:rsidRPr="000C68ED" w:rsidRDefault="006E5150" w:rsidP="00A93A4C">
            <w:pPr>
              <w:pStyle w:val="FL"/>
              <w:spacing w:before="0" w:after="0"/>
              <w:rPr>
                <w:b w:val="0"/>
                <w:bCs/>
                <w:sz w:val="18"/>
                <w:szCs w:val="18"/>
                <w:lang w:val="en-US"/>
              </w:rPr>
            </w:pPr>
            <w:r w:rsidRPr="000C68ED">
              <w:rPr>
                <w:b w:val="0"/>
                <w:bCs/>
                <w:sz w:val="18"/>
                <w:szCs w:val="18"/>
                <w:lang w:val="en-US"/>
              </w:rPr>
              <w:t>≤ 7.</w:t>
            </w:r>
            <w:r>
              <w:rPr>
                <w:b w:val="0"/>
                <w:bCs/>
                <w:sz w:val="18"/>
                <w:szCs w:val="18"/>
                <w:lang w:val="en-US"/>
              </w:rPr>
              <w:t>5</w:t>
            </w:r>
          </w:p>
        </w:tc>
        <w:tc>
          <w:tcPr>
            <w:tcW w:w="1440" w:type="dxa"/>
            <w:vAlign w:val="center"/>
          </w:tcPr>
          <w:p w14:paraId="17902947" w14:textId="77777777" w:rsidR="006E5150" w:rsidRPr="000C68ED" w:rsidRDefault="006E5150" w:rsidP="00A93A4C">
            <w:pPr>
              <w:pStyle w:val="FL"/>
              <w:spacing w:before="0" w:after="0"/>
              <w:rPr>
                <w:b w:val="0"/>
                <w:bCs/>
                <w:sz w:val="18"/>
                <w:szCs w:val="18"/>
                <w:lang w:val="en-US"/>
              </w:rPr>
            </w:pPr>
            <w:r w:rsidRPr="000C68ED">
              <w:rPr>
                <w:b w:val="0"/>
                <w:bCs/>
                <w:sz w:val="18"/>
                <w:szCs w:val="18"/>
                <w:lang w:val="en-US"/>
              </w:rPr>
              <w:t>≤ 7.</w:t>
            </w:r>
            <w:r>
              <w:rPr>
                <w:b w:val="0"/>
                <w:bCs/>
                <w:sz w:val="18"/>
                <w:szCs w:val="18"/>
                <w:lang w:val="en-US"/>
              </w:rPr>
              <w:t>5</w:t>
            </w:r>
          </w:p>
        </w:tc>
        <w:tc>
          <w:tcPr>
            <w:tcW w:w="1440" w:type="dxa"/>
            <w:vMerge/>
          </w:tcPr>
          <w:p w14:paraId="108C4F01" w14:textId="77777777" w:rsidR="006E5150" w:rsidRPr="000C68ED" w:rsidRDefault="006E5150" w:rsidP="00A93A4C">
            <w:pPr>
              <w:pStyle w:val="FL"/>
              <w:spacing w:before="0" w:after="0"/>
              <w:rPr>
                <w:b w:val="0"/>
                <w:bCs/>
                <w:sz w:val="18"/>
                <w:szCs w:val="18"/>
                <w:lang w:val="en-US"/>
              </w:rPr>
            </w:pPr>
          </w:p>
        </w:tc>
      </w:tr>
      <w:tr w:rsidR="006E5150" w:rsidRPr="000C68ED" w14:paraId="7F7A2035" w14:textId="77777777" w:rsidTr="00A93A4C">
        <w:trPr>
          <w:trHeight w:val="20"/>
          <w:jc w:val="center"/>
        </w:trPr>
        <w:tc>
          <w:tcPr>
            <w:tcW w:w="10350" w:type="dxa"/>
            <w:gridSpan w:val="7"/>
          </w:tcPr>
          <w:p w14:paraId="5DAD38B7" w14:textId="77777777" w:rsidR="006E5150" w:rsidRPr="000C68ED" w:rsidRDefault="006E5150" w:rsidP="00A93A4C">
            <w:pPr>
              <w:pStyle w:val="TAN"/>
              <w:rPr>
                <w:lang w:val="en-US"/>
              </w:rPr>
            </w:pPr>
            <w:r w:rsidRPr="000C68ED">
              <w:rPr>
                <w:lang w:val="en-US"/>
              </w:rPr>
              <w:t>NOTE 1: The A-MPR shall apply to all SCS in all active 20 MHz sub-bands contiguously allocated in the channel.</w:t>
            </w:r>
          </w:p>
          <w:p w14:paraId="5965A3B7" w14:textId="77777777" w:rsidR="006E5150" w:rsidRPr="000C68ED" w:rsidRDefault="006E5150" w:rsidP="00A93A4C">
            <w:pPr>
              <w:pStyle w:val="TAN"/>
              <w:rPr>
                <w:lang w:val="en-US"/>
              </w:rPr>
            </w:pPr>
            <w:r w:rsidRPr="000C68ED">
              <w:rPr>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2B467827" w14:textId="77777777" w:rsidR="006E5150" w:rsidRPr="000C68ED" w:rsidRDefault="006E5150" w:rsidP="00A93A4C">
            <w:pPr>
              <w:pStyle w:val="TAN"/>
              <w:rPr>
                <w:lang w:val="en-US"/>
              </w:rPr>
            </w:pPr>
            <w:r w:rsidRPr="000C68ED">
              <w:rPr>
                <w:lang w:val="en-US"/>
              </w:rPr>
              <w:t xml:space="preserve">NOTE 3: Applicable for 20 MHz channels centered at the nearest NR-ARFCN corresponding to 5180, 5200, 5220, 5280, 5300, 5320, 5500, 5520, 5540, 5560, 5580, 5600, 5620, 5640, 5660, 5680, 5745, 5765, 5785, and 5805 </w:t>
            </w:r>
            <w:proofErr w:type="spellStart"/>
            <w:r w:rsidRPr="000C68ED">
              <w:rPr>
                <w:lang w:val="en-US"/>
              </w:rPr>
              <w:t>MHz.</w:t>
            </w:r>
            <w:proofErr w:type="spellEnd"/>
          </w:p>
          <w:p w14:paraId="497C2D62" w14:textId="77777777" w:rsidR="006E5150" w:rsidRPr="000C68ED" w:rsidRDefault="006E5150" w:rsidP="00A93A4C">
            <w:pPr>
              <w:pStyle w:val="TAN"/>
              <w:rPr>
                <w:lang w:val="en-US"/>
              </w:rPr>
            </w:pPr>
            <w:r w:rsidRPr="000C68ED">
              <w:rPr>
                <w:lang w:val="en-US"/>
              </w:rPr>
              <w:t>NOTE 4: Applicable for all valid channels and bandwidths other than those enumerated in NOTE 3.</w:t>
            </w:r>
          </w:p>
          <w:p w14:paraId="3BE5F1CD" w14:textId="77777777" w:rsidR="006E5150" w:rsidRPr="000C68ED" w:rsidRDefault="006E5150" w:rsidP="00A93A4C">
            <w:pPr>
              <w:pStyle w:val="TAN"/>
              <w:rPr>
                <w:lang w:val="en-US"/>
              </w:rPr>
            </w:pPr>
            <w:r w:rsidRPr="000C68ED">
              <w:rPr>
                <w:lang w:val="en-US"/>
              </w:rPr>
              <w:t xml:space="preserve">NOTE </w:t>
            </w:r>
            <w:r>
              <w:rPr>
                <w:lang w:val="en-US"/>
              </w:rPr>
              <w:t>5</w:t>
            </w:r>
            <w:r w:rsidRPr="000C68ED">
              <w:rPr>
                <w:lang w:val="en-US"/>
              </w:rPr>
              <w:t xml:space="preserve">: </w:t>
            </w:r>
            <w:r>
              <w:rPr>
                <w:lang w:val="en-US"/>
              </w:rPr>
              <w:t xml:space="preserve"> Contiguous sub-band configuration </w:t>
            </w:r>
            <w:r w:rsidRPr="000C68ED">
              <w:rPr>
                <w:lang w:val="en-US"/>
              </w:rPr>
              <w:t xml:space="preserve">in Table </w:t>
            </w:r>
            <w:r>
              <w:rPr>
                <w:lang w:val="en-US"/>
              </w:rPr>
              <w:t>6.2E.2F-3</w:t>
            </w:r>
            <w:r w:rsidRPr="000C68ED">
              <w:rPr>
                <w:lang w:val="en-US"/>
              </w:rPr>
              <w:t xml:space="preserve"> appl</w:t>
            </w:r>
            <w:r>
              <w:rPr>
                <w:lang w:val="en-US"/>
              </w:rPr>
              <w:t>ies</w:t>
            </w:r>
            <w:r w:rsidRPr="000C68ED">
              <w:rPr>
                <w:lang w:val="en-US"/>
              </w:rPr>
              <w:t>.</w:t>
            </w:r>
          </w:p>
        </w:tc>
      </w:tr>
    </w:tbl>
    <w:p w14:paraId="0B329030" w14:textId="77777777" w:rsidR="006E5150" w:rsidRDefault="006E5150" w:rsidP="006E5150"/>
    <w:p w14:paraId="2DD22987" w14:textId="77777777" w:rsidR="006E5150" w:rsidRPr="00A1115A" w:rsidRDefault="006E5150" w:rsidP="006E5150">
      <w:pPr>
        <w:rPr>
          <w:lang w:val="en-US"/>
        </w:rPr>
      </w:pPr>
      <w:r w:rsidRPr="00A1115A">
        <w:rPr>
          <w:rFonts w:hint="eastAsia"/>
          <w:lang w:eastAsia="ko-KR"/>
        </w:rPr>
        <w:t xml:space="preserve">For </w:t>
      </w:r>
      <w:r w:rsidRPr="00A1115A">
        <w:rPr>
          <w:lang w:eastAsia="ko-KR"/>
        </w:rPr>
        <w:t xml:space="preserve">PSFCH </w:t>
      </w:r>
      <w:r>
        <w:rPr>
          <w:lang w:eastAsia="ko-KR"/>
        </w:rPr>
        <w:t xml:space="preserve">transmission </w:t>
      </w:r>
      <w:r w:rsidRPr="00A1115A">
        <w:rPr>
          <w:lang w:eastAsia="ko-KR"/>
        </w:rPr>
        <w:t>with single RB</w:t>
      </w:r>
      <w:r>
        <w:rPr>
          <w:lang w:eastAsia="ko-KR"/>
        </w:rPr>
        <w:t xml:space="preserve"> set and multiple RB sets, </w:t>
      </w:r>
      <w:r w:rsidRPr="00A1115A">
        <w:t xml:space="preserve">the </w:t>
      </w:r>
      <w:r>
        <w:t xml:space="preserve">allowed </w:t>
      </w:r>
      <w:r w:rsidRPr="00A1115A">
        <w:t>A-MPR is specified in Table 6.2</w:t>
      </w:r>
      <w:r>
        <w:t>E</w:t>
      </w:r>
      <w:r w:rsidRPr="00A1115A">
        <w:t>.3</w:t>
      </w:r>
      <w:r>
        <w:t>F</w:t>
      </w:r>
      <w:r w:rsidRPr="00A1115A">
        <w:t>.</w:t>
      </w:r>
      <w:r>
        <w:t>2</w:t>
      </w:r>
      <w:r w:rsidRPr="00A1115A">
        <w:t>-</w:t>
      </w:r>
      <w:r>
        <w:t>2</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r>
        <w:rPr>
          <w:lang w:eastAsia="zh-CN"/>
        </w:rPr>
        <w:t>sidelink</w:t>
      </w:r>
      <w:r w:rsidRPr="00A1115A">
        <w:rPr>
          <w:lang w:eastAsia="zh-CN"/>
        </w:rPr>
        <w:t xml:space="preserve"> UE</w:t>
      </w:r>
      <w:r w:rsidRPr="00A1115A">
        <w:t>.</w:t>
      </w:r>
    </w:p>
    <w:p w14:paraId="728FDA56" w14:textId="77777777" w:rsidR="006E5150" w:rsidRDefault="006E5150" w:rsidP="006E5150">
      <w:pPr>
        <w:pStyle w:val="TH"/>
      </w:pPr>
      <w:r w:rsidRPr="00A1115A">
        <w:lastRenderedPageBreak/>
        <w:t>Table 6.2</w:t>
      </w:r>
      <w:r>
        <w:t>E</w:t>
      </w:r>
      <w:r w:rsidRPr="00A1115A">
        <w:t>.</w:t>
      </w:r>
      <w:r>
        <w:t>3F.2-2</w:t>
      </w:r>
      <w:r w:rsidRPr="00A1115A">
        <w:t xml:space="preserve"> </w:t>
      </w:r>
      <w:r>
        <w:t>A-MPR</w:t>
      </w:r>
      <w:r w:rsidRPr="00A1115A">
        <w:t xml:space="preserve"> for </w:t>
      </w:r>
      <w:r>
        <w:t xml:space="preserve">NS_31 </w:t>
      </w:r>
      <w:r w:rsidRPr="00A1115A">
        <w:t xml:space="preserve">for </w:t>
      </w:r>
      <w:r>
        <w:t xml:space="preserve">PSFCH transmission for NR SL-U </w:t>
      </w:r>
      <w:r w:rsidRPr="00A1115A">
        <w:t>UE power class 5</w:t>
      </w:r>
    </w:p>
    <w:tbl>
      <w:tblPr>
        <w:tblStyle w:val="ac"/>
        <w:tblW w:w="0" w:type="auto"/>
        <w:jc w:val="center"/>
        <w:tblLook w:val="04A0" w:firstRow="1" w:lastRow="0" w:firstColumn="1" w:lastColumn="0" w:noHBand="0" w:noVBand="1"/>
      </w:tblPr>
      <w:tblGrid>
        <w:gridCol w:w="3240"/>
        <w:gridCol w:w="2790"/>
        <w:gridCol w:w="2880"/>
      </w:tblGrid>
      <w:tr w:rsidR="006E5150" w:rsidRPr="00A1115A" w14:paraId="2EFEA786" w14:textId="77777777" w:rsidTr="00A93A4C">
        <w:trPr>
          <w:trHeight w:val="237"/>
          <w:jc w:val="center"/>
        </w:trPr>
        <w:tc>
          <w:tcPr>
            <w:tcW w:w="3240" w:type="dxa"/>
            <w:vMerge w:val="restart"/>
            <w:shd w:val="clear" w:color="auto" w:fill="auto"/>
          </w:tcPr>
          <w:p w14:paraId="13B7FB39" w14:textId="77777777" w:rsidR="006E5150" w:rsidRPr="00A1115A" w:rsidRDefault="006E5150" w:rsidP="00A93A4C">
            <w:pPr>
              <w:pStyle w:val="TAH"/>
            </w:pPr>
          </w:p>
        </w:tc>
        <w:tc>
          <w:tcPr>
            <w:tcW w:w="5670" w:type="dxa"/>
            <w:gridSpan w:val="2"/>
          </w:tcPr>
          <w:p w14:paraId="142D756E" w14:textId="77777777" w:rsidR="006E5150" w:rsidRPr="00A1115A" w:rsidRDefault="006E5150" w:rsidP="00A93A4C">
            <w:pPr>
              <w:pStyle w:val="TAH"/>
            </w:pPr>
            <w:r w:rsidRPr="00A1115A">
              <w:t>RB Allocation</w:t>
            </w:r>
          </w:p>
        </w:tc>
      </w:tr>
      <w:tr w:rsidR="006E5150" w:rsidRPr="00A1115A" w14:paraId="28810CF8" w14:textId="77777777" w:rsidTr="00A93A4C">
        <w:trPr>
          <w:trHeight w:val="237"/>
          <w:jc w:val="center"/>
        </w:trPr>
        <w:tc>
          <w:tcPr>
            <w:tcW w:w="3240" w:type="dxa"/>
            <w:vMerge/>
            <w:shd w:val="clear" w:color="auto" w:fill="auto"/>
          </w:tcPr>
          <w:p w14:paraId="7A6D79BF" w14:textId="77777777" w:rsidR="006E5150" w:rsidRPr="00A1115A" w:rsidRDefault="006E5150" w:rsidP="00A93A4C">
            <w:pPr>
              <w:pStyle w:val="TAH"/>
            </w:pPr>
          </w:p>
        </w:tc>
        <w:tc>
          <w:tcPr>
            <w:tcW w:w="2790" w:type="dxa"/>
          </w:tcPr>
          <w:p w14:paraId="54E48BD2" w14:textId="77777777" w:rsidR="006E5150" w:rsidRPr="00D70CD0" w:rsidRDefault="006E5150" w:rsidP="00A93A4C">
            <w:pPr>
              <w:pStyle w:val="TAH"/>
              <w:rPr>
                <w:lang w:eastAsia="ko-KR"/>
              </w:rPr>
            </w:pPr>
            <w:r>
              <w:rPr>
                <w:rFonts w:hint="eastAsia"/>
                <w:lang w:eastAsia="ko-KR"/>
              </w:rPr>
              <w:t>Ou</w:t>
            </w:r>
            <w:r>
              <w:rPr>
                <w:lang w:eastAsia="ko-KR"/>
              </w:rPr>
              <w:t>ter RB set configuration</w:t>
            </w:r>
            <w:r>
              <w:rPr>
                <w:vertAlign w:val="superscript"/>
                <w:lang w:eastAsia="ko-KR"/>
              </w:rPr>
              <w:t>2</w:t>
            </w:r>
          </w:p>
        </w:tc>
        <w:tc>
          <w:tcPr>
            <w:tcW w:w="2880" w:type="dxa"/>
          </w:tcPr>
          <w:p w14:paraId="5ED4E5CF" w14:textId="77777777" w:rsidR="006E5150" w:rsidRPr="00D70CD0" w:rsidRDefault="006E5150" w:rsidP="00A93A4C">
            <w:pPr>
              <w:pStyle w:val="TAH"/>
              <w:rPr>
                <w:lang w:eastAsia="ko-KR"/>
              </w:rPr>
            </w:pPr>
            <w:r>
              <w:rPr>
                <w:rFonts w:hint="eastAsia"/>
                <w:lang w:eastAsia="ko-KR"/>
              </w:rPr>
              <w:t>In</w:t>
            </w:r>
            <w:r>
              <w:rPr>
                <w:lang w:eastAsia="ko-KR"/>
              </w:rPr>
              <w:t>ner RB set configuration</w:t>
            </w:r>
            <w:r>
              <w:rPr>
                <w:vertAlign w:val="superscript"/>
                <w:lang w:eastAsia="ko-KR"/>
              </w:rPr>
              <w:t>2</w:t>
            </w:r>
          </w:p>
        </w:tc>
      </w:tr>
      <w:tr w:rsidR="006E5150" w:rsidRPr="00A1115A" w14:paraId="05A3EED0" w14:textId="77777777" w:rsidTr="00A93A4C">
        <w:trPr>
          <w:trHeight w:val="237"/>
          <w:jc w:val="center"/>
        </w:trPr>
        <w:tc>
          <w:tcPr>
            <w:tcW w:w="3240" w:type="dxa"/>
            <w:shd w:val="clear" w:color="auto" w:fill="auto"/>
          </w:tcPr>
          <w:p w14:paraId="79DB469B" w14:textId="77777777" w:rsidR="006E5150" w:rsidRPr="00A1115A" w:rsidRDefault="006E5150" w:rsidP="00A93A4C">
            <w:pPr>
              <w:pStyle w:val="TAH"/>
            </w:pPr>
            <w:r>
              <w:rPr>
                <w:b w:val="0"/>
                <w:bCs/>
                <w:szCs w:val="18"/>
              </w:rPr>
              <w:t>Contiguous/Non-contiguous sub-band RB sets</w:t>
            </w:r>
          </w:p>
        </w:tc>
        <w:tc>
          <w:tcPr>
            <w:tcW w:w="2790" w:type="dxa"/>
          </w:tcPr>
          <w:p w14:paraId="6C309135" w14:textId="77777777" w:rsidR="006E5150" w:rsidRDefault="006E5150" w:rsidP="00A93A4C">
            <w:pPr>
              <w:pStyle w:val="TAH"/>
              <w:rPr>
                <w:lang w:eastAsia="ko-KR"/>
              </w:rPr>
            </w:pPr>
            <w:r w:rsidRPr="00A1115A">
              <w:rPr>
                <w:rFonts w:cs="Arial"/>
                <w:b w:val="0"/>
                <w:bCs/>
                <w:szCs w:val="18"/>
              </w:rPr>
              <w:t>≤</w:t>
            </w:r>
            <w:r w:rsidRPr="00A1115A">
              <w:rPr>
                <w:b w:val="0"/>
                <w:bCs/>
                <w:szCs w:val="18"/>
              </w:rPr>
              <w:t xml:space="preserve"> </w:t>
            </w:r>
            <w:r>
              <w:rPr>
                <w:b w:val="0"/>
                <w:bCs/>
                <w:szCs w:val="18"/>
              </w:rPr>
              <w:t>12.5</w:t>
            </w:r>
          </w:p>
        </w:tc>
        <w:tc>
          <w:tcPr>
            <w:tcW w:w="2880" w:type="dxa"/>
          </w:tcPr>
          <w:p w14:paraId="1E3F837C" w14:textId="77777777" w:rsidR="006E5150" w:rsidRDefault="006E5150" w:rsidP="00A93A4C">
            <w:pPr>
              <w:pStyle w:val="TAH"/>
              <w:rPr>
                <w:lang w:eastAsia="ko-KR"/>
              </w:rPr>
            </w:pPr>
            <w:r w:rsidRPr="00A1115A">
              <w:rPr>
                <w:rFonts w:cs="Arial"/>
                <w:b w:val="0"/>
                <w:bCs/>
                <w:szCs w:val="18"/>
              </w:rPr>
              <w:t>≤</w:t>
            </w:r>
            <w:r w:rsidRPr="00A1115A">
              <w:rPr>
                <w:b w:val="0"/>
                <w:bCs/>
                <w:szCs w:val="18"/>
              </w:rPr>
              <w:t xml:space="preserve"> </w:t>
            </w:r>
            <w:r>
              <w:rPr>
                <w:b w:val="0"/>
                <w:bCs/>
                <w:szCs w:val="18"/>
              </w:rPr>
              <w:t>12.5</w:t>
            </w:r>
          </w:p>
        </w:tc>
      </w:tr>
      <w:tr w:rsidR="006E5150" w:rsidRPr="00A1115A" w14:paraId="01101DDF" w14:textId="77777777" w:rsidTr="00A93A4C">
        <w:trPr>
          <w:trHeight w:val="20"/>
          <w:jc w:val="center"/>
        </w:trPr>
        <w:tc>
          <w:tcPr>
            <w:tcW w:w="8910" w:type="dxa"/>
            <w:gridSpan w:val="3"/>
          </w:tcPr>
          <w:p w14:paraId="7D0D4EF7" w14:textId="77777777" w:rsidR="006E5150" w:rsidRDefault="006E5150" w:rsidP="00A93A4C">
            <w:pPr>
              <w:pStyle w:val="TAN"/>
            </w:pPr>
            <w:r w:rsidRPr="00A1115A">
              <w:t>NOTE 1:</w:t>
            </w:r>
            <w:r w:rsidRPr="00A1115A">
              <w:tab/>
              <w:t xml:space="preserve">The MPR shall apply to all SCS in all active 20 MHz sub-bands contiguously </w:t>
            </w:r>
            <w:r>
              <w:t xml:space="preserve">or non-contiguously </w:t>
            </w:r>
            <w:r w:rsidRPr="00A1115A">
              <w:t xml:space="preserve">allocated in the channel. </w:t>
            </w:r>
          </w:p>
          <w:p w14:paraId="029B5CC9" w14:textId="6F08417B" w:rsidR="006E5150" w:rsidRDefault="006E5150" w:rsidP="00A93A4C">
            <w:pPr>
              <w:pStyle w:val="TAN"/>
            </w:pPr>
            <w:r>
              <w:t xml:space="preserve">NOTE 2:  Outer sub-band configuration and inner sub-band configuration in </w:t>
            </w:r>
            <w:ins w:id="1453" w:author="LGE" w:date="2024-02-13T11:56:00Z">
              <w:r w:rsidR="00DD1567" w:rsidRPr="00B159F1">
                <w:rPr>
                  <w:lang w:val="en-US"/>
                </w:rPr>
                <w:t xml:space="preserve">Table 6.2E.2F-3 </w:t>
              </w:r>
            </w:ins>
            <w:del w:id="1454" w:author="LGE" w:date="2024-02-13T11:56:00Z">
              <w:r w:rsidR="00DD1567" w:rsidRPr="00B159F1" w:rsidDel="00B55627">
                <w:delText xml:space="preserve">Table 2-5 </w:delText>
              </w:r>
            </w:del>
            <w:r>
              <w:t xml:space="preserve"> apply.</w:t>
            </w:r>
          </w:p>
          <w:p w14:paraId="1D4332A9" w14:textId="77777777" w:rsidR="006E5150" w:rsidRPr="000C68ED" w:rsidRDefault="006E5150" w:rsidP="00A93A4C">
            <w:pPr>
              <w:pStyle w:val="TAN"/>
              <w:rPr>
                <w:lang w:val="en-US"/>
              </w:rPr>
            </w:pPr>
            <w:r w:rsidRPr="000C68ED">
              <w:rPr>
                <w:lang w:val="en-US"/>
              </w:rPr>
              <w:t xml:space="preserve">NOTE 3: Applicable for 20 MHz channels centered at the nearest NR-ARFCN corresponding to 5180, 5200, 5220, 5280, 5300, 5320, 5500, 5520, 5540, 5560, 5580, 5600, 5620, 5640, 5660, 5680, 5745, 5765, 5785, and 5805 </w:t>
            </w:r>
            <w:proofErr w:type="spellStart"/>
            <w:r w:rsidRPr="000C68ED">
              <w:rPr>
                <w:lang w:val="en-US"/>
              </w:rPr>
              <w:t>MHz.</w:t>
            </w:r>
            <w:proofErr w:type="spellEnd"/>
          </w:p>
          <w:p w14:paraId="35FB343F" w14:textId="77777777" w:rsidR="006E5150" w:rsidRPr="00A1115A" w:rsidRDefault="006E5150" w:rsidP="00A93A4C">
            <w:pPr>
              <w:pStyle w:val="TAN"/>
            </w:pPr>
            <w:r w:rsidRPr="000C68ED">
              <w:rPr>
                <w:lang w:val="en-US"/>
              </w:rPr>
              <w:t>NOTE 4: Applicable for all valid channels and bandwidths other than those enumerated in NOTE 3.</w:t>
            </w:r>
          </w:p>
        </w:tc>
      </w:tr>
    </w:tbl>
    <w:p w14:paraId="6256A457" w14:textId="77777777" w:rsidR="006E5150" w:rsidRDefault="006E5150" w:rsidP="006E5150">
      <w:pPr>
        <w:rPr>
          <w:lang w:eastAsia="ko-KR"/>
        </w:rPr>
      </w:pPr>
    </w:p>
    <w:p w14:paraId="30EB7D84" w14:textId="77777777" w:rsidR="006E5150" w:rsidRPr="001703C2" w:rsidRDefault="006E5150" w:rsidP="006E5150">
      <w:r w:rsidRPr="00A1115A">
        <w:rPr>
          <w:rFonts w:hint="eastAsia"/>
          <w:lang w:eastAsia="ko-KR"/>
        </w:rPr>
        <w:t xml:space="preserve">For </w:t>
      </w:r>
      <w:r>
        <w:rPr>
          <w:lang w:eastAsia="ko-KR"/>
        </w:rPr>
        <w:t>S-SSB</w:t>
      </w:r>
      <w:r w:rsidRPr="00A1115A">
        <w:rPr>
          <w:lang w:eastAsia="ko-KR"/>
        </w:rPr>
        <w:t xml:space="preserve"> </w:t>
      </w:r>
      <w:r>
        <w:rPr>
          <w:lang w:eastAsia="ko-KR"/>
        </w:rPr>
        <w:t xml:space="preserve">transmission, </w:t>
      </w:r>
      <w:r w:rsidRPr="00A1115A">
        <w:t xml:space="preserve">the </w:t>
      </w:r>
      <w:r>
        <w:t xml:space="preserve">allowed </w:t>
      </w:r>
      <w:r w:rsidRPr="00A1115A">
        <w:t>A-MPR is specified in Table 6.2</w:t>
      </w:r>
      <w:r>
        <w:t>E</w:t>
      </w:r>
      <w:r w:rsidRPr="00A1115A">
        <w:t>.3</w:t>
      </w:r>
      <w:r>
        <w:t>F</w:t>
      </w:r>
      <w:r w:rsidRPr="00A1115A">
        <w:t>.</w:t>
      </w:r>
      <w:r>
        <w:t>2</w:t>
      </w:r>
      <w:r w:rsidRPr="00A1115A">
        <w:t>-</w:t>
      </w:r>
      <w:r>
        <w:t>3</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r>
        <w:rPr>
          <w:lang w:eastAsia="zh-CN"/>
        </w:rPr>
        <w:t>sidelink</w:t>
      </w:r>
      <w:r w:rsidRPr="00A1115A">
        <w:rPr>
          <w:lang w:eastAsia="zh-CN"/>
        </w:rPr>
        <w:t xml:space="preserve"> UE</w:t>
      </w:r>
      <w:r w:rsidRPr="00A1115A">
        <w:t>.</w:t>
      </w:r>
    </w:p>
    <w:p w14:paraId="553B0313" w14:textId="77777777" w:rsidR="006E5150" w:rsidRDefault="006E5150" w:rsidP="006E5150">
      <w:pPr>
        <w:pStyle w:val="TH"/>
      </w:pPr>
      <w:r w:rsidRPr="00A1115A">
        <w:t>Table 6.2</w:t>
      </w:r>
      <w:r>
        <w:t>E</w:t>
      </w:r>
      <w:r w:rsidRPr="00A1115A">
        <w:t>.</w:t>
      </w:r>
      <w:r>
        <w:t>3F.2-3</w:t>
      </w:r>
      <w:r w:rsidRPr="00A1115A">
        <w:t xml:space="preserve"> </w:t>
      </w:r>
      <w:r>
        <w:t>A-MPR</w:t>
      </w:r>
      <w:r w:rsidRPr="00A1115A">
        <w:t xml:space="preserve"> for </w:t>
      </w:r>
      <w:r>
        <w:t xml:space="preserve">NS_31 </w:t>
      </w:r>
      <w:r w:rsidRPr="00A1115A">
        <w:t xml:space="preserve">for </w:t>
      </w:r>
      <w:r>
        <w:t xml:space="preserve">S-SSB transmission for NR SL-U </w:t>
      </w:r>
      <w:r w:rsidRPr="00A1115A">
        <w:t>UE power class 5</w:t>
      </w:r>
    </w:p>
    <w:tbl>
      <w:tblPr>
        <w:tblStyle w:val="ac"/>
        <w:tblW w:w="0" w:type="auto"/>
        <w:jc w:val="center"/>
        <w:tblLook w:val="04A0" w:firstRow="1" w:lastRow="0" w:firstColumn="1" w:lastColumn="0" w:noHBand="0" w:noVBand="1"/>
      </w:tblPr>
      <w:tblGrid>
        <w:gridCol w:w="3240"/>
        <w:gridCol w:w="1395"/>
        <w:gridCol w:w="1395"/>
        <w:gridCol w:w="1440"/>
        <w:gridCol w:w="1440"/>
      </w:tblGrid>
      <w:tr w:rsidR="006E5150" w:rsidRPr="00A1115A" w14:paraId="365FC4AE" w14:textId="77777777" w:rsidTr="00A93A4C">
        <w:trPr>
          <w:trHeight w:val="237"/>
          <w:jc w:val="center"/>
        </w:trPr>
        <w:tc>
          <w:tcPr>
            <w:tcW w:w="3240" w:type="dxa"/>
            <w:vMerge w:val="restart"/>
            <w:shd w:val="clear" w:color="auto" w:fill="auto"/>
          </w:tcPr>
          <w:p w14:paraId="53F1CCBD" w14:textId="77777777" w:rsidR="006E5150" w:rsidRPr="00A1115A" w:rsidRDefault="006E5150" w:rsidP="00A93A4C">
            <w:pPr>
              <w:pStyle w:val="TAH"/>
            </w:pPr>
          </w:p>
        </w:tc>
        <w:tc>
          <w:tcPr>
            <w:tcW w:w="5670" w:type="dxa"/>
            <w:gridSpan w:val="4"/>
          </w:tcPr>
          <w:p w14:paraId="7E484A85" w14:textId="77777777" w:rsidR="006E5150" w:rsidRPr="00A1115A" w:rsidRDefault="006E5150" w:rsidP="00A93A4C">
            <w:pPr>
              <w:pStyle w:val="TAH"/>
            </w:pPr>
            <w:r w:rsidRPr="00A1115A">
              <w:t>RB Allocation</w:t>
            </w:r>
            <w:r>
              <w:t xml:space="preserve"> </w:t>
            </w:r>
          </w:p>
        </w:tc>
      </w:tr>
      <w:tr w:rsidR="006E5150" w:rsidRPr="00D70CD0" w14:paraId="489A722E" w14:textId="77777777" w:rsidTr="00A93A4C">
        <w:trPr>
          <w:trHeight w:val="237"/>
          <w:jc w:val="center"/>
        </w:trPr>
        <w:tc>
          <w:tcPr>
            <w:tcW w:w="3240" w:type="dxa"/>
            <w:vMerge/>
            <w:shd w:val="clear" w:color="auto" w:fill="auto"/>
          </w:tcPr>
          <w:p w14:paraId="13092480" w14:textId="77777777" w:rsidR="006E5150" w:rsidRPr="00A1115A" w:rsidRDefault="006E5150" w:rsidP="00A93A4C">
            <w:pPr>
              <w:pStyle w:val="TAH"/>
            </w:pPr>
          </w:p>
        </w:tc>
        <w:tc>
          <w:tcPr>
            <w:tcW w:w="2790" w:type="dxa"/>
            <w:gridSpan w:val="2"/>
          </w:tcPr>
          <w:p w14:paraId="60C9FB72" w14:textId="77777777" w:rsidR="006E5150" w:rsidRPr="00D70CD0" w:rsidRDefault="006E5150" w:rsidP="00A93A4C">
            <w:pPr>
              <w:pStyle w:val="TAH"/>
              <w:rPr>
                <w:lang w:eastAsia="ko-KR"/>
              </w:rPr>
            </w:pPr>
            <w:r>
              <w:rPr>
                <w:rFonts w:hint="eastAsia"/>
                <w:lang w:eastAsia="ko-KR"/>
              </w:rPr>
              <w:t>Ou</w:t>
            </w:r>
            <w:r>
              <w:rPr>
                <w:lang w:eastAsia="ko-KR"/>
              </w:rPr>
              <w:t>ter RB set configuration</w:t>
            </w:r>
          </w:p>
        </w:tc>
        <w:tc>
          <w:tcPr>
            <w:tcW w:w="2880" w:type="dxa"/>
            <w:gridSpan w:val="2"/>
          </w:tcPr>
          <w:p w14:paraId="3FC0200D" w14:textId="77777777" w:rsidR="006E5150" w:rsidRPr="00D70CD0" w:rsidRDefault="006E5150" w:rsidP="00A93A4C">
            <w:pPr>
              <w:pStyle w:val="TAH"/>
              <w:rPr>
                <w:lang w:eastAsia="ko-KR"/>
              </w:rPr>
            </w:pPr>
            <w:r>
              <w:rPr>
                <w:rFonts w:hint="eastAsia"/>
                <w:lang w:eastAsia="ko-KR"/>
              </w:rPr>
              <w:t>In</w:t>
            </w:r>
            <w:r>
              <w:rPr>
                <w:lang w:eastAsia="ko-KR"/>
              </w:rPr>
              <w:t>ner RB set configuration</w:t>
            </w:r>
          </w:p>
        </w:tc>
      </w:tr>
      <w:tr w:rsidR="006E5150" w:rsidRPr="00D70CD0" w14:paraId="5F4757C8" w14:textId="77777777" w:rsidTr="00A93A4C">
        <w:trPr>
          <w:trHeight w:val="237"/>
          <w:jc w:val="center"/>
        </w:trPr>
        <w:tc>
          <w:tcPr>
            <w:tcW w:w="3240" w:type="dxa"/>
            <w:shd w:val="clear" w:color="auto" w:fill="auto"/>
          </w:tcPr>
          <w:p w14:paraId="681B3848" w14:textId="77777777" w:rsidR="006E5150" w:rsidRPr="00625CE6" w:rsidRDefault="006E5150" w:rsidP="00A93A4C">
            <w:pPr>
              <w:pStyle w:val="TAH"/>
              <w:rPr>
                <w:lang w:eastAsia="ko-KR"/>
              </w:rPr>
            </w:pPr>
            <w:r>
              <w:rPr>
                <w:rFonts w:hint="eastAsia"/>
                <w:lang w:eastAsia="ko-KR"/>
              </w:rPr>
              <w:t>#</w:t>
            </w:r>
            <w:r>
              <w:rPr>
                <w:lang w:eastAsia="ko-KR"/>
              </w:rPr>
              <w:t xml:space="preserve"> of S-SSB repetition/</w:t>
            </w:r>
            <w:proofErr w:type="spellStart"/>
            <w:r>
              <w:rPr>
                <w:lang w:eastAsia="ko-KR"/>
              </w:rPr>
              <w:t>RBset</w:t>
            </w:r>
            <w:proofErr w:type="spellEnd"/>
          </w:p>
        </w:tc>
        <w:tc>
          <w:tcPr>
            <w:tcW w:w="1395" w:type="dxa"/>
          </w:tcPr>
          <w:p w14:paraId="774B1FBC" w14:textId="77777777" w:rsidR="006E5150" w:rsidRDefault="006E5150" w:rsidP="00A93A4C">
            <w:pPr>
              <w:pStyle w:val="TAH"/>
              <w:ind w:firstLineChars="300" w:firstLine="540"/>
              <w:jc w:val="both"/>
              <w:rPr>
                <w:lang w:eastAsia="ko-KR"/>
              </w:rPr>
            </w:pPr>
            <w:r w:rsidRPr="00625CE6">
              <w:rPr>
                <w:b w:val="0"/>
                <w:lang w:eastAsia="ko-KR"/>
              </w:rPr>
              <w:t>&gt;</w:t>
            </w:r>
            <w:r>
              <w:rPr>
                <w:lang w:eastAsia="ko-KR"/>
              </w:rPr>
              <w:t xml:space="preserve"> 2</w:t>
            </w:r>
          </w:p>
        </w:tc>
        <w:tc>
          <w:tcPr>
            <w:tcW w:w="1395" w:type="dxa"/>
          </w:tcPr>
          <w:p w14:paraId="180D599F" w14:textId="77777777" w:rsidR="006E5150" w:rsidRDefault="006E5150" w:rsidP="00A93A4C">
            <w:pPr>
              <w:pStyle w:val="TAH"/>
              <w:rPr>
                <w:lang w:eastAsia="ko-KR"/>
              </w:rPr>
            </w:pPr>
            <w:r>
              <w:rPr>
                <w:rFonts w:hint="eastAsia"/>
                <w:lang w:eastAsia="ko-KR"/>
              </w:rPr>
              <w:t>2</w:t>
            </w:r>
          </w:p>
        </w:tc>
        <w:tc>
          <w:tcPr>
            <w:tcW w:w="1440" w:type="dxa"/>
          </w:tcPr>
          <w:p w14:paraId="5333F902" w14:textId="77777777" w:rsidR="006E5150" w:rsidRDefault="006E5150" w:rsidP="00A93A4C">
            <w:pPr>
              <w:pStyle w:val="TAH"/>
              <w:rPr>
                <w:lang w:eastAsia="ko-KR"/>
              </w:rPr>
            </w:pPr>
            <w:r w:rsidRPr="00625CE6">
              <w:rPr>
                <w:b w:val="0"/>
                <w:lang w:eastAsia="ko-KR"/>
              </w:rPr>
              <w:t>&gt;</w:t>
            </w:r>
            <w:r>
              <w:rPr>
                <w:lang w:eastAsia="ko-KR"/>
              </w:rPr>
              <w:t xml:space="preserve"> 2</w:t>
            </w:r>
          </w:p>
        </w:tc>
        <w:tc>
          <w:tcPr>
            <w:tcW w:w="1440" w:type="dxa"/>
          </w:tcPr>
          <w:p w14:paraId="0BE4B02D" w14:textId="77777777" w:rsidR="006E5150" w:rsidRDefault="006E5150" w:rsidP="00A93A4C">
            <w:pPr>
              <w:pStyle w:val="TAH"/>
              <w:rPr>
                <w:lang w:eastAsia="ko-KR"/>
              </w:rPr>
            </w:pPr>
            <w:r>
              <w:rPr>
                <w:rFonts w:hint="eastAsia"/>
                <w:lang w:eastAsia="ko-KR"/>
              </w:rPr>
              <w:t>2</w:t>
            </w:r>
          </w:p>
        </w:tc>
      </w:tr>
      <w:tr w:rsidR="006E5150" w:rsidRPr="00D70CD0" w14:paraId="03097128" w14:textId="77777777" w:rsidTr="00A93A4C">
        <w:trPr>
          <w:trHeight w:val="237"/>
          <w:jc w:val="center"/>
        </w:trPr>
        <w:tc>
          <w:tcPr>
            <w:tcW w:w="3240" w:type="dxa"/>
            <w:shd w:val="clear" w:color="auto" w:fill="auto"/>
          </w:tcPr>
          <w:p w14:paraId="4EFF7EA7" w14:textId="77777777" w:rsidR="006E5150" w:rsidRPr="00A1115A" w:rsidRDefault="006E5150" w:rsidP="00A93A4C">
            <w:pPr>
              <w:pStyle w:val="TAH"/>
            </w:pPr>
            <w:r>
              <w:rPr>
                <w:b w:val="0"/>
                <w:bCs/>
                <w:szCs w:val="18"/>
              </w:rPr>
              <w:t>Contiguous/Non-contiguous sub-band RB sets</w:t>
            </w:r>
          </w:p>
        </w:tc>
        <w:tc>
          <w:tcPr>
            <w:tcW w:w="1395" w:type="dxa"/>
            <w:vAlign w:val="center"/>
          </w:tcPr>
          <w:p w14:paraId="3AAAB532" w14:textId="77777777" w:rsidR="006E5150" w:rsidRPr="00625CE6" w:rsidRDefault="006E5150" w:rsidP="00A93A4C">
            <w:pPr>
              <w:pStyle w:val="TAH"/>
              <w:rPr>
                <w:b w:val="0"/>
                <w:bCs/>
                <w:szCs w:val="18"/>
              </w:rPr>
            </w:pPr>
            <w:r w:rsidRPr="008D381B">
              <w:rPr>
                <w:rFonts w:cs="Arial"/>
                <w:b w:val="0"/>
              </w:rPr>
              <w:t xml:space="preserve">≤ </w:t>
            </w:r>
            <w:r>
              <w:rPr>
                <w:b w:val="0"/>
                <w:bCs/>
                <w:szCs w:val="18"/>
              </w:rPr>
              <w:t>13.5</w:t>
            </w:r>
          </w:p>
        </w:tc>
        <w:tc>
          <w:tcPr>
            <w:tcW w:w="1395" w:type="dxa"/>
            <w:vAlign w:val="center"/>
          </w:tcPr>
          <w:p w14:paraId="41F6018D" w14:textId="77777777" w:rsidR="006E5150" w:rsidRPr="00625CE6" w:rsidRDefault="006E5150" w:rsidP="00A93A4C">
            <w:pPr>
              <w:pStyle w:val="TAH"/>
              <w:rPr>
                <w:b w:val="0"/>
                <w:bCs/>
                <w:szCs w:val="18"/>
              </w:rPr>
            </w:pPr>
            <w:r w:rsidRPr="008D381B">
              <w:rPr>
                <w:rFonts w:cs="Arial"/>
                <w:b w:val="0"/>
              </w:rPr>
              <w:t xml:space="preserve">≤ </w:t>
            </w:r>
            <w:r>
              <w:rPr>
                <w:rFonts w:cs="Arial"/>
                <w:b w:val="0"/>
              </w:rPr>
              <w:t>10.0</w:t>
            </w:r>
          </w:p>
        </w:tc>
        <w:tc>
          <w:tcPr>
            <w:tcW w:w="1440" w:type="dxa"/>
            <w:vAlign w:val="center"/>
          </w:tcPr>
          <w:p w14:paraId="15A65584" w14:textId="77777777" w:rsidR="006E5150" w:rsidRPr="00625CE6" w:rsidRDefault="006E5150" w:rsidP="00A93A4C">
            <w:pPr>
              <w:pStyle w:val="TAH"/>
              <w:rPr>
                <w:b w:val="0"/>
                <w:bCs/>
                <w:szCs w:val="18"/>
              </w:rPr>
            </w:pPr>
            <w:r w:rsidRPr="008D381B">
              <w:rPr>
                <w:rFonts w:cs="Arial"/>
                <w:b w:val="0"/>
              </w:rPr>
              <w:t xml:space="preserve">≤ </w:t>
            </w:r>
            <w:r>
              <w:rPr>
                <w:rFonts w:cs="Arial"/>
                <w:b w:val="0"/>
              </w:rPr>
              <w:t>10.0</w:t>
            </w:r>
          </w:p>
        </w:tc>
        <w:tc>
          <w:tcPr>
            <w:tcW w:w="1440" w:type="dxa"/>
            <w:vAlign w:val="center"/>
          </w:tcPr>
          <w:p w14:paraId="292B73E2" w14:textId="77777777" w:rsidR="006E5150" w:rsidRPr="00625CE6" w:rsidRDefault="006E5150" w:rsidP="00A93A4C">
            <w:pPr>
              <w:pStyle w:val="TAH"/>
              <w:rPr>
                <w:b w:val="0"/>
                <w:bCs/>
                <w:szCs w:val="18"/>
              </w:rPr>
            </w:pPr>
            <w:r w:rsidRPr="008D381B">
              <w:rPr>
                <w:rFonts w:cs="Arial"/>
                <w:b w:val="0"/>
              </w:rPr>
              <w:t xml:space="preserve">≤ </w:t>
            </w:r>
            <w:r>
              <w:rPr>
                <w:rFonts w:cs="Arial"/>
                <w:b w:val="0"/>
              </w:rPr>
              <w:t>10.0</w:t>
            </w:r>
          </w:p>
        </w:tc>
      </w:tr>
      <w:tr w:rsidR="006E5150" w:rsidRPr="00D70CD0" w14:paraId="1B9F94DB" w14:textId="77777777" w:rsidTr="00A93A4C">
        <w:trPr>
          <w:trHeight w:val="237"/>
          <w:jc w:val="center"/>
        </w:trPr>
        <w:tc>
          <w:tcPr>
            <w:tcW w:w="8910" w:type="dxa"/>
            <w:gridSpan w:val="5"/>
            <w:shd w:val="clear" w:color="auto" w:fill="auto"/>
          </w:tcPr>
          <w:p w14:paraId="1C46CD05" w14:textId="77777777" w:rsidR="006E5150" w:rsidRPr="007917A1" w:rsidRDefault="006E5150" w:rsidP="00A93A4C">
            <w:pPr>
              <w:pStyle w:val="FL"/>
              <w:jc w:val="left"/>
              <w:rPr>
                <w:b w:val="0"/>
                <w:bCs/>
                <w:sz w:val="18"/>
                <w:szCs w:val="18"/>
              </w:rPr>
            </w:pPr>
            <w:r w:rsidRPr="007917A1">
              <w:rPr>
                <w:b w:val="0"/>
                <w:bCs/>
                <w:sz w:val="18"/>
                <w:szCs w:val="18"/>
              </w:rPr>
              <w:t>NOTE 1: The A-MPR shall apply to all SCS in all active 20 MHz sub-bands contiguously or non-contiguously allocated in the channel.</w:t>
            </w:r>
          </w:p>
          <w:p w14:paraId="63340937" w14:textId="77777777" w:rsidR="006E5150" w:rsidRDefault="006E5150" w:rsidP="00A93A4C">
            <w:pPr>
              <w:pStyle w:val="FL"/>
              <w:jc w:val="left"/>
              <w:rPr>
                <w:b w:val="0"/>
                <w:bCs/>
                <w:sz w:val="18"/>
                <w:szCs w:val="18"/>
              </w:rPr>
            </w:pPr>
            <w:r w:rsidRPr="007917A1">
              <w:rPr>
                <w:b w:val="0"/>
                <w:bCs/>
                <w:sz w:val="18"/>
                <w:szCs w:val="18"/>
              </w:rPr>
              <w:t xml:space="preserve">NOTE </w:t>
            </w:r>
            <w:r>
              <w:rPr>
                <w:b w:val="0"/>
                <w:bCs/>
                <w:sz w:val="18"/>
                <w:szCs w:val="18"/>
              </w:rPr>
              <w:t>2</w:t>
            </w:r>
            <w:r w:rsidRPr="007917A1">
              <w:rPr>
                <w:b w:val="0"/>
                <w:bCs/>
                <w:sz w:val="18"/>
                <w:szCs w:val="18"/>
              </w:rPr>
              <w:t xml:space="preserve">: Applicable for 20 MHz channels </w:t>
            </w:r>
            <w:proofErr w:type="spellStart"/>
            <w:r w:rsidRPr="007917A1">
              <w:rPr>
                <w:b w:val="0"/>
                <w:bCs/>
                <w:sz w:val="18"/>
                <w:szCs w:val="18"/>
              </w:rPr>
              <w:t>centered</w:t>
            </w:r>
            <w:proofErr w:type="spellEnd"/>
            <w:r w:rsidRPr="007917A1">
              <w:rPr>
                <w:b w:val="0"/>
                <w:bCs/>
                <w:sz w:val="18"/>
                <w:szCs w:val="18"/>
              </w:rPr>
              <w:t xml:space="preserve"> at the nearest NR-ARFCN corresponding to 5180, 5200, 5220, 5280, 5300, 5320, 5500, 5520, 5540, 5560, 5580, 5600, 5620, 5640, 5660, 5680, 5745, 5765, 5785, and 5805 </w:t>
            </w:r>
            <w:proofErr w:type="spellStart"/>
            <w:r w:rsidRPr="007917A1">
              <w:rPr>
                <w:b w:val="0"/>
                <w:bCs/>
                <w:sz w:val="18"/>
                <w:szCs w:val="18"/>
              </w:rPr>
              <w:t>MHz.</w:t>
            </w:r>
            <w:proofErr w:type="spellEnd"/>
          </w:p>
          <w:p w14:paraId="5E527000" w14:textId="77777777" w:rsidR="006E5150" w:rsidRPr="009F6531" w:rsidRDefault="006E5150" w:rsidP="00A93A4C">
            <w:pPr>
              <w:pStyle w:val="TAN"/>
              <w:rPr>
                <w:rFonts w:cs="Arial"/>
                <w:b/>
                <w:lang w:val="en-US"/>
              </w:rPr>
            </w:pPr>
            <w:r w:rsidRPr="000C68ED">
              <w:rPr>
                <w:lang w:val="en-US"/>
              </w:rPr>
              <w:t xml:space="preserve">NOTE </w:t>
            </w:r>
            <w:r>
              <w:rPr>
                <w:lang w:val="en-US"/>
              </w:rPr>
              <w:t>3</w:t>
            </w:r>
            <w:r w:rsidRPr="000C68ED">
              <w:rPr>
                <w:lang w:val="en-US"/>
              </w:rPr>
              <w:t xml:space="preserve">: Applicable for all valid channels and bandwidths other than those enumerated in NOTE </w:t>
            </w:r>
            <w:r>
              <w:rPr>
                <w:lang w:val="en-US"/>
              </w:rPr>
              <w:t>2</w:t>
            </w:r>
            <w:r w:rsidRPr="000C68ED">
              <w:rPr>
                <w:lang w:val="en-US"/>
              </w:rPr>
              <w:t>.</w:t>
            </w:r>
          </w:p>
        </w:tc>
      </w:tr>
    </w:tbl>
    <w:p w14:paraId="541E5BC4" w14:textId="77777777" w:rsidR="006E5150" w:rsidRPr="001703C2" w:rsidRDefault="006E5150" w:rsidP="006E5150"/>
    <w:p w14:paraId="2BB34F9D" w14:textId="77777777" w:rsidR="006E5150" w:rsidRDefault="006E5150" w:rsidP="006E5150">
      <w:pPr>
        <w:pStyle w:val="40"/>
      </w:pPr>
      <w:r w:rsidRPr="00A1115A">
        <w:t>6.</w:t>
      </w:r>
      <w:r>
        <w:t>2E</w:t>
      </w:r>
      <w:r w:rsidRPr="00A1115A">
        <w:t>.3</w:t>
      </w:r>
      <w:r>
        <w:t>F</w:t>
      </w:r>
      <w:r w:rsidRPr="00A1115A">
        <w:t>.</w:t>
      </w:r>
      <w:r>
        <w:t>3</w:t>
      </w:r>
      <w:r w:rsidRPr="00A1115A">
        <w:tab/>
        <w:t>A-MPR for NS_</w:t>
      </w:r>
      <w:r>
        <w:t>53</w:t>
      </w:r>
    </w:p>
    <w:p w14:paraId="1901F29C" w14:textId="77777777" w:rsidR="006E5150" w:rsidRPr="00A1115A" w:rsidRDefault="006E5150" w:rsidP="006E5150">
      <w:r w:rsidRPr="00A1115A">
        <w:t>When NS_</w:t>
      </w:r>
      <w:r>
        <w:t>53</w:t>
      </w:r>
      <w:r w:rsidRPr="00A1115A">
        <w:t xml:space="preserve"> is indicated by the network or pre-configured radio parameters for NR </w:t>
      </w:r>
      <w:r>
        <w:t>sidelink</w:t>
      </w:r>
      <w:r w:rsidRPr="00A1115A">
        <w:t xml:space="preserve"> UE,</w:t>
      </w:r>
      <w:r>
        <w:t xml:space="preserve"> </w:t>
      </w:r>
      <w:r w:rsidRPr="00A1115A">
        <w:t xml:space="preserve">this clause specifies the additional maximum output power reduction for </w:t>
      </w:r>
      <w:r>
        <w:t>NR sidelink</w:t>
      </w:r>
      <w:r w:rsidRPr="00A1115A">
        <w:t xml:space="preserve"> physical channels and signals due to PSCCH/PSSCH, PSFCH and S-SSB transmission.</w:t>
      </w:r>
    </w:p>
    <w:p w14:paraId="7AC50377" w14:textId="77777777" w:rsidR="006E5150" w:rsidRDefault="006E5150" w:rsidP="006E5150">
      <w:r w:rsidRPr="00A1115A">
        <w:t xml:space="preserve">For contiguous allocation of PSCCH and PSSCH simultaneous transmission, the </w:t>
      </w:r>
      <w:r>
        <w:t xml:space="preserve">allowed </w:t>
      </w:r>
      <w:r w:rsidRPr="00A1115A">
        <w:t>A-MPR is specified in Table 6.2F.3</w:t>
      </w:r>
      <w:r>
        <w:t>F</w:t>
      </w:r>
      <w:r w:rsidRPr="00A1115A">
        <w:t>.</w:t>
      </w:r>
      <w:r>
        <w:t>3</w:t>
      </w:r>
      <w:r w:rsidRPr="00A1115A">
        <w:t>-1</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r>
        <w:rPr>
          <w:lang w:eastAsia="zh-CN"/>
        </w:rPr>
        <w:t>sidelink</w:t>
      </w:r>
      <w:r w:rsidRPr="00A1115A">
        <w:rPr>
          <w:lang w:eastAsia="zh-CN"/>
        </w:rPr>
        <w:t xml:space="preserve"> UE</w:t>
      </w:r>
      <w:r w:rsidRPr="00A1115A">
        <w:t>.</w:t>
      </w:r>
    </w:p>
    <w:p w14:paraId="7322E04B" w14:textId="77777777" w:rsidR="006E5150" w:rsidRDefault="006E5150" w:rsidP="006E5150">
      <w:pPr>
        <w:pStyle w:val="TH"/>
      </w:pPr>
      <w:r w:rsidRPr="00A1115A">
        <w:t>Table 6.2</w:t>
      </w:r>
      <w:r>
        <w:t>E</w:t>
      </w:r>
      <w:r w:rsidRPr="00A1115A">
        <w:t>.</w:t>
      </w:r>
      <w:r>
        <w:t>3F.3</w:t>
      </w:r>
      <w:r w:rsidRPr="00A1115A">
        <w:t xml:space="preserve">-1 </w:t>
      </w:r>
      <w:r>
        <w:t>A-MPR</w:t>
      </w:r>
      <w:r w:rsidRPr="00A1115A">
        <w:t xml:space="preserve"> </w:t>
      </w:r>
      <w:r>
        <w:t xml:space="preserve">for NS_53 NR SL-U </w:t>
      </w:r>
      <w:r w:rsidRPr="00A1115A">
        <w:t>UE power class 5</w:t>
      </w:r>
    </w:p>
    <w:tbl>
      <w:tblPr>
        <w:tblStyle w:val="ac"/>
        <w:tblW w:w="0" w:type="auto"/>
        <w:jc w:val="center"/>
        <w:tblLook w:val="04A0" w:firstRow="1" w:lastRow="0" w:firstColumn="1" w:lastColumn="0" w:noHBand="0" w:noVBand="1"/>
      </w:tblPr>
      <w:tblGrid>
        <w:gridCol w:w="806"/>
        <w:gridCol w:w="1176"/>
        <w:gridCol w:w="721"/>
        <w:gridCol w:w="811"/>
        <w:gridCol w:w="688"/>
        <w:gridCol w:w="811"/>
        <w:gridCol w:w="721"/>
        <w:gridCol w:w="811"/>
        <w:gridCol w:w="721"/>
        <w:gridCol w:w="811"/>
        <w:gridCol w:w="741"/>
        <w:gridCol w:w="811"/>
      </w:tblGrid>
      <w:tr w:rsidR="006E5150" w:rsidRPr="000C68ED" w14:paraId="1A226EA3" w14:textId="77777777" w:rsidTr="00A93A4C">
        <w:trPr>
          <w:trHeight w:val="237"/>
          <w:jc w:val="center"/>
        </w:trPr>
        <w:tc>
          <w:tcPr>
            <w:tcW w:w="806" w:type="dxa"/>
            <w:vMerge w:val="restart"/>
            <w:tcBorders>
              <w:top w:val="single" w:sz="4" w:space="0" w:color="auto"/>
            </w:tcBorders>
            <w:shd w:val="clear" w:color="auto" w:fill="auto"/>
          </w:tcPr>
          <w:p w14:paraId="1C038506" w14:textId="77777777" w:rsidR="006E5150" w:rsidRPr="000C68ED" w:rsidRDefault="006E5150" w:rsidP="00A93A4C">
            <w:pPr>
              <w:pStyle w:val="TAH"/>
              <w:rPr>
                <w:lang w:val="en-US" w:eastAsia="ko-KR"/>
              </w:rPr>
            </w:pPr>
            <w:r w:rsidRPr="000C68ED">
              <w:rPr>
                <w:lang w:val="en-US" w:eastAsia="ko-KR"/>
              </w:rPr>
              <w:t>Pre-coding</w:t>
            </w:r>
          </w:p>
        </w:tc>
        <w:tc>
          <w:tcPr>
            <w:tcW w:w="1176" w:type="dxa"/>
            <w:vMerge w:val="restart"/>
            <w:tcBorders>
              <w:top w:val="single" w:sz="4" w:space="0" w:color="auto"/>
            </w:tcBorders>
            <w:shd w:val="clear" w:color="auto" w:fill="auto"/>
          </w:tcPr>
          <w:p w14:paraId="4E1300AF" w14:textId="77777777" w:rsidR="006E5150" w:rsidRPr="000C68ED" w:rsidRDefault="006E5150" w:rsidP="00A93A4C">
            <w:pPr>
              <w:pStyle w:val="TAH"/>
              <w:rPr>
                <w:lang w:val="en-US" w:eastAsia="ko-KR"/>
              </w:rPr>
            </w:pPr>
            <w:r w:rsidRPr="000C68ED">
              <w:rPr>
                <w:lang w:val="en-US" w:eastAsia="ko-KR"/>
              </w:rPr>
              <w:t>Modulation</w:t>
            </w:r>
          </w:p>
        </w:tc>
        <w:tc>
          <w:tcPr>
            <w:tcW w:w="8474" w:type="dxa"/>
            <w:gridSpan w:val="10"/>
          </w:tcPr>
          <w:p w14:paraId="4A0E1AAE" w14:textId="77777777" w:rsidR="006E5150" w:rsidRPr="000C68ED" w:rsidRDefault="006E5150" w:rsidP="00A93A4C">
            <w:pPr>
              <w:pStyle w:val="TAH"/>
              <w:rPr>
                <w:lang w:val="en-US" w:eastAsia="ko-KR"/>
              </w:rPr>
            </w:pPr>
            <w:r w:rsidRPr="000C68ED">
              <w:rPr>
                <w:lang w:val="en-US" w:eastAsia="ko-KR"/>
              </w:rPr>
              <w:t>Channel bandwidth (Sub-band allocation) / RB Allocation</w:t>
            </w:r>
          </w:p>
        </w:tc>
      </w:tr>
      <w:tr w:rsidR="006E5150" w:rsidRPr="000C68ED" w14:paraId="47DB398C" w14:textId="77777777" w:rsidTr="00A93A4C">
        <w:trPr>
          <w:trHeight w:val="237"/>
          <w:jc w:val="center"/>
        </w:trPr>
        <w:tc>
          <w:tcPr>
            <w:tcW w:w="806" w:type="dxa"/>
            <w:vMerge/>
            <w:shd w:val="clear" w:color="auto" w:fill="auto"/>
          </w:tcPr>
          <w:p w14:paraId="35FB2C7F" w14:textId="77777777" w:rsidR="006E5150" w:rsidRPr="000C68ED" w:rsidRDefault="006E5150" w:rsidP="00A93A4C">
            <w:pPr>
              <w:pStyle w:val="TAH"/>
              <w:rPr>
                <w:lang w:val="en-US"/>
              </w:rPr>
            </w:pPr>
          </w:p>
        </w:tc>
        <w:tc>
          <w:tcPr>
            <w:tcW w:w="1176" w:type="dxa"/>
            <w:vMerge/>
            <w:shd w:val="clear" w:color="auto" w:fill="auto"/>
          </w:tcPr>
          <w:p w14:paraId="7FE6D056" w14:textId="77777777" w:rsidR="006E5150" w:rsidRPr="000C68ED" w:rsidRDefault="006E5150" w:rsidP="00A93A4C">
            <w:pPr>
              <w:pStyle w:val="TAH"/>
              <w:rPr>
                <w:lang w:val="en-US"/>
              </w:rPr>
            </w:pPr>
          </w:p>
        </w:tc>
        <w:tc>
          <w:tcPr>
            <w:tcW w:w="1700" w:type="dxa"/>
            <w:gridSpan w:val="2"/>
          </w:tcPr>
          <w:p w14:paraId="54D36907" w14:textId="77777777" w:rsidR="006E5150" w:rsidRPr="000C68ED" w:rsidRDefault="006E5150" w:rsidP="00A93A4C">
            <w:pPr>
              <w:pStyle w:val="TAH"/>
              <w:rPr>
                <w:lang w:val="en-US"/>
              </w:rPr>
            </w:pPr>
            <w:r w:rsidRPr="000C68ED">
              <w:rPr>
                <w:lang w:val="en-US" w:eastAsia="ko-KR"/>
              </w:rPr>
              <w:t>20MHz</w:t>
            </w:r>
          </w:p>
        </w:tc>
        <w:tc>
          <w:tcPr>
            <w:tcW w:w="1637" w:type="dxa"/>
            <w:gridSpan w:val="2"/>
          </w:tcPr>
          <w:p w14:paraId="4D712010" w14:textId="77777777" w:rsidR="006E5150" w:rsidRPr="000C68ED" w:rsidRDefault="006E5150" w:rsidP="00A93A4C">
            <w:pPr>
              <w:pStyle w:val="TAH"/>
              <w:rPr>
                <w:lang w:val="en-US"/>
              </w:rPr>
            </w:pPr>
            <w:r w:rsidRPr="000C68ED">
              <w:rPr>
                <w:lang w:val="en-US" w:eastAsia="ko-KR"/>
              </w:rPr>
              <w:t>40MHz</w:t>
            </w:r>
          </w:p>
        </w:tc>
        <w:tc>
          <w:tcPr>
            <w:tcW w:w="1700" w:type="dxa"/>
            <w:gridSpan w:val="2"/>
          </w:tcPr>
          <w:p w14:paraId="07E7DC95" w14:textId="77777777" w:rsidR="006E5150" w:rsidRPr="000C68ED" w:rsidRDefault="006E5150" w:rsidP="00A93A4C">
            <w:pPr>
              <w:pStyle w:val="TAH"/>
              <w:rPr>
                <w:lang w:val="en-US"/>
              </w:rPr>
            </w:pPr>
            <w:r w:rsidRPr="000C68ED">
              <w:rPr>
                <w:lang w:val="en-US" w:eastAsia="ko-KR"/>
              </w:rPr>
              <w:t>60MHz</w:t>
            </w:r>
          </w:p>
        </w:tc>
        <w:tc>
          <w:tcPr>
            <w:tcW w:w="1700" w:type="dxa"/>
            <w:gridSpan w:val="2"/>
          </w:tcPr>
          <w:p w14:paraId="650600A4" w14:textId="77777777" w:rsidR="006E5150" w:rsidRPr="000C68ED" w:rsidRDefault="006E5150" w:rsidP="00A93A4C">
            <w:pPr>
              <w:pStyle w:val="TAH"/>
              <w:rPr>
                <w:lang w:val="en-US"/>
              </w:rPr>
            </w:pPr>
            <w:r w:rsidRPr="000C68ED">
              <w:rPr>
                <w:lang w:val="en-US" w:eastAsia="ko-KR"/>
              </w:rPr>
              <w:t>80MHz</w:t>
            </w:r>
          </w:p>
        </w:tc>
        <w:tc>
          <w:tcPr>
            <w:tcW w:w="1737" w:type="dxa"/>
            <w:gridSpan w:val="2"/>
          </w:tcPr>
          <w:p w14:paraId="32537C7B" w14:textId="77777777" w:rsidR="006E5150" w:rsidRPr="000C68ED" w:rsidRDefault="006E5150" w:rsidP="00A93A4C">
            <w:pPr>
              <w:pStyle w:val="TAH"/>
              <w:rPr>
                <w:lang w:val="en-US"/>
              </w:rPr>
            </w:pPr>
            <w:r w:rsidRPr="000C68ED">
              <w:rPr>
                <w:lang w:val="en-US" w:eastAsia="ko-KR"/>
              </w:rPr>
              <w:t>100MHz</w:t>
            </w:r>
          </w:p>
        </w:tc>
      </w:tr>
      <w:tr w:rsidR="006E5150" w:rsidRPr="000C68ED" w14:paraId="43A7C20B" w14:textId="77777777" w:rsidTr="00A93A4C">
        <w:trPr>
          <w:trHeight w:val="237"/>
          <w:jc w:val="center"/>
        </w:trPr>
        <w:tc>
          <w:tcPr>
            <w:tcW w:w="806" w:type="dxa"/>
            <w:vMerge/>
            <w:tcBorders>
              <w:bottom w:val="single" w:sz="4" w:space="0" w:color="auto"/>
            </w:tcBorders>
            <w:shd w:val="clear" w:color="auto" w:fill="auto"/>
          </w:tcPr>
          <w:p w14:paraId="403B98E9" w14:textId="77777777" w:rsidR="006E5150" w:rsidRPr="000C68ED" w:rsidRDefault="006E5150" w:rsidP="00A93A4C">
            <w:pPr>
              <w:pStyle w:val="TAH"/>
              <w:rPr>
                <w:lang w:val="en-US"/>
              </w:rPr>
            </w:pPr>
          </w:p>
        </w:tc>
        <w:tc>
          <w:tcPr>
            <w:tcW w:w="1176" w:type="dxa"/>
            <w:vMerge/>
            <w:shd w:val="clear" w:color="auto" w:fill="auto"/>
          </w:tcPr>
          <w:p w14:paraId="4965EF72" w14:textId="77777777" w:rsidR="006E5150" w:rsidRPr="000C68ED" w:rsidRDefault="006E5150" w:rsidP="00A93A4C">
            <w:pPr>
              <w:pStyle w:val="TAH"/>
              <w:rPr>
                <w:lang w:val="en-US"/>
              </w:rPr>
            </w:pPr>
          </w:p>
        </w:tc>
        <w:tc>
          <w:tcPr>
            <w:tcW w:w="850" w:type="dxa"/>
          </w:tcPr>
          <w:p w14:paraId="669FC938" w14:textId="77777777" w:rsidR="006E5150" w:rsidRPr="000C68ED" w:rsidRDefault="006E5150" w:rsidP="00A93A4C">
            <w:pPr>
              <w:pStyle w:val="TAH"/>
              <w:rPr>
                <w:lang w:val="en-US"/>
              </w:rPr>
            </w:pPr>
            <w:r w:rsidRPr="000C68ED">
              <w:rPr>
                <w:lang w:val="en-US"/>
              </w:rPr>
              <w:t>Full (dB)</w:t>
            </w:r>
          </w:p>
        </w:tc>
        <w:tc>
          <w:tcPr>
            <w:tcW w:w="850" w:type="dxa"/>
          </w:tcPr>
          <w:p w14:paraId="1AF75D43" w14:textId="77777777" w:rsidR="006E5150" w:rsidRPr="000C68ED" w:rsidRDefault="006E5150" w:rsidP="00A93A4C">
            <w:pPr>
              <w:pStyle w:val="TAH"/>
              <w:rPr>
                <w:lang w:val="en-US"/>
              </w:rPr>
            </w:pPr>
            <w:r w:rsidRPr="000C68ED">
              <w:rPr>
                <w:lang w:val="en-US"/>
              </w:rPr>
              <w:t>Partial (dB)</w:t>
            </w:r>
          </w:p>
        </w:tc>
        <w:tc>
          <w:tcPr>
            <w:tcW w:w="787" w:type="dxa"/>
          </w:tcPr>
          <w:p w14:paraId="1EC186BE" w14:textId="77777777" w:rsidR="006E5150" w:rsidRPr="000C68ED" w:rsidRDefault="006E5150" w:rsidP="00A93A4C">
            <w:pPr>
              <w:pStyle w:val="TAH"/>
              <w:rPr>
                <w:lang w:val="en-US"/>
              </w:rPr>
            </w:pPr>
            <w:r w:rsidRPr="000C68ED">
              <w:rPr>
                <w:lang w:val="en-US"/>
              </w:rPr>
              <w:t>Full (dB)</w:t>
            </w:r>
          </w:p>
        </w:tc>
        <w:tc>
          <w:tcPr>
            <w:tcW w:w="850" w:type="dxa"/>
          </w:tcPr>
          <w:p w14:paraId="015AF1BB" w14:textId="77777777" w:rsidR="006E5150" w:rsidRPr="000C68ED" w:rsidRDefault="006E5150" w:rsidP="00A93A4C">
            <w:pPr>
              <w:pStyle w:val="TAH"/>
              <w:rPr>
                <w:lang w:val="en-US"/>
              </w:rPr>
            </w:pPr>
            <w:r w:rsidRPr="000C68ED">
              <w:rPr>
                <w:lang w:val="en-US"/>
              </w:rPr>
              <w:t>Partial (dB)</w:t>
            </w:r>
          </w:p>
        </w:tc>
        <w:tc>
          <w:tcPr>
            <w:tcW w:w="850" w:type="dxa"/>
          </w:tcPr>
          <w:p w14:paraId="18F84A15" w14:textId="77777777" w:rsidR="006E5150" w:rsidRPr="000C68ED" w:rsidRDefault="006E5150" w:rsidP="00A93A4C">
            <w:pPr>
              <w:pStyle w:val="TAH"/>
              <w:rPr>
                <w:lang w:val="en-US"/>
              </w:rPr>
            </w:pPr>
            <w:r w:rsidRPr="000C68ED">
              <w:rPr>
                <w:lang w:val="en-US"/>
              </w:rPr>
              <w:t>Full (dB)</w:t>
            </w:r>
          </w:p>
        </w:tc>
        <w:tc>
          <w:tcPr>
            <w:tcW w:w="850" w:type="dxa"/>
          </w:tcPr>
          <w:p w14:paraId="083ED57C" w14:textId="77777777" w:rsidR="006E5150" w:rsidRPr="000C68ED" w:rsidRDefault="006E5150" w:rsidP="00A93A4C">
            <w:pPr>
              <w:pStyle w:val="TAH"/>
              <w:rPr>
                <w:lang w:val="en-US"/>
              </w:rPr>
            </w:pPr>
            <w:r w:rsidRPr="000C68ED">
              <w:rPr>
                <w:lang w:val="en-US"/>
              </w:rPr>
              <w:t>Partial (dB)</w:t>
            </w:r>
          </w:p>
        </w:tc>
        <w:tc>
          <w:tcPr>
            <w:tcW w:w="850" w:type="dxa"/>
          </w:tcPr>
          <w:p w14:paraId="6D90AA75" w14:textId="77777777" w:rsidR="006E5150" w:rsidRPr="000C68ED" w:rsidRDefault="006E5150" w:rsidP="00A93A4C">
            <w:pPr>
              <w:pStyle w:val="TAH"/>
              <w:rPr>
                <w:lang w:val="en-US"/>
              </w:rPr>
            </w:pPr>
            <w:r w:rsidRPr="000C68ED">
              <w:rPr>
                <w:lang w:val="en-US"/>
              </w:rPr>
              <w:t>Full (dB)</w:t>
            </w:r>
          </w:p>
        </w:tc>
        <w:tc>
          <w:tcPr>
            <w:tcW w:w="850" w:type="dxa"/>
          </w:tcPr>
          <w:p w14:paraId="61E839BC" w14:textId="77777777" w:rsidR="006E5150" w:rsidRPr="000C68ED" w:rsidRDefault="006E5150" w:rsidP="00A93A4C">
            <w:pPr>
              <w:pStyle w:val="TAH"/>
              <w:rPr>
                <w:lang w:val="en-US"/>
              </w:rPr>
            </w:pPr>
            <w:r w:rsidRPr="000C68ED">
              <w:rPr>
                <w:lang w:val="en-US"/>
              </w:rPr>
              <w:t>Partial (dB)</w:t>
            </w:r>
          </w:p>
        </w:tc>
        <w:tc>
          <w:tcPr>
            <w:tcW w:w="887" w:type="dxa"/>
          </w:tcPr>
          <w:p w14:paraId="24FBC0D5" w14:textId="77777777" w:rsidR="006E5150" w:rsidRPr="000C68ED" w:rsidRDefault="006E5150" w:rsidP="00A93A4C">
            <w:pPr>
              <w:pStyle w:val="TAH"/>
              <w:rPr>
                <w:lang w:val="en-US"/>
              </w:rPr>
            </w:pPr>
            <w:r w:rsidRPr="000C68ED">
              <w:rPr>
                <w:lang w:val="en-US"/>
              </w:rPr>
              <w:t>Full (dB)</w:t>
            </w:r>
          </w:p>
        </w:tc>
        <w:tc>
          <w:tcPr>
            <w:tcW w:w="850" w:type="dxa"/>
          </w:tcPr>
          <w:p w14:paraId="6921758E" w14:textId="77777777" w:rsidR="006E5150" w:rsidRPr="000C68ED" w:rsidRDefault="006E5150" w:rsidP="00A93A4C">
            <w:pPr>
              <w:pStyle w:val="TAH"/>
              <w:rPr>
                <w:lang w:val="en-US"/>
              </w:rPr>
            </w:pPr>
            <w:r w:rsidRPr="000C68ED">
              <w:rPr>
                <w:lang w:val="en-US"/>
              </w:rPr>
              <w:t>Partial (dB)</w:t>
            </w:r>
          </w:p>
        </w:tc>
      </w:tr>
      <w:tr w:rsidR="006E5150" w:rsidRPr="000C68ED" w14:paraId="75CDB30B" w14:textId="77777777" w:rsidTr="00A93A4C">
        <w:trPr>
          <w:trHeight w:val="20"/>
          <w:jc w:val="center"/>
        </w:trPr>
        <w:tc>
          <w:tcPr>
            <w:tcW w:w="806" w:type="dxa"/>
            <w:vMerge w:val="restart"/>
            <w:shd w:val="clear" w:color="auto" w:fill="auto"/>
          </w:tcPr>
          <w:p w14:paraId="15CC0AB2" w14:textId="77777777" w:rsidR="006E5150" w:rsidRPr="000C68ED" w:rsidRDefault="006E5150" w:rsidP="00A93A4C">
            <w:pPr>
              <w:pStyle w:val="FL"/>
              <w:spacing w:before="0" w:after="0"/>
              <w:rPr>
                <w:b w:val="0"/>
                <w:bCs/>
                <w:sz w:val="18"/>
                <w:szCs w:val="18"/>
                <w:lang w:val="en-US"/>
              </w:rPr>
            </w:pPr>
            <w:r w:rsidRPr="000C68ED">
              <w:rPr>
                <w:b w:val="0"/>
                <w:bCs/>
                <w:sz w:val="18"/>
                <w:szCs w:val="18"/>
                <w:lang w:val="en-US"/>
              </w:rPr>
              <w:t>CP-OFDM</w:t>
            </w:r>
          </w:p>
        </w:tc>
        <w:tc>
          <w:tcPr>
            <w:tcW w:w="1176" w:type="dxa"/>
          </w:tcPr>
          <w:p w14:paraId="4FC31B51" w14:textId="77777777" w:rsidR="006E5150" w:rsidRPr="000C68ED" w:rsidRDefault="006E5150" w:rsidP="00A93A4C">
            <w:pPr>
              <w:pStyle w:val="FL"/>
              <w:spacing w:before="0" w:after="0"/>
              <w:rPr>
                <w:b w:val="0"/>
                <w:bCs/>
                <w:sz w:val="18"/>
                <w:szCs w:val="18"/>
                <w:lang w:val="en-US"/>
              </w:rPr>
            </w:pPr>
            <w:r w:rsidRPr="000C68ED">
              <w:rPr>
                <w:b w:val="0"/>
                <w:bCs/>
                <w:sz w:val="18"/>
                <w:szCs w:val="18"/>
                <w:lang w:val="en-US"/>
              </w:rPr>
              <w:t>QPSK</w:t>
            </w:r>
          </w:p>
        </w:tc>
        <w:tc>
          <w:tcPr>
            <w:tcW w:w="850" w:type="dxa"/>
            <w:vAlign w:val="center"/>
          </w:tcPr>
          <w:p w14:paraId="0AFBC54D" w14:textId="77777777" w:rsidR="006E5150" w:rsidRPr="000C68ED" w:rsidRDefault="006E5150" w:rsidP="00A93A4C">
            <w:pPr>
              <w:pStyle w:val="FL"/>
              <w:spacing w:before="0" w:after="0"/>
              <w:rPr>
                <w:b w:val="0"/>
                <w:bCs/>
                <w:sz w:val="18"/>
                <w:szCs w:val="18"/>
                <w:lang w:val="en-US"/>
              </w:rPr>
            </w:pPr>
            <w:r w:rsidRPr="000C68ED">
              <w:rPr>
                <w:rFonts w:eastAsia="Malgun Gothic" w:cs="Arial"/>
                <w:b w:val="0"/>
                <w:color w:val="000000"/>
                <w:sz w:val="18"/>
                <w:szCs w:val="18"/>
                <w:lang w:val="en-US"/>
              </w:rPr>
              <w:t>≤ 9.0</w:t>
            </w:r>
          </w:p>
        </w:tc>
        <w:tc>
          <w:tcPr>
            <w:tcW w:w="850" w:type="dxa"/>
            <w:vAlign w:val="center"/>
          </w:tcPr>
          <w:p w14:paraId="77CCCA66" w14:textId="77777777" w:rsidR="006E5150" w:rsidRPr="000C68ED" w:rsidRDefault="006E5150" w:rsidP="00A93A4C">
            <w:pPr>
              <w:pStyle w:val="FL"/>
              <w:spacing w:before="0" w:after="0"/>
              <w:rPr>
                <w:b w:val="0"/>
                <w:bCs/>
                <w:sz w:val="18"/>
                <w:szCs w:val="18"/>
                <w:lang w:val="en-US"/>
              </w:rPr>
            </w:pPr>
            <w:r w:rsidRPr="000C68ED">
              <w:rPr>
                <w:rFonts w:eastAsia="Malgun Gothic" w:cs="Arial"/>
                <w:b w:val="0"/>
                <w:color w:val="000000"/>
                <w:sz w:val="18"/>
                <w:szCs w:val="18"/>
                <w:lang w:val="en-US"/>
              </w:rPr>
              <w:t>≤ 12.0</w:t>
            </w:r>
          </w:p>
        </w:tc>
        <w:tc>
          <w:tcPr>
            <w:tcW w:w="787" w:type="dxa"/>
            <w:vAlign w:val="center"/>
          </w:tcPr>
          <w:p w14:paraId="067DAA70" w14:textId="77777777" w:rsidR="006E5150" w:rsidRPr="000C68ED" w:rsidRDefault="006E5150" w:rsidP="00A93A4C">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1E003613" w14:textId="77777777" w:rsidR="006E5150" w:rsidRPr="000C68ED" w:rsidRDefault="006E5150" w:rsidP="00A93A4C">
            <w:pPr>
              <w:pStyle w:val="FL"/>
              <w:spacing w:before="0" w:after="0"/>
              <w:rPr>
                <w:b w:val="0"/>
                <w:bCs/>
                <w:sz w:val="18"/>
                <w:szCs w:val="18"/>
                <w:lang w:val="en-US"/>
              </w:rPr>
            </w:pPr>
            <w:r w:rsidRPr="000C68ED">
              <w:rPr>
                <w:rFonts w:eastAsia="Malgun Gothic" w:cs="Arial"/>
                <w:b w:val="0"/>
                <w:color w:val="000000"/>
                <w:sz w:val="18"/>
                <w:szCs w:val="18"/>
                <w:lang w:val="en-US"/>
              </w:rPr>
              <w:t>≤ 8.5</w:t>
            </w:r>
          </w:p>
        </w:tc>
        <w:tc>
          <w:tcPr>
            <w:tcW w:w="850" w:type="dxa"/>
            <w:vAlign w:val="center"/>
          </w:tcPr>
          <w:p w14:paraId="092730E7" w14:textId="77777777" w:rsidR="006E5150" w:rsidRPr="000C68ED" w:rsidRDefault="006E5150" w:rsidP="00A93A4C">
            <w:pPr>
              <w:pStyle w:val="FL"/>
              <w:spacing w:before="0" w:after="0"/>
              <w:rPr>
                <w:b w:val="0"/>
                <w:bCs/>
                <w:sz w:val="18"/>
                <w:szCs w:val="18"/>
                <w:lang w:val="en-US"/>
              </w:rPr>
            </w:pPr>
            <w:r w:rsidRPr="000C68ED">
              <w:rPr>
                <w:rFonts w:eastAsia="Malgun Gothic" w:cs="Arial"/>
                <w:b w:val="0"/>
                <w:color w:val="000000"/>
                <w:sz w:val="18"/>
                <w:szCs w:val="18"/>
                <w:lang w:val="en-US"/>
              </w:rPr>
              <w:t>≤ 4.5</w:t>
            </w:r>
          </w:p>
        </w:tc>
        <w:tc>
          <w:tcPr>
            <w:tcW w:w="850" w:type="dxa"/>
            <w:vAlign w:val="center"/>
          </w:tcPr>
          <w:p w14:paraId="3F8BB1A9" w14:textId="77777777" w:rsidR="006E5150" w:rsidRPr="000C68ED" w:rsidRDefault="006E5150" w:rsidP="00A93A4C">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6D2B6C85" w14:textId="77777777" w:rsidR="006E5150" w:rsidRPr="000C68ED" w:rsidRDefault="006E5150" w:rsidP="00A93A4C">
            <w:pPr>
              <w:pStyle w:val="FL"/>
              <w:spacing w:before="0" w:after="0"/>
              <w:rPr>
                <w:b w:val="0"/>
                <w:bCs/>
                <w:sz w:val="18"/>
                <w:szCs w:val="18"/>
                <w:lang w:val="en-US"/>
              </w:rPr>
            </w:pPr>
            <w:r w:rsidRPr="000C68ED">
              <w:rPr>
                <w:rFonts w:eastAsia="Malgun Gothic" w:cs="Arial"/>
                <w:b w:val="0"/>
                <w:color w:val="000000"/>
                <w:sz w:val="18"/>
                <w:szCs w:val="18"/>
                <w:lang w:val="en-US"/>
              </w:rPr>
              <w:t>≤ 4.0</w:t>
            </w:r>
          </w:p>
        </w:tc>
        <w:tc>
          <w:tcPr>
            <w:tcW w:w="850" w:type="dxa"/>
            <w:vAlign w:val="center"/>
          </w:tcPr>
          <w:p w14:paraId="35EF1923" w14:textId="77777777" w:rsidR="006E5150" w:rsidRPr="000C68ED" w:rsidRDefault="006E5150" w:rsidP="00A93A4C">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87" w:type="dxa"/>
            <w:vAlign w:val="center"/>
          </w:tcPr>
          <w:p w14:paraId="30A42011" w14:textId="77777777" w:rsidR="006E5150" w:rsidRPr="000C68ED" w:rsidRDefault="006E5150" w:rsidP="00A93A4C">
            <w:pPr>
              <w:pStyle w:val="FL"/>
              <w:spacing w:before="0" w:after="0"/>
              <w:rPr>
                <w:b w:val="0"/>
                <w:bCs/>
                <w:sz w:val="18"/>
                <w:szCs w:val="18"/>
                <w:lang w:val="en-US"/>
              </w:rPr>
            </w:pPr>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4.0</w:t>
            </w:r>
          </w:p>
        </w:tc>
        <w:tc>
          <w:tcPr>
            <w:tcW w:w="850" w:type="dxa"/>
            <w:vAlign w:val="center"/>
          </w:tcPr>
          <w:p w14:paraId="236F098A" w14:textId="77777777" w:rsidR="006E5150" w:rsidRPr="000C68ED" w:rsidRDefault="006E5150" w:rsidP="00A93A4C">
            <w:pPr>
              <w:pStyle w:val="FL"/>
              <w:spacing w:before="0" w:after="0"/>
              <w:rPr>
                <w:b w:val="0"/>
                <w:bCs/>
                <w:sz w:val="18"/>
                <w:szCs w:val="18"/>
                <w:lang w:val="en-US"/>
              </w:rPr>
            </w:pPr>
            <w:r w:rsidRPr="000C68ED">
              <w:rPr>
                <w:rFonts w:eastAsia="Malgun Gothic" w:cs="Arial"/>
                <w:b w:val="0"/>
                <w:sz w:val="18"/>
                <w:szCs w:val="18"/>
                <w:lang w:val="en-US"/>
              </w:rPr>
              <w:t>≤ 4.5</w:t>
            </w:r>
          </w:p>
        </w:tc>
      </w:tr>
      <w:tr w:rsidR="006E5150" w:rsidRPr="000C68ED" w14:paraId="0812EDE9" w14:textId="77777777" w:rsidTr="00A93A4C">
        <w:trPr>
          <w:trHeight w:val="20"/>
          <w:jc w:val="center"/>
        </w:trPr>
        <w:tc>
          <w:tcPr>
            <w:tcW w:w="806" w:type="dxa"/>
            <w:vMerge/>
            <w:shd w:val="clear" w:color="auto" w:fill="auto"/>
          </w:tcPr>
          <w:p w14:paraId="6F5AAAE0" w14:textId="77777777" w:rsidR="006E5150" w:rsidRPr="000C68ED" w:rsidRDefault="006E5150" w:rsidP="00A93A4C">
            <w:pPr>
              <w:pStyle w:val="FL"/>
              <w:spacing w:before="0" w:after="0"/>
              <w:rPr>
                <w:b w:val="0"/>
                <w:bCs/>
                <w:sz w:val="18"/>
                <w:szCs w:val="18"/>
                <w:lang w:val="en-US"/>
              </w:rPr>
            </w:pPr>
          </w:p>
        </w:tc>
        <w:tc>
          <w:tcPr>
            <w:tcW w:w="1176" w:type="dxa"/>
          </w:tcPr>
          <w:p w14:paraId="045A3336" w14:textId="77777777" w:rsidR="006E5150" w:rsidRPr="000C68ED" w:rsidRDefault="006E5150" w:rsidP="00A93A4C">
            <w:pPr>
              <w:pStyle w:val="FL"/>
              <w:spacing w:before="0" w:after="0"/>
              <w:rPr>
                <w:b w:val="0"/>
                <w:bCs/>
                <w:sz w:val="18"/>
                <w:szCs w:val="18"/>
                <w:lang w:val="en-US"/>
              </w:rPr>
            </w:pPr>
            <w:r w:rsidRPr="000C68ED">
              <w:rPr>
                <w:b w:val="0"/>
                <w:bCs/>
                <w:sz w:val="18"/>
                <w:szCs w:val="18"/>
                <w:lang w:val="en-US"/>
              </w:rPr>
              <w:t>16 QAM</w:t>
            </w:r>
          </w:p>
        </w:tc>
        <w:tc>
          <w:tcPr>
            <w:tcW w:w="850" w:type="dxa"/>
            <w:vAlign w:val="center"/>
          </w:tcPr>
          <w:p w14:paraId="136B5E62" w14:textId="77777777" w:rsidR="006E5150" w:rsidRPr="000C68ED" w:rsidRDefault="006E5150" w:rsidP="00A93A4C">
            <w:pPr>
              <w:pStyle w:val="FL"/>
              <w:spacing w:before="0" w:after="0"/>
              <w:rPr>
                <w:b w:val="0"/>
                <w:bCs/>
                <w:sz w:val="18"/>
                <w:szCs w:val="18"/>
                <w:lang w:val="en-US"/>
              </w:rPr>
            </w:pPr>
            <w:r w:rsidRPr="000C68ED">
              <w:rPr>
                <w:rFonts w:eastAsia="Malgun Gothic" w:cs="Arial"/>
                <w:b w:val="0"/>
                <w:color w:val="000000"/>
                <w:sz w:val="18"/>
                <w:szCs w:val="18"/>
                <w:lang w:val="en-US"/>
              </w:rPr>
              <w:t>≤ 9.0</w:t>
            </w:r>
          </w:p>
        </w:tc>
        <w:tc>
          <w:tcPr>
            <w:tcW w:w="850" w:type="dxa"/>
            <w:vAlign w:val="center"/>
          </w:tcPr>
          <w:p w14:paraId="19109F2F" w14:textId="77777777" w:rsidR="006E5150" w:rsidRPr="000C68ED" w:rsidRDefault="006E5150" w:rsidP="00A93A4C">
            <w:pPr>
              <w:pStyle w:val="FL"/>
              <w:spacing w:before="0" w:after="0"/>
              <w:rPr>
                <w:b w:val="0"/>
                <w:bCs/>
                <w:sz w:val="18"/>
                <w:szCs w:val="18"/>
                <w:lang w:val="en-US"/>
              </w:rPr>
            </w:pPr>
            <w:r w:rsidRPr="000C68ED">
              <w:rPr>
                <w:rFonts w:eastAsia="Malgun Gothic" w:cs="Arial"/>
                <w:b w:val="0"/>
                <w:color w:val="000000"/>
                <w:sz w:val="18"/>
                <w:szCs w:val="18"/>
                <w:lang w:val="en-US"/>
              </w:rPr>
              <w:t>≤ 12.0</w:t>
            </w:r>
          </w:p>
        </w:tc>
        <w:tc>
          <w:tcPr>
            <w:tcW w:w="787" w:type="dxa"/>
            <w:vAlign w:val="center"/>
          </w:tcPr>
          <w:p w14:paraId="2DB78FCA" w14:textId="77777777" w:rsidR="006E5150" w:rsidRPr="000C68ED" w:rsidRDefault="006E5150" w:rsidP="00A93A4C">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7613F752" w14:textId="77777777" w:rsidR="006E5150" w:rsidRPr="000C68ED" w:rsidRDefault="006E5150" w:rsidP="00A93A4C">
            <w:pPr>
              <w:pStyle w:val="FL"/>
              <w:spacing w:before="0" w:after="0"/>
              <w:rPr>
                <w:b w:val="0"/>
                <w:bCs/>
                <w:sz w:val="18"/>
                <w:szCs w:val="18"/>
                <w:lang w:val="en-US"/>
              </w:rPr>
            </w:pPr>
            <w:r w:rsidRPr="000C68ED">
              <w:rPr>
                <w:rFonts w:eastAsia="Malgun Gothic" w:cs="Arial"/>
                <w:b w:val="0"/>
                <w:color w:val="000000"/>
                <w:sz w:val="18"/>
                <w:szCs w:val="18"/>
                <w:lang w:val="en-US"/>
              </w:rPr>
              <w:t>≤ 8.5</w:t>
            </w:r>
          </w:p>
        </w:tc>
        <w:tc>
          <w:tcPr>
            <w:tcW w:w="850" w:type="dxa"/>
            <w:vAlign w:val="center"/>
          </w:tcPr>
          <w:p w14:paraId="7703F4CE" w14:textId="77777777" w:rsidR="006E5150" w:rsidRPr="000C68ED" w:rsidRDefault="006E5150" w:rsidP="00A93A4C">
            <w:pPr>
              <w:pStyle w:val="FL"/>
              <w:spacing w:before="0" w:after="0"/>
              <w:rPr>
                <w:b w:val="0"/>
                <w:bCs/>
                <w:sz w:val="18"/>
                <w:szCs w:val="18"/>
                <w:lang w:val="en-US"/>
              </w:rPr>
            </w:pPr>
            <w:r w:rsidRPr="000C68ED">
              <w:rPr>
                <w:rFonts w:eastAsia="Malgun Gothic" w:cs="Arial"/>
                <w:b w:val="0"/>
                <w:color w:val="000000"/>
                <w:sz w:val="18"/>
                <w:szCs w:val="18"/>
                <w:lang w:val="en-US"/>
              </w:rPr>
              <w:t>≤ 4.5</w:t>
            </w:r>
          </w:p>
        </w:tc>
        <w:tc>
          <w:tcPr>
            <w:tcW w:w="850" w:type="dxa"/>
            <w:vAlign w:val="center"/>
          </w:tcPr>
          <w:p w14:paraId="6DD371F4" w14:textId="77777777" w:rsidR="006E5150" w:rsidRPr="000C68ED" w:rsidRDefault="006E5150" w:rsidP="00A93A4C">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63C785DD" w14:textId="77777777" w:rsidR="006E5150" w:rsidRPr="000C68ED" w:rsidRDefault="006E5150" w:rsidP="00A93A4C">
            <w:pPr>
              <w:pStyle w:val="FL"/>
              <w:spacing w:before="0" w:after="0"/>
              <w:rPr>
                <w:b w:val="0"/>
                <w:bCs/>
                <w:sz w:val="18"/>
                <w:szCs w:val="18"/>
                <w:lang w:val="en-US"/>
              </w:rPr>
            </w:pPr>
            <w:r w:rsidRPr="000C68ED">
              <w:rPr>
                <w:rFonts w:eastAsia="Malgun Gothic" w:cs="Arial"/>
                <w:b w:val="0"/>
                <w:color w:val="000000"/>
                <w:sz w:val="18"/>
                <w:szCs w:val="18"/>
                <w:lang w:val="en-US"/>
              </w:rPr>
              <w:t>≤ 4.0</w:t>
            </w:r>
          </w:p>
        </w:tc>
        <w:tc>
          <w:tcPr>
            <w:tcW w:w="850" w:type="dxa"/>
            <w:vAlign w:val="center"/>
          </w:tcPr>
          <w:p w14:paraId="78676299" w14:textId="77777777" w:rsidR="006E5150" w:rsidRPr="000C68ED" w:rsidRDefault="006E5150" w:rsidP="00A93A4C">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87" w:type="dxa"/>
            <w:vAlign w:val="center"/>
          </w:tcPr>
          <w:p w14:paraId="313E7654" w14:textId="77777777" w:rsidR="006E5150" w:rsidRPr="000C68ED" w:rsidRDefault="006E5150" w:rsidP="00A93A4C">
            <w:pPr>
              <w:pStyle w:val="FL"/>
              <w:spacing w:before="0" w:after="0"/>
              <w:rPr>
                <w:b w:val="0"/>
                <w:bCs/>
                <w:sz w:val="18"/>
                <w:szCs w:val="18"/>
                <w:lang w:val="en-US"/>
              </w:rPr>
            </w:pPr>
            <w:r w:rsidRPr="000C68ED">
              <w:rPr>
                <w:rFonts w:eastAsia="Malgun Gothic" w:cs="Arial"/>
                <w:b w:val="0"/>
                <w:sz w:val="18"/>
                <w:szCs w:val="18"/>
                <w:lang w:val="en-US"/>
              </w:rPr>
              <w:t>≤ 4.0</w:t>
            </w:r>
          </w:p>
        </w:tc>
        <w:tc>
          <w:tcPr>
            <w:tcW w:w="850" w:type="dxa"/>
            <w:vAlign w:val="center"/>
          </w:tcPr>
          <w:p w14:paraId="444E39F9" w14:textId="77777777" w:rsidR="006E5150" w:rsidRPr="000C68ED" w:rsidRDefault="006E5150" w:rsidP="00A93A4C">
            <w:pPr>
              <w:pStyle w:val="FL"/>
              <w:spacing w:before="0" w:after="0"/>
              <w:rPr>
                <w:b w:val="0"/>
                <w:bCs/>
                <w:sz w:val="18"/>
                <w:szCs w:val="18"/>
                <w:lang w:val="en-US"/>
              </w:rPr>
            </w:pPr>
            <w:r w:rsidRPr="000C68ED">
              <w:rPr>
                <w:rFonts w:eastAsia="Malgun Gothic" w:cs="Arial"/>
                <w:b w:val="0"/>
                <w:sz w:val="18"/>
                <w:szCs w:val="18"/>
                <w:lang w:val="en-US"/>
              </w:rPr>
              <w:t>≤ 4.5</w:t>
            </w:r>
          </w:p>
        </w:tc>
      </w:tr>
      <w:tr w:rsidR="006E5150" w:rsidRPr="000C68ED" w14:paraId="55D83626" w14:textId="77777777" w:rsidTr="00A93A4C">
        <w:trPr>
          <w:trHeight w:val="20"/>
          <w:jc w:val="center"/>
        </w:trPr>
        <w:tc>
          <w:tcPr>
            <w:tcW w:w="806" w:type="dxa"/>
            <w:vMerge/>
            <w:shd w:val="clear" w:color="auto" w:fill="auto"/>
          </w:tcPr>
          <w:p w14:paraId="593DBF10" w14:textId="77777777" w:rsidR="006E5150" w:rsidRPr="000C68ED" w:rsidRDefault="006E5150" w:rsidP="00A93A4C">
            <w:pPr>
              <w:pStyle w:val="FL"/>
              <w:spacing w:before="0" w:after="0"/>
              <w:rPr>
                <w:b w:val="0"/>
                <w:bCs/>
                <w:i/>
                <w:sz w:val="18"/>
                <w:szCs w:val="18"/>
                <w:lang w:val="en-US"/>
              </w:rPr>
            </w:pPr>
          </w:p>
        </w:tc>
        <w:tc>
          <w:tcPr>
            <w:tcW w:w="1176" w:type="dxa"/>
          </w:tcPr>
          <w:p w14:paraId="30D7A43A" w14:textId="77777777" w:rsidR="006E5150" w:rsidRPr="000C68ED" w:rsidRDefault="006E5150" w:rsidP="00A93A4C">
            <w:pPr>
              <w:pStyle w:val="FL"/>
              <w:spacing w:before="0" w:after="0"/>
              <w:rPr>
                <w:b w:val="0"/>
                <w:bCs/>
                <w:i/>
                <w:sz w:val="18"/>
                <w:szCs w:val="18"/>
                <w:lang w:val="en-US"/>
              </w:rPr>
            </w:pPr>
            <w:r w:rsidRPr="000C68ED">
              <w:rPr>
                <w:b w:val="0"/>
                <w:bCs/>
                <w:i/>
                <w:sz w:val="18"/>
                <w:szCs w:val="18"/>
                <w:lang w:val="en-US"/>
              </w:rPr>
              <w:t>64 QAM</w:t>
            </w:r>
          </w:p>
        </w:tc>
        <w:tc>
          <w:tcPr>
            <w:tcW w:w="850" w:type="dxa"/>
            <w:vAlign w:val="center"/>
          </w:tcPr>
          <w:p w14:paraId="5BC40F9F" w14:textId="77777777" w:rsidR="006E5150" w:rsidRPr="000C68ED" w:rsidRDefault="006E5150" w:rsidP="00A93A4C">
            <w:pPr>
              <w:pStyle w:val="FL"/>
              <w:spacing w:before="0" w:after="0"/>
              <w:rPr>
                <w:b w:val="0"/>
                <w:bCs/>
                <w:sz w:val="18"/>
                <w:szCs w:val="18"/>
                <w:lang w:val="en-US"/>
              </w:rPr>
            </w:pPr>
            <w:r w:rsidRPr="000C68ED">
              <w:rPr>
                <w:rFonts w:eastAsia="Malgun Gothic" w:cs="Arial"/>
                <w:b w:val="0"/>
                <w:color w:val="000000"/>
                <w:sz w:val="18"/>
                <w:szCs w:val="18"/>
                <w:lang w:val="en-US"/>
              </w:rPr>
              <w:t>≤ 9.0</w:t>
            </w:r>
          </w:p>
        </w:tc>
        <w:tc>
          <w:tcPr>
            <w:tcW w:w="850" w:type="dxa"/>
            <w:vAlign w:val="center"/>
          </w:tcPr>
          <w:p w14:paraId="0B983CB4" w14:textId="77777777" w:rsidR="006E5150" w:rsidRPr="000C68ED" w:rsidRDefault="006E5150" w:rsidP="00A93A4C">
            <w:pPr>
              <w:pStyle w:val="FL"/>
              <w:spacing w:before="0" w:after="0"/>
              <w:rPr>
                <w:b w:val="0"/>
                <w:bCs/>
                <w:sz w:val="18"/>
                <w:szCs w:val="18"/>
                <w:lang w:val="en-US"/>
              </w:rPr>
            </w:pPr>
            <w:r w:rsidRPr="000C68ED">
              <w:rPr>
                <w:rFonts w:eastAsia="Malgun Gothic" w:cs="Arial"/>
                <w:b w:val="0"/>
                <w:color w:val="000000"/>
                <w:sz w:val="18"/>
                <w:szCs w:val="18"/>
                <w:lang w:val="en-US"/>
              </w:rPr>
              <w:t>≤ 12.0</w:t>
            </w:r>
          </w:p>
        </w:tc>
        <w:tc>
          <w:tcPr>
            <w:tcW w:w="787" w:type="dxa"/>
            <w:vAlign w:val="center"/>
          </w:tcPr>
          <w:p w14:paraId="6A5D751E" w14:textId="77777777" w:rsidR="006E5150" w:rsidRPr="000C68ED" w:rsidRDefault="006E5150" w:rsidP="00A93A4C">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1E62F4CA" w14:textId="77777777" w:rsidR="006E5150" w:rsidRPr="000C68ED" w:rsidRDefault="006E5150" w:rsidP="00A93A4C">
            <w:pPr>
              <w:pStyle w:val="FL"/>
              <w:spacing w:before="0" w:after="0"/>
              <w:rPr>
                <w:b w:val="0"/>
                <w:bCs/>
                <w:sz w:val="18"/>
                <w:szCs w:val="18"/>
                <w:lang w:val="en-US"/>
              </w:rPr>
            </w:pPr>
            <w:r w:rsidRPr="000C68ED">
              <w:rPr>
                <w:rFonts w:eastAsia="Malgun Gothic" w:cs="Arial"/>
                <w:b w:val="0"/>
                <w:color w:val="000000"/>
                <w:sz w:val="18"/>
                <w:szCs w:val="18"/>
                <w:lang w:val="en-US"/>
              </w:rPr>
              <w:t>≤ 8.5</w:t>
            </w:r>
          </w:p>
        </w:tc>
        <w:tc>
          <w:tcPr>
            <w:tcW w:w="850" w:type="dxa"/>
            <w:vAlign w:val="center"/>
          </w:tcPr>
          <w:p w14:paraId="5555AAA5" w14:textId="77777777" w:rsidR="006E5150" w:rsidRPr="000C68ED" w:rsidRDefault="006E5150" w:rsidP="00A93A4C">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50" w:type="dxa"/>
            <w:vAlign w:val="center"/>
          </w:tcPr>
          <w:p w14:paraId="52805DCC" w14:textId="77777777" w:rsidR="006E5150" w:rsidRPr="000C68ED" w:rsidRDefault="006E5150" w:rsidP="00A93A4C">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219B3D7E" w14:textId="77777777" w:rsidR="006E5150" w:rsidRPr="000C68ED" w:rsidRDefault="006E5150" w:rsidP="00A93A4C">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50" w:type="dxa"/>
            <w:vAlign w:val="center"/>
          </w:tcPr>
          <w:p w14:paraId="5B92D134" w14:textId="77777777" w:rsidR="006E5150" w:rsidRPr="000C68ED" w:rsidRDefault="006E5150" w:rsidP="00A93A4C">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87" w:type="dxa"/>
            <w:vAlign w:val="center"/>
          </w:tcPr>
          <w:p w14:paraId="2A70AE34" w14:textId="77777777" w:rsidR="006E5150" w:rsidRPr="000C68ED" w:rsidRDefault="006E5150" w:rsidP="00A93A4C">
            <w:pPr>
              <w:pStyle w:val="FL"/>
              <w:spacing w:before="0" w:after="0"/>
              <w:rPr>
                <w:b w:val="0"/>
                <w:bCs/>
                <w:sz w:val="18"/>
                <w:szCs w:val="18"/>
                <w:lang w:val="en-US"/>
              </w:rPr>
            </w:pPr>
            <w:r w:rsidRPr="000C68ED">
              <w:rPr>
                <w:rFonts w:eastAsia="Malgun Gothic" w:cs="Arial"/>
                <w:b w:val="0"/>
                <w:sz w:val="18"/>
                <w:szCs w:val="18"/>
                <w:lang w:val="en-US"/>
              </w:rPr>
              <w:t>≤ 5.5</w:t>
            </w:r>
          </w:p>
        </w:tc>
        <w:tc>
          <w:tcPr>
            <w:tcW w:w="850" w:type="dxa"/>
            <w:vAlign w:val="center"/>
          </w:tcPr>
          <w:p w14:paraId="3FD7D376" w14:textId="77777777" w:rsidR="006E5150" w:rsidRPr="000C68ED" w:rsidRDefault="006E5150" w:rsidP="00A93A4C">
            <w:pPr>
              <w:pStyle w:val="FL"/>
              <w:spacing w:before="0" w:after="0"/>
              <w:rPr>
                <w:b w:val="0"/>
                <w:bCs/>
                <w:sz w:val="18"/>
                <w:szCs w:val="18"/>
                <w:lang w:val="en-US"/>
              </w:rPr>
            </w:pPr>
            <w:r w:rsidRPr="000C68ED">
              <w:rPr>
                <w:rFonts w:eastAsia="Malgun Gothic" w:cs="Arial"/>
                <w:b w:val="0"/>
                <w:sz w:val="18"/>
                <w:szCs w:val="18"/>
                <w:lang w:val="en-US"/>
              </w:rPr>
              <w:t>≤ 5.5</w:t>
            </w:r>
          </w:p>
        </w:tc>
      </w:tr>
      <w:tr w:rsidR="006E5150" w:rsidRPr="000C68ED" w14:paraId="09D3D353" w14:textId="77777777" w:rsidTr="00A93A4C">
        <w:trPr>
          <w:trHeight w:val="20"/>
          <w:jc w:val="center"/>
        </w:trPr>
        <w:tc>
          <w:tcPr>
            <w:tcW w:w="806" w:type="dxa"/>
            <w:vMerge/>
            <w:shd w:val="clear" w:color="auto" w:fill="auto"/>
          </w:tcPr>
          <w:p w14:paraId="62A2394D" w14:textId="77777777" w:rsidR="006E5150" w:rsidRPr="000C68ED" w:rsidRDefault="006E5150" w:rsidP="00A93A4C">
            <w:pPr>
              <w:pStyle w:val="FL"/>
              <w:spacing w:before="0" w:after="0"/>
              <w:rPr>
                <w:b w:val="0"/>
                <w:bCs/>
                <w:sz w:val="18"/>
                <w:szCs w:val="18"/>
                <w:lang w:val="en-US"/>
              </w:rPr>
            </w:pPr>
          </w:p>
        </w:tc>
        <w:tc>
          <w:tcPr>
            <w:tcW w:w="1176" w:type="dxa"/>
          </w:tcPr>
          <w:p w14:paraId="047D3597" w14:textId="77777777" w:rsidR="006E5150" w:rsidRPr="000C68ED" w:rsidRDefault="006E5150" w:rsidP="00A93A4C">
            <w:pPr>
              <w:pStyle w:val="FL"/>
              <w:spacing w:before="0" w:after="0"/>
              <w:rPr>
                <w:b w:val="0"/>
                <w:bCs/>
                <w:sz w:val="18"/>
                <w:szCs w:val="18"/>
                <w:lang w:val="en-US"/>
              </w:rPr>
            </w:pPr>
            <w:r w:rsidRPr="000C68ED">
              <w:rPr>
                <w:b w:val="0"/>
                <w:bCs/>
                <w:sz w:val="18"/>
                <w:szCs w:val="18"/>
                <w:lang w:val="en-US"/>
              </w:rPr>
              <w:t>256 QAM</w:t>
            </w:r>
          </w:p>
        </w:tc>
        <w:tc>
          <w:tcPr>
            <w:tcW w:w="850" w:type="dxa"/>
            <w:vAlign w:val="center"/>
          </w:tcPr>
          <w:p w14:paraId="527D8393" w14:textId="77777777" w:rsidR="006E5150" w:rsidRPr="000C68ED" w:rsidRDefault="006E5150" w:rsidP="00A93A4C">
            <w:pPr>
              <w:pStyle w:val="FL"/>
              <w:spacing w:before="0" w:after="0"/>
              <w:rPr>
                <w:b w:val="0"/>
                <w:bCs/>
                <w:sz w:val="18"/>
                <w:szCs w:val="18"/>
                <w:lang w:val="en-US"/>
              </w:rPr>
            </w:pPr>
            <w:r w:rsidRPr="000C68ED">
              <w:rPr>
                <w:rFonts w:eastAsia="Malgun Gothic" w:cs="Arial"/>
                <w:b w:val="0"/>
                <w:color w:val="000000"/>
                <w:sz w:val="18"/>
                <w:szCs w:val="18"/>
                <w:lang w:val="en-US"/>
              </w:rPr>
              <w:t>≤ 9.0</w:t>
            </w:r>
          </w:p>
        </w:tc>
        <w:tc>
          <w:tcPr>
            <w:tcW w:w="850" w:type="dxa"/>
            <w:vAlign w:val="center"/>
          </w:tcPr>
          <w:p w14:paraId="342D6E34" w14:textId="77777777" w:rsidR="006E5150" w:rsidRPr="000C68ED" w:rsidRDefault="006E5150" w:rsidP="00A93A4C">
            <w:pPr>
              <w:pStyle w:val="FL"/>
              <w:spacing w:before="0" w:after="0"/>
              <w:rPr>
                <w:b w:val="0"/>
                <w:bCs/>
                <w:sz w:val="18"/>
                <w:szCs w:val="18"/>
                <w:lang w:val="en-US"/>
              </w:rPr>
            </w:pPr>
            <w:r w:rsidRPr="000C68ED">
              <w:rPr>
                <w:rFonts w:eastAsia="Malgun Gothic" w:cs="Arial"/>
                <w:b w:val="0"/>
                <w:color w:val="000000"/>
                <w:sz w:val="18"/>
                <w:szCs w:val="18"/>
                <w:lang w:val="en-US"/>
              </w:rPr>
              <w:t>≤ 12.0</w:t>
            </w:r>
          </w:p>
        </w:tc>
        <w:tc>
          <w:tcPr>
            <w:tcW w:w="787" w:type="dxa"/>
            <w:vAlign w:val="center"/>
          </w:tcPr>
          <w:p w14:paraId="4DE98586" w14:textId="77777777" w:rsidR="006E5150" w:rsidRPr="000C68ED" w:rsidRDefault="006E5150" w:rsidP="00A93A4C">
            <w:pPr>
              <w:pStyle w:val="FL"/>
              <w:spacing w:before="0" w:after="0"/>
              <w:rPr>
                <w:b w:val="0"/>
                <w:bCs/>
                <w:sz w:val="18"/>
                <w:szCs w:val="18"/>
                <w:lang w:val="en-US"/>
              </w:rPr>
            </w:pPr>
            <w:r w:rsidRPr="000C68ED">
              <w:rPr>
                <w:rFonts w:eastAsia="Malgun Gothic" w:cs="Arial"/>
                <w:b w:val="0"/>
                <w:color w:val="000000"/>
                <w:sz w:val="18"/>
                <w:szCs w:val="18"/>
                <w:lang w:val="en-US"/>
              </w:rPr>
              <w:t xml:space="preserve">≤ </w:t>
            </w:r>
            <w:r>
              <w:rPr>
                <w:rFonts w:eastAsia="Malgun Gothic" w:cs="Arial"/>
                <w:b w:val="0"/>
                <w:color w:val="000000"/>
                <w:sz w:val="18"/>
                <w:szCs w:val="18"/>
                <w:lang w:val="en-US"/>
              </w:rPr>
              <w:t>8</w:t>
            </w:r>
            <w:r w:rsidRPr="000C68ED">
              <w:rPr>
                <w:rFonts w:eastAsia="Malgun Gothic" w:cs="Arial"/>
                <w:b w:val="0"/>
                <w:color w:val="000000"/>
                <w:sz w:val="18"/>
                <w:szCs w:val="18"/>
                <w:lang w:val="en-US"/>
              </w:rPr>
              <w:t>.0</w:t>
            </w:r>
          </w:p>
        </w:tc>
        <w:tc>
          <w:tcPr>
            <w:tcW w:w="850" w:type="dxa"/>
            <w:vAlign w:val="center"/>
          </w:tcPr>
          <w:p w14:paraId="12B44E35" w14:textId="77777777" w:rsidR="006E5150" w:rsidRPr="000C68ED" w:rsidRDefault="006E5150" w:rsidP="00A93A4C">
            <w:pPr>
              <w:pStyle w:val="FL"/>
              <w:spacing w:before="0" w:after="0"/>
              <w:rPr>
                <w:b w:val="0"/>
                <w:bCs/>
                <w:sz w:val="18"/>
                <w:szCs w:val="18"/>
                <w:lang w:val="en-US"/>
              </w:rPr>
            </w:pPr>
            <w:r w:rsidRPr="000C68ED">
              <w:rPr>
                <w:rFonts w:eastAsia="Malgun Gothic" w:cs="Arial"/>
                <w:b w:val="0"/>
                <w:color w:val="000000"/>
                <w:sz w:val="18"/>
                <w:szCs w:val="18"/>
                <w:lang w:val="en-US"/>
              </w:rPr>
              <w:t>≤ 8.5</w:t>
            </w:r>
          </w:p>
        </w:tc>
        <w:tc>
          <w:tcPr>
            <w:tcW w:w="850" w:type="dxa"/>
            <w:vAlign w:val="center"/>
          </w:tcPr>
          <w:p w14:paraId="2A2909A4" w14:textId="77777777" w:rsidR="006E5150" w:rsidRPr="000C68ED" w:rsidRDefault="006E5150" w:rsidP="00A93A4C">
            <w:pPr>
              <w:pStyle w:val="FL"/>
              <w:spacing w:before="0" w:after="0"/>
              <w:rPr>
                <w:b w:val="0"/>
                <w:bCs/>
                <w:sz w:val="18"/>
                <w:szCs w:val="18"/>
                <w:lang w:val="en-US"/>
              </w:rPr>
            </w:pPr>
            <w:r w:rsidRPr="000C68ED">
              <w:rPr>
                <w:rFonts w:eastAsia="Malgun Gothic" w:cs="Arial"/>
                <w:b w:val="0"/>
                <w:color w:val="000000"/>
                <w:sz w:val="18"/>
                <w:szCs w:val="18"/>
                <w:lang w:val="en-US"/>
              </w:rPr>
              <w:t xml:space="preserve">≤ </w:t>
            </w:r>
            <w:r>
              <w:rPr>
                <w:rFonts w:eastAsia="Malgun Gothic" w:cs="Arial"/>
                <w:b w:val="0"/>
                <w:color w:val="000000"/>
                <w:sz w:val="18"/>
                <w:szCs w:val="18"/>
                <w:lang w:val="en-US"/>
              </w:rPr>
              <w:t>8</w:t>
            </w:r>
            <w:r w:rsidRPr="000C68ED">
              <w:rPr>
                <w:rFonts w:eastAsia="Malgun Gothic" w:cs="Arial"/>
                <w:b w:val="0"/>
                <w:color w:val="000000"/>
                <w:sz w:val="18"/>
                <w:szCs w:val="18"/>
                <w:lang w:val="en-US"/>
              </w:rPr>
              <w:t>.0</w:t>
            </w:r>
          </w:p>
        </w:tc>
        <w:tc>
          <w:tcPr>
            <w:tcW w:w="850" w:type="dxa"/>
            <w:vAlign w:val="center"/>
          </w:tcPr>
          <w:p w14:paraId="0363AFE0" w14:textId="77777777" w:rsidR="006E5150" w:rsidRPr="000C68ED" w:rsidRDefault="006E5150" w:rsidP="00A93A4C">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850" w:type="dxa"/>
            <w:vAlign w:val="center"/>
          </w:tcPr>
          <w:p w14:paraId="225EC8F1" w14:textId="77777777" w:rsidR="006E5150" w:rsidRPr="000C68ED" w:rsidRDefault="006E5150" w:rsidP="00A93A4C">
            <w:pPr>
              <w:pStyle w:val="FL"/>
              <w:spacing w:before="0" w:after="0"/>
              <w:rPr>
                <w:b w:val="0"/>
                <w:bCs/>
                <w:sz w:val="18"/>
                <w:szCs w:val="18"/>
                <w:lang w:val="en-US"/>
              </w:rPr>
            </w:pPr>
            <w:r w:rsidRPr="000C68ED">
              <w:rPr>
                <w:rFonts w:eastAsia="Malgun Gothic" w:cs="Arial"/>
                <w:b w:val="0"/>
                <w:color w:val="000000"/>
                <w:sz w:val="18"/>
                <w:szCs w:val="18"/>
                <w:lang w:val="en-US"/>
              </w:rPr>
              <w:t xml:space="preserve">≤ </w:t>
            </w:r>
            <w:r>
              <w:rPr>
                <w:rFonts w:eastAsia="Malgun Gothic" w:cs="Arial"/>
                <w:b w:val="0"/>
                <w:color w:val="000000"/>
                <w:sz w:val="18"/>
                <w:szCs w:val="18"/>
                <w:lang w:val="en-US"/>
              </w:rPr>
              <w:t>8</w:t>
            </w:r>
            <w:r w:rsidRPr="000C68ED">
              <w:rPr>
                <w:rFonts w:eastAsia="Malgun Gothic" w:cs="Arial"/>
                <w:b w:val="0"/>
                <w:color w:val="000000"/>
                <w:sz w:val="18"/>
                <w:szCs w:val="18"/>
                <w:lang w:val="en-US"/>
              </w:rPr>
              <w:t>.0</w:t>
            </w:r>
          </w:p>
        </w:tc>
        <w:tc>
          <w:tcPr>
            <w:tcW w:w="850" w:type="dxa"/>
            <w:vAlign w:val="center"/>
          </w:tcPr>
          <w:p w14:paraId="294F919B" w14:textId="77777777" w:rsidR="006E5150" w:rsidRPr="000C68ED" w:rsidRDefault="006E5150" w:rsidP="00A93A4C">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887" w:type="dxa"/>
            <w:vAlign w:val="center"/>
          </w:tcPr>
          <w:p w14:paraId="6C91A8CB" w14:textId="77777777" w:rsidR="006E5150" w:rsidRPr="000C68ED" w:rsidRDefault="006E5150" w:rsidP="00A93A4C">
            <w:pPr>
              <w:pStyle w:val="FL"/>
              <w:spacing w:before="0" w:after="0"/>
              <w:rPr>
                <w:b w:val="0"/>
                <w:bCs/>
                <w:sz w:val="18"/>
                <w:szCs w:val="18"/>
                <w:lang w:val="en-US"/>
              </w:rPr>
            </w:pPr>
            <w:r w:rsidRPr="000C68ED">
              <w:rPr>
                <w:rFonts w:eastAsia="Malgun Gothic" w:cs="Arial"/>
                <w:b w:val="0"/>
                <w:sz w:val="18"/>
                <w:szCs w:val="18"/>
                <w:lang w:val="en-US"/>
              </w:rPr>
              <w:t xml:space="preserve">≤ </w:t>
            </w:r>
            <w:r>
              <w:rPr>
                <w:rFonts w:eastAsia="Malgun Gothic" w:cs="Arial"/>
                <w:b w:val="0"/>
                <w:sz w:val="18"/>
                <w:szCs w:val="18"/>
                <w:lang w:val="en-US"/>
              </w:rPr>
              <w:t>8</w:t>
            </w:r>
            <w:r w:rsidRPr="000C68ED">
              <w:rPr>
                <w:rFonts w:eastAsia="Malgun Gothic" w:cs="Arial"/>
                <w:b w:val="0"/>
                <w:sz w:val="18"/>
                <w:szCs w:val="18"/>
                <w:lang w:val="en-US"/>
              </w:rPr>
              <w:t>.0</w:t>
            </w:r>
          </w:p>
        </w:tc>
        <w:tc>
          <w:tcPr>
            <w:tcW w:w="850" w:type="dxa"/>
            <w:vAlign w:val="center"/>
          </w:tcPr>
          <w:p w14:paraId="2B056A82" w14:textId="77777777" w:rsidR="006E5150" w:rsidRPr="000C68ED" w:rsidRDefault="006E5150" w:rsidP="00A93A4C">
            <w:pPr>
              <w:pStyle w:val="FL"/>
              <w:spacing w:before="0" w:after="0"/>
              <w:rPr>
                <w:b w:val="0"/>
                <w:bCs/>
                <w:sz w:val="18"/>
                <w:szCs w:val="18"/>
                <w:lang w:val="en-US"/>
              </w:rPr>
            </w:pPr>
            <w:r w:rsidRPr="000C68ED">
              <w:rPr>
                <w:rFonts w:eastAsia="Malgun Gothic" w:cs="Arial"/>
                <w:b w:val="0"/>
                <w:sz w:val="18"/>
                <w:szCs w:val="18"/>
                <w:lang w:val="en-US"/>
              </w:rPr>
              <w:t>≤ 7.0</w:t>
            </w:r>
          </w:p>
        </w:tc>
      </w:tr>
      <w:tr w:rsidR="006E5150" w:rsidRPr="000C68ED" w14:paraId="71710CCB" w14:textId="77777777" w:rsidTr="00A93A4C">
        <w:trPr>
          <w:trHeight w:val="20"/>
          <w:jc w:val="center"/>
        </w:trPr>
        <w:tc>
          <w:tcPr>
            <w:tcW w:w="10456" w:type="dxa"/>
            <w:gridSpan w:val="12"/>
            <w:shd w:val="clear" w:color="auto" w:fill="auto"/>
          </w:tcPr>
          <w:p w14:paraId="1E5EBF51" w14:textId="77777777" w:rsidR="006E5150" w:rsidRPr="000C68ED" w:rsidRDefault="006E5150" w:rsidP="00A93A4C">
            <w:pPr>
              <w:pStyle w:val="FL"/>
              <w:jc w:val="left"/>
              <w:rPr>
                <w:rFonts w:eastAsia="Malgun Gothic" w:cs="Arial"/>
                <w:b w:val="0"/>
                <w:sz w:val="18"/>
                <w:szCs w:val="18"/>
                <w:lang w:val="en-US"/>
              </w:rPr>
            </w:pPr>
            <w:r w:rsidRPr="000C68ED">
              <w:rPr>
                <w:rFonts w:eastAsia="Malgun Gothic" w:cs="Arial"/>
                <w:b w:val="0"/>
                <w:sz w:val="18"/>
                <w:szCs w:val="18"/>
                <w:lang w:val="en-US"/>
              </w:rPr>
              <w:t>NOTE 1: The A-MPR shall apply to all SCS in all active 20 MHz sub-bands contiguously allocated in the channel.</w:t>
            </w:r>
          </w:p>
          <w:p w14:paraId="33DE47B0" w14:textId="77777777" w:rsidR="006E5150" w:rsidRPr="000C68ED" w:rsidRDefault="006E5150" w:rsidP="00A93A4C">
            <w:pPr>
              <w:pStyle w:val="FL"/>
              <w:jc w:val="left"/>
              <w:rPr>
                <w:rFonts w:eastAsia="Malgun Gothic" w:cs="Arial"/>
                <w:b w:val="0"/>
                <w:sz w:val="18"/>
                <w:szCs w:val="18"/>
                <w:lang w:val="en-US"/>
              </w:rPr>
            </w:pPr>
            <w:r w:rsidRPr="000C68ED">
              <w:rPr>
                <w:rFonts w:eastAsia="Malgun Gothic" w:cs="Arial"/>
                <w:b w:val="0"/>
                <w:sz w:val="18"/>
                <w:szCs w:val="18"/>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1904AA21" w14:textId="77777777" w:rsidR="006E5150" w:rsidRPr="002C1DBB" w:rsidRDefault="006E5150" w:rsidP="006E5150"/>
    <w:p w14:paraId="62FF7A7E" w14:textId="77777777" w:rsidR="006E5150" w:rsidRPr="00A1115A" w:rsidRDefault="006E5150" w:rsidP="006E5150">
      <w:pPr>
        <w:rPr>
          <w:lang w:val="en-US"/>
        </w:rPr>
      </w:pPr>
      <w:r w:rsidRPr="00A1115A">
        <w:rPr>
          <w:rFonts w:hint="eastAsia"/>
          <w:lang w:eastAsia="ko-KR"/>
        </w:rPr>
        <w:lastRenderedPageBreak/>
        <w:t xml:space="preserve">For </w:t>
      </w:r>
      <w:r w:rsidRPr="00A1115A">
        <w:rPr>
          <w:lang w:eastAsia="ko-KR"/>
        </w:rPr>
        <w:t xml:space="preserve">PSFCH </w:t>
      </w:r>
      <w:r>
        <w:rPr>
          <w:lang w:eastAsia="ko-KR"/>
        </w:rPr>
        <w:t xml:space="preserve">transmission </w:t>
      </w:r>
      <w:r w:rsidRPr="00A1115A">
        <w:rPr>
          <w:lang w:eastAsia="ko-KR"/>
        </w:rPr>
        <w:t>with single RB</w:t>
      </w:r>
      <w:r>
        <w:rPr>
          <w:lang w:eastAsia="ko-KR"/>
        </w:rPr>
        <w:t xml:space="preserve"> set and multiple RB sets, </w:t>
      </w:r>
      <w:r w:rsidRPr="00A1115A">
        <w:t xml:space="preserve">the </w:t>
      </w:r>
      <w:r>
        <w:t xml:space="preserve">allowed </w:t>
      </w:r>
      <w:r w:rsidRPr="00A1115A">
        <w:t>A-MPR is specified in Table 6.2</w:t>
      </w:r>
      <w:r>
        <w:t>E</w:t>
      </w:r>
      <w:r w:rsidRPr="00A1115A">
        <w:t>.3</w:t>
      </w:r>
      <w:r>
        <w:t>F</w:t>
      </w:r>
      <w:r w:rsidRPr="00A1115A">
        <w:t>.</w:t>
      </w:r>
      <w:r>
        <w:t>3</w:t>
      </w:r>
      <w:r w:rsidRPr="00A1115A">
        <w:t>-</w:t>
      </w:r>
      <w:r>
        <w:t>2</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r>
        <w:rPr>
          <w:lang w:eastAsia="zh-CN"/>
        </w:rPr>
        <w:t>sidelink</w:t>
      </w:r>
      <w:r w:rsidRPr="00A1115A">
        <w:rPr>
          <w:lang w:eastAsia="zh-CN"/>
        </w:rPr>
        <w:t xml:space="preserve"> UE</w:t>
      </w:r>
      <w:r w:rsidRPr="00A1115A">
        <w:t>.</w:t>
      </w:r>
    </w:p>
    <w:p w14:paraId="7E0B310D" w14:textId="77777777" w:rsidR="006E5150" w:rsidRDefault="006E5150" w:rsidP="006E5150">
      <w:pPr>
        <w:pStyle w:val="TH"/>
      </w:pPr>
      <w:r w:rsidRPr="00A1115A">
        <w:t>Table 6.2</w:t>
      </w:r>
      <w:r>
        <w:t>E</w:t>
      </w:r>
      <w:r w:rsidRPr="00A1115A">
        <w:t>.</w:t>
      </w:r>
      <w:r>
        <w:t>3F.3-2</w:t>
      </w:r>
      <w:r w:rsidRPr="00A1115A">
        <w:t xml:space="preserve"> </w:t>
      </w:r>
      <w:r>
        <w:t>A-MPR</w:t>
      </w:r>
      <w:r w:rsidRPr="00A1115A">
        <w:t xml:space="preserve"> for </w:t>
      </w:r>
      <w:r>
        <w:t xml:space="preserve">NS_53 </w:t>
      </w:r>
      <w:r w:rsidRPr="00A1115A">
        <w:t xml:space="preserve">for </w:t>
      </w:r>
      <w:r>
        <w:t xml:space="preserve">PSFCH transmission for NR SL-U </w:t>
      </w:r>
      <w:r w:rsidRPr="00A1115A">
        <w:t>UE power class 5</w:t>
      </w:r>
    </w:p>
    <w:tbl>
      <w:tblPr>
        <w:tblStyle w:val="ac"/>
        <w:tblW w:w="0" w:type="auto"/>
        <w:jc w:val="center"/>
        <w:tblLook w:val="04A0" w:firstRow="1" w:lastRow="0" w:firstColumn="1" w:lastColumn="0" w:noHBand="0" w:noVBand="1"/>
      </w:tblPr>
      <w:tblGrid>
        <w:gridCol w:w="1765"/>
        <w:gridCol w:w="1574"/>
        <w:gridCol w:w="1520"/>
        <w:gridCol w:w="1575"/>
        <w:gridCol w:w="1575"/>
        <w:gridCol w:w="1620"/>
      </w:tblGrid>
      <w:tr w:rsidR="006E5150" w:rsidRPr="00D70CD0" w14:paraId="1B713773" w14:textId="77777777" w:rsidTr="00A93A4C">
        <w:trPr>
          <w:trHeight w:val="237"/>
          <w:jc w:val="center"/>
        </w:trPr>
        <w:tc>
          <w:tcPr>
            <w:tcW w:w="1766" w:type="dxa"/>
            <w:vMerge w:val="restart"/>
            <w:tcBorders>
              <w:top w:val="single" w:sz="4" w:space="0" w:color="auto"/>
            </w:tcBorders>
            <w:shd w:val="clear" w:color="auto" w:fill="auto"/>
          </w:tcPr>
          <w:p w14:paraId="0E65B48A" w14:textId="77777777" w:rsidR="006E5150" w:rsidRPr="007961D7" w:rsidRDefault="006E5150" w:rsidP="00A93A4C">
            <w:pPr>
              <w:pStyle w:val="TAH"/>
              <w:rPr>
                <w:lang w:eastAsia="ko-KR"/>
              </w:rPr>
            </w:pPr>
            <w:r>
              <w:rPr>
                <w:rFonts w:hint="eastAsia"/>
                <w:lang w:eastAsia="ko-KR"/>
              </w:rPr>
              <w:t>R</w:t>
            </w:r>
            <w:r>
              <w:rPr>
                <w:lang w:eastAsia="ko-KR"/>
              </w:rPr>
              <w:t>B set configuration</w:t>
            </w:r>
          </w:p>
        </w:tc>
        <w:tc>
          <w:tcPr>
            <w:tcW w:w="7865" w:type="dxa"/>
            <w:gridSpan w:val="5"/>
          </w:tcPr>
          <w:p w14:paraId="6ECBCC80" w14:textId="77777777" w:rsidR="006E5150" w:rsidRDefault="006E5150" w:rsidP="00A93A4C">
            <w:pPr>
              <w:pStyle w:val="TAH"/>
              <w:rPr>
                <w:lang w:eastAsia="ko-KR"/>
              </w:rPr>
            </w:pPr>
            <w:r w:rsidRPr="007961D7">
              <w:rPr>
                <w:lang w:eastAsia="ko-KR"/>
              </w:rPr>
              <w:t>Channel bandwidth (Sub-band allocation) / RB Allocation</w:t>
            </w:r>
          </w:p>
        </w:tc>
      </w:tr>
      <w:tr w:rsidR="006E5150" w:rsidRPr="00A1115A" w14:paraId="59B5C13E" w14:textId="77777777" w:rsidTr="00A93A4C">
        <w:trPr>
          <w:trHeight w:val="237"/>
          <w:jc w:val="center"/>
        </w:trPr>
        <w:tc>
          <w:tcPr>
            <w:tcW w:w="1766" w:type="dxa"/>
            <w:vMerge/>
            <w:shd w:val="clear" w:color="auto" w:fill="auto"/>
          </w:tcPr>
          <w:p w14:paraId="6168EE73" w14:textId="77777777" w:rsidR="006E5150" w:rsidRPr="00A1115A" w:rsidRDefault="006E5150" w:rsidP="00A93A4C">
            <w:pPr>
              <w:pStyle w:val="TAH"/>
            </w:pPr>
          </w:p>
        </w:tc>
        <w:tc>
          <w:tcPr>
            <w:tcW w:w="1575" w:type="dxa"/>
          </w:tcPr>
          <w:p w14:paraId="11908A0C" w14:textId="77777777" w:rsidR="006E5150" w:rsidRPr="00A1115A" w:rsidRDefault="006E5150" w:rsidP="00A93A4C">
            <w:pPr>
              <w:pStyle w:val="TAH"/>
            </w:pPr>
            <w:r>
              <w:rPr>
                <w:rFonts w:hint="eastAsia"/>
                <w:lang w:eastAsia="ko-KR"/>
              </w:rPr>
              <w:t>2</w:t>
            </w:r>
            <w:r>
              <w:rPr>
                <w:lang w:eastAsia="ko-KR"/>
              </w:rPr>
              <w:t>0MHz</w:t>
            </w:r>
          </w:p>
        </w:tc>
        <w:tc>
          <w:tcPr>
            <w:tcW w:w="1520" w:type="dxa"/>
          </w:tcPr>
          <w:p w14:paraId="710CA0C9" w14:textId="77777777" w:rsidR="006E5150" w:rsidRPr="00A1115A" w:rsidRDefault="006E5150" w:rsidP="00A93A4C">
            <w:pPr>
              <w:pStyle w:val="TAH"/>
            </w:pPr>
            <w:r>
              <w:rPr>
                <w:rFonts w:hint="eastAsia"/>
                <w:lang w:eastAsia="ko-KR"/>
              </w:rPr>
              <w:t>40MHz</w:t>
            </w:r>
          </w:p>
        </w:tc>
        <w:tc>
          <w:tcPr>
            <w:tcW w:w="1575" w:type="dxa"/>
          </w:tcPr>
          <w:p w14:paraId="0C81223A" w14:textId="77777777" w:rsidR="006E5150" w:rsidRPr="00A1115A" w:rsidRDefault="006E5150" w:rsidP="00A93A4C">
            <w:pPr>
              <w:pStyle w:val="TAH"/>
            </w:pPr>
            <w:r>
              <w:rPr>
                <w:rFonts w:hint="eastAsia"/>
                <w:lang w:eastAsia="ko-KR"/>
              </w:rPr>
              <w:t>60MHz</w:t>
            </w:r>
          </w:p>
        </w:tc>
        <w:tc>
          <w:tcPr>
            <w:tcW w:w="1575" w:type="dxa"/>
          </w:tcPr>
          <w:p w14:paraId="510AD16D" w14:textId="77777777" w:rsidR="006E5150" w:rsidRPr="00A1115A" w:rsidRDefault="006E5150" w:rsidP="00A93A4C">
            <w:pPr>
              <w:pStyle w:val="TAH"/>
            </w:pPr>
            <w:r>
              <w:rPr>
                <w:rFonts w:hint="eastAsia"/>
                <w:lang w:eastAsia="ko-KR"/>
              </w:rPr>
              <w:t>80MHz</w:t>
            </w:r>
          </w:p>
        </w:tc>
        <w:tc>
          <w:tcPr>
            <w:tcW w:w="1620" w:type="dxa"/>
          </w:tcPr>
          <w:p w14:paraId="271131F1" w14:textId="77777777" w:rsidR="006E5150" w:rsidRPr="00A1115A" w:rsidRDefault="006E5150" w:rsidP="00A93A4C">
            <w:pPr>
              <w:pStyle w:val="TAH"/>
            </w:pPr>
            <w:r>
              <w:rPr>
                <w:rFonts w:hint="eastAsia"/>
                <w:lang w:eastAsia="ko-KR"/>
              </w:rPr>
              <w:t>100M</w:t>
            </w:r>
            <w:r>
              <w:rPr>
                <w:lang w:eastAsia="ko-KR"/>
              </w:rPr>
              <w:t>Hz</w:t>
            </w:r>
          </w:p>
        </w:tc>
      </w:tr>
      <w:tr w:rsidR="006E5150" w:rsidRPr="00A1115A" w14:paraId="32E1C6D7" w14:textId="77777777" w:rsidTr="00A93A4C">
        <w:trPr>
          <w:trHeight w:val="237"/>
          <w:jc w:val="center"/>
        </w:trPr>
        <w:tc>
          <w:tcPr>
            <w:tcW w:w="1766" w:type="dxa"/>
            <w:shd w:val="clear" w:color="auto" w:fill="auto"/>
          </w:tcPr>
          <w:p w14:paraId="2CC3476F" w14:textId="77777777" w:rsidR="006E5150" w:rsidRPr="00A1115A" w:rsidRDefault="006E5150" w:rsidP="00A93A4C">
            <w:pPr>
              <w:pStyle w:val="TAH"/>
            </w:pPr>
            <w:r>
              <w:rPr>
                <w:b w:val="0"/>
                <w:bCs/>
                <w:szCs w:val="18"/>
              </w:rPr>
              <w:t>Contiguous/Non-contiguous</w:t>
            </w:r>
          </w:p>
        </w:tc>
        <w:tc>
          <w:tcPr>
            <w:tcW w:w="1575" w:type="dxa"/>
          </w:tcPr>
          <w:p w14:paraId="5A9833FB" w14:textId="77777777" w:rsidR="006E5150" w:rsidRDefault="006E5150" w:rsidP="00A93A4C">
            <w:pPr>
              <w:pStyle w:val="TAH"/>
              <w:rPr>
                <w:lang w:eastAsia="ko-KR"/>
              </w:rPr>
            </w:pPr>
            <w:r w:rsidRPr="00A1115A">
              <w:rPr>
                <w:rFonts w:cs="Arial"/>
                <w:b w:val="0"/>
                <w:bCs/>
                <w:szCs w:val="18"/>
              </w:rPr>
              <w:t>≤</w:t>
            </w:r>
            <w:r w:rsidRPr="00565D70">
              <w:rPr>
                <w:b w:val="0"/>
                <w:bCs/>
                <w:szCs w:val="18"/>
              </w:rPr>
              <w:t>12.</w:t>
            </w:r>
            <w:r>
              <w:rPr>
                <w:b w:val="0"/>
                <w:bCs/>
                <w:szCs w:val="18"/>
              </w:rPr>
              <w:t>5</w:t>
            </w:r>
          </w:p>
        </w:tc>
        <w:tc>
          <w:tcPr>
            <w:tcW w:w="1520" w:type="dxa"/>
          </w:tcPr>
          <w:p w14:paraId="1C0F090A" w14:textId="77777777" w:rsidR="006E5150" w:rsidRDefault="006E5150" w:rsidP="00A93A4C">
            <w:pPr>
              <w:pStyle w:val="TAH"/>
              <w:rPr>
                <w:lang w:eastAsia="ko-KR"/>
              </w:rPr>
            </w:pPr>
            <w:r w:rsidRPr="00A1115A">
              <w:rPr>
                <w:rFonts w:cs="Arial"/>
                <w:b w:val="0"/>
                <w:bCs/>
                <w:szCs w:val="18"/>
              </w:rPr>
              <w:t>≤</w:t>
            </w:r>
            <w:r>
              <w:rPr>
                <w:b w:val="0"/>
                <w:bCs/>
                <w:szCs w:val="18"/>
              </w:rPr>
              <w:t>12.5</w:t>
            </w:r>
          </w:p>
        </w:tc>
        <w:tc>
          <w:tcPr>
            <w:tcW w:w="1575" w:type="dxa"/>
          </w:tcPr>
          <w:p w14:paraId="07DA8AD8" w14:textId="77777777" w:rsidR="006E5150" w:rsidRDefault="006E5150" w:rsidP="00A93A4C">
            <w:pPr>
              <w:pStyle w:val="TAH"/>
              <w:rPr>
                <w:lang w:eastAsia="ko-KR"/>
              </w:rPr>
            </w:pPr>
            <w:r w:rsidRPr="00A1115A">
              <w:rPr>
                <w:rFonts w:cs="Arial"/>
                <w:b w:val="0"/>
                <w:bCs/>
                <w:szCs w:val="18"/>
              </w:rPr>
              <w:t>≤</w:t>
            </w:r>
            <w:r>
              <w:rPr>
                <w:b w:val="0"/>
                <w:bCs/>
                <w:szCs w:val="18"/>
              </w:rPr>
              <w:t>12.5</w:t>
            </w:r>
          </w:p>
        </w:tc>
        <w:tc>
          <w:tcPr>
            <w:tcW w:w="1575" w:type="dxa"/>
          </w:tcPr>
          <w:p w14:paraId="660D3B83" w14:textId="77777777" w:rsidR="006E5150" w:rsidRDefault="006E5150" w:rsidP="00A93A4C">
            <w:pPr>
              <w:pStyle w:val="TAH"/>
              <w:rPr>
                <w:lang w:eastAsia="ko-KR"/>
              </w:rPr>
            </w:pPr>
            <w:r w:rsidRPr="00A1115A">
              <w:rPr>
                <w:rFonts w:cs="Arial"/>
                <w:b w:val="0"/>
                <w:bCs/>
                <w:szCs w:val="18"/>
              </w:rPr>
              <w:t>≤</w:t>
            </w:r>
            <w:r>
              <w:rPr>
                <w:b w:val="0"/>
                <w:bCs/>
                <w:szCs w:val="18"/>
              </w:rPr>
              <w:t>12.5</w:t>
            </w:r>
          </w:p>
        </w:tc>
        <w:tc>
          <w:tcPr>
            <w:tcW w:w="1620" w:type="dxa"/>
          </w:tcPr>
          <w:p w14:paraId="24B0EF87" w14:textId="77777777" w:rsidR="006E5150" w:rsidRDefault="006E5150" w:rsidP="00A93A4C">
            <w:pPr>
              <w:pStyle w:val="TAH"/>
              <w:rPr>
                <w:lang w:eastAsia="ko-KR"/>
              </w:rPr>
            </w:pPr>
            <w:r w:rsidRPr="00A1115A">
              <w:rPr>
                <w:rFonts w:cs="Arial"/>
                <w:b w:val="0"/>
                <w:bCs/>
                <w:szCs w:val="18"/>
              </w:rPr>
              <w:t>≤</w:t>
            </w:r>
            <w:r>
              <w:rPr>
                <w:b w:val="0"/>
                <w:bCs/>
                <w:szCs w:val="18"/>
              </w:rPr>
              <w:t>12.5</w:t>
            </w:r>
          </w:p>
        </w:tc>
      </w:tr>
      <w:tr w:rsidR="006E5150" w:rsidRPr="00765700" w14:paraId="05B70D8A" w14:textId="77777777" w:rsidTr="00A93A4C">
        <w:trPr>
          <w:trHeight w:val="20"/>
          <w:jc w:val="center"/>
        </w:trPr>
        <w:tc>
          <w:tcPr>
            <w:tcW w:w="9631" w:type="dxa"/>
            <w:gridSpan w:val="6"/>
          </w:tcPr>
          <w:p w14:paraId="1A95F3CF" w14:textId="77777777" w:rsidR="006E5150" w:rsidRPr="00565D70" w:rsidRDefault="006E5150" w:rsidP="00A93A4C">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tc>
      </w:tr>
    </w:tbl>
    <w:p w14:paraId="5A8F2998" w14:textId="77777777" w:rsidR="006E5150" w:rsidRPr="002C1DBB" w:rsidRDefault="006E5150" w:rsidP="006E5150">
      <w:pPr>
        <w:rPr>
          <w:lang w:eastAsia="ko-KR"/>
        </w:rPr>
      </w:pPr>
    </w:p>
    <w:p w14:paraId="413B8A7B" w14:textId="77777777" w:rsidR="006E5150" w:rsidRPr="001703C2" w:rsidRDefault="006E5150" w:rsidP="006E5150">
      <w:r w:rsidRPr="00A1115A">
        <w:rPr>
          <w:rFonts w:hint="eastAsia"/>
          <w:lang w:eastAsia="ko-KR"/>
        </w:rPr>
        <w:t xml:space="preserve">For </w:t>
      </w:r>
      <w:r>
        <w:rPr>
          <w:lang w:eastAsia="ko-KR"/>
        </w:rPr>
        <w:t>S-SSB</w:t>
      </w:r>
      <w:r w:rsidRPr="00A1115A">
        <w:rPr>
          <w:lang w:eastAsia="ko-KR"/>
        </w:rPr>
        <w:t xml:space="preserve"> </w:t>
      </w:r>
      <w:r>
        <w:rPr>
          <w:lang w:eastAsia="ko-KR"/>
        </w:rPr>
        <w:t xml:space="preserve">transmission, </w:t>
      </w:r>
      <w:r w:rsidRPr="00A1115A">
        <w:t xml:space="preserve">the </w:t>
      </w:r>
      <w:r>
        <w:t xml:space="preserve">allowed </w:t>
      </w:r>
      <w:r w:rsidRPr="00A1115A">
        <w:t>A-MPR is specified in Table 6.2</w:t>
      </w:r>
      <w:r>
        <w:t>E</w:t>
      </w:r>
      <w:r w:rsidRPr="00A1115A">
        <w:t>.3</w:t>
      </w:r>
      <w:r>
        <w:t>F</w:t>
      </w:r>
      <w:r w:rsidRPr="00A1115A">
        <w:t>.</w:t>
      </w:r>
      <w:r>
        <w:t>3</w:t>
      </w:r>
      <w:r w:rsidRPr="00A1115A">
        <w:t>-</w:t>
      </w:r>
      <w:r>
        <w:t>3</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r>
        <w:rPr>
          <w:lang w:eastAsia="zh-CN"/>
        </w:rPr>
        <w:t>sidelink</w:t>
      </w:r>
      <w:r w:rsidRPr="00A1115A">
        <w:rPr>
          <w:lang w:eastAsia="zh-CN"/>
        </w:rPr>
        <w:t xml:space="preserve"> UE</w:t>
      </w:r>
      <w:r w:rsidRPr="00A1115A">
        <w:t>.</w:t>
      </w:r>
    </w:p>
    <w:p w14:paraId="243C577E" w14:textId="77777777" w:rsidR="006E5150" w:rsidRDefault="006E5150" w:rsidP="006E5150">
      <w:pPr>
        <w:pStyle w:val="TH"/>
      </w:pPr>
      <w:r w:rsidRPr="00A1115A">
        <w:t>Table 6.2</w:t>
      </w:r>
      <w:r>
        <w:t>E</w:t>
      </w:r>
      <w:r w:rsidRPr="00A1115A">
        <w:t>.</w:t>
      </w:r>
      <w:r>
        <w:t>3F.3-3</w:t>
      </w:r>
      <w:r w:rsidRPr="00A1115A">
        <w:t xml:space="preserve"> </w:t>
      </w:r>
      <w:r>
        <w:t>A-MPR</w:t>
      </w:r>
      <w:r w:rsidRPr="00A1115A">
        <w:t xml:space="preserve"> for </w:t>
      </w:r>
      <w:r>
        <w:t xml:space="preserve">NS_53 </w:t>
      </w:r>
      <w:r w:rsidRPr="00A1115A">
        <w:t xml:space="preserve">for </w:t>
      </w:r>
      <w:r>
        <w:t xml:space="preserve">S-SSB transmission for NR SL-U </w:t>
      </w:r>
      <w:r w:rsidRPr="00A1115A">
        <w:t>UE power class 5</w:t>
      </w:r>
    </w:p>
    <w:tbl>
      <w:tblPr>
        <w:tblStyle w:val="ac"/>
        <w:tblW w:w="0" w:type="auto"/>
        <w:jc w:val="center"/>
        <w:tblLook w:val="04A0" w:firstRow="1" w:lastRow="0" w:firstColumn="1" w:lastColumn="0" w:noHBand="0" w:noVBand="1"/>
      </w:tblPr>
      <w:tblGrid>
        <w:gridCol w:w="1737"/>
        <w:gridCol w:w="791"/>
        <w:gridCol w:w="791"/>
        <w:gridCol w:w="748"/>
        <w:gridCol w:w="791"/>
        <w:gridCol w:w="791"/>
        <w:gridCol w:w="791"/>
        <w:gridCol w:w="791"/>
        <w:gridCol w:w="791"/>
        <w:gridCol w:w="816"/>
        <w:gridCol w:w="791"/>
      </w:tblGrid>
      <w:tr w:rsidR="006E5150" w:rsidRPr="00D70CD0" w14:paraId="0D4E6CB8" w14:textId="77777777" w:rsidTr="00A93A4C">
        <w:trPr>
          <w:trHeight w:val="237"/>
          <w:jc w:val="center"/>
        </w:trPr>
        <w:tc>
          <w:tcPr>
            <w:tcW w:w="1797" w:type="dxa"/>
            <w:vMerge w:val="restart"/>
            <w:tcBorders>
              <w:top w:val="single" w:sz="4" w:space="0" w:color="auto"/>
            </w:tcBorders>
            <w:shd w:val="clear" w:color="auto" w:fill="auto"/>
          </w:tcPr>
          <w:p w14:paraId="39F54933" w14:textId="77777777" w:rsidR="006E5150" w:rsidRPr="007961D7" w:rsidRDefault="006E5150" w:rsidP="00A93A4C">
            <w:pPr>
              <w:pStyle w:val="TAH"/>
              <w:rPr>
                <w:lang w:eastAsia="ko-KR"/>
              </w:rPr>
            </w:pPr>
            <w:r>
              <w:rPr>
                <w:rFonts w:hint="eastAsia"/>
                <w:lang w:eastAsia="ko-KR"/>
              </w:rPr>
              <w:t>R</w:t>
            </w:r>
            <w:r>
              <w:rPr>
                <w:lang w:eastAsia="ko-KR"/>
              </w:rPr>
              <w:t>B set configuration</w:t>
            </w:r>
          </w:p>
        </w:tc>
        <w:tc>
          <w:tcPr>
            <w:tcW w:w="8474" w:type="dxa"/>
            <w:gridSpan w:val="10"/>
          </w:tcPr>
          <w:p w14:paraId="12060DDC" w14:textId="77777777" w:rsidR="006E5150" w:rsidRDefault="006E5150" w:rsidP="00A93A4C">
            <w:pPr>
              <w:pStyle w:val="TAH"/>
              <w:rPr>
                <w:lang w:eastAsia="ko-KR"/>
              </w:rPr>
            </w:pPr>
            <w:r w:rsidRPr="007961D7">
              <w:rPr>
                <w:lang w:eastAsia="ko-KR"/>
              </w:rPr>
              <w:t>Channel bandwidth (Sub-band allocation) / RB Allocation</w:t>
            </w:r>
          </w:p>
        </w:tc>
      </w:tr>
      <w:tr w:rsidR="006E5150" w:rsidRPr="00A1115A" w14:paraId="3725DE3D" w14:textId="77777777" w:rsidTr="00A93A4C">
        <w:trPr>
          <w:trHeight w:val="237"/>
          <w:jc w:val="center"/>
        </w:trPr>
        <w:tc>
          <w:tcPr>
            <w:tcW w:w="1797" w:type="dxa"/>
            <w:vMerge/>
            <w:shd w:val="clear" w:color="auto" w:fill="auto"/>
          </w:tcPr>
          <w:p w14:paraId="14AD8060" w14:textId="77777777" w:rsidR="006E5150" w:rsidRPr="00A1115A" w:rsidRDefault="006E5150" w:rsidP="00A93A4C">
            <w:pPr>
              <w:pStyle w:val="TAH"/>
            </w:pPr>
          </w:p>
        </w:tc>
        <w:tc>
          <w:tcPr>
            <w:tcW w:w="1700" w:type="dxa"/>
            <w:gridSpan w:val="2"/>
          </w:tcPr>
          <w:p w14:paraId="5F2298D2" w14:textId="77777777" w:rsidR="006E5150" w:rsidRPr="00A1115A" w:rsidRDefault="006E5150" w:rsidP="00A93A4C">
            <w:pPr>
              <w:pStyle w:val="TAH"/>
            </w:pPr>
            <w:r>
              <w:rPr>
                <w:rFonts w:hint="eastAsia"/>
                <w:lang w:eastAsia="ko-KR"/>
              </w:rPr>
              <w:t>2</w:t>
            </w:r>
            <w:r>
              <w:rPr>
                <w:lang w:eastAsia="ko-KR"/>
              </w:rPr>
              <w:t>0MHz</w:t>
            </w:r>
          </w:p>
        </w:tc>
        <w:tc>
          <w:tcPr>
            <w:tcW w:w="1637" w:type="dxa"/>
            <w:gridSpan w:val="2"/>
          </w:tcPr>
          <w:p w14:paraId="4D4DA819" w14:textId="77777777" w:rsidR="006E5150" w:rsidRPr="00A1115A" w:rsidRDefault="006E5150" w:rsidP="00A93A4C">
            <w:pPr>
              <w:pStyle w:val="TAH"/>
            </w:pPr>
            <w:r>
              <w:rPr>
                <w:rFonts w:hint="eastAsia"/>
                <w:lang w:eastAsia="ko-KR"/>
              </w:rPr>
              <w:t>40MHz</w:t>
            </w:r>
          </w:p>
        </w:tc>
        <w:tc>
          <w:tcPr>
            <w:tcW w:w="1700" w:type="dxa"/>
            <w:gridSpan w:val="2"/>
          </w:tcPr>
          <w:p w14:paraId="3736B1EE" w14:textId="77777777" w:rsidR="006E5150" w:rsidRPr="00A1115A" w:rsidRDefault="006E5150" w:rsidP="00A93A4C">
            <w:pPr>
              <w:pStyle w:val="TAH"/>
            </w:pPr>
            <w:r>
              <w:rPr>
                <w:rFonts w:hint="eastAsia"/>
                <w:lang w:eastAsia="ko-KR"/>
              </w:rPr>
              <w:t>60MHz</w:t>
            </w:r>
          </w:p>
        </w:tc>
        <w:tc>
          <w:tcPr>
            <w:tcW w:w="1700" w:type="dxa"/>
            <w:gridSpan w:val="2"/>
          </w:tcPr>
          <w:p w14:paraId="4854D20D" w14:textId="77777777" w:rsidR="006E5150" w:rsidRPr="00A1115A" w:rsidRDefault="006E5150" w:rsidP="00A93A4C">
            <w:pPr>
              <w:pStyle w:val="TAH"/>
            </w:pPr>
            <w:r>
              <w:rPr>
                <w:rFonts w:hint="eastAsia"/>
                <w:lang w:eastAsia="ko-KR"/>
              </w:rPr>
              <w:t>80MHz</w:t>
            </w:r>
          </w:p>
        </w:tc>
        <w:tc>
          <w:tcPr>
            <w:tcW w:w="1737" w:type="dxa"/>
            <w:gridSpan w:val="2"/>
          </w:tcPr>
          <w:p w14:paraId="790B0759" w14:textId="77777777" w:rsidR="006E5150" w:rsidRPr="00A1115A" w:rsidRDefault="006E5150" w:rsidP="00A93A4C">
            <w:pPr>
              <w:pStyle w:val="TAH"/>
            </w:pPr>
            <w:r>
              <w:rPr>
                <w:rFonts w:hint="eastAsia"/>
                <w:lang w:eastAsia="ko-KR"/>
              </w:rPr>
              <w:t>100M</w:t>
            </w:r>
            <w:r>
              <w:rPr>
                <w:lang w:eastAsia="ko-KR"/>
              </w:rPr>
              <w:t>Hz</w:t>
            </w:r>
          </w:p>
        </w:tc>
      </w:tr>
      <w:tr w:rsidR="006E5150" w:rsidRPr="00A1115A" w14:paraId="57D27E5B" w14:textId="77777777" w:rsidTr="00A93A4C">
        <w:trPr>
          <w:trHeight w:val="237"/>
          <w:jc w:val="center"/>
        </w:trPr>
        <w:tc>
          <w:tcPr>
            <w:tcW w:w="1797" w:type="dxa"/>
            <w:shd w:val="clear" w:color="auto" w:fill="auto"/>
          </w:tcPr>
          <w:p w14:paraId="42CB9C35" w14:textId="77777777" w:rsidR="006E5150" w:rsidRPr="00A1115A" w:rsidRDefault="006E5150" w:rsidP="00A93A4C">
            <w:pPr>
              <w:pStyle w:val="TAH"/>
            </w:pPr>
            <w:r>
              <w:rPr>
                <w:rFonts w:hint="eastAsia"/>
                <w:lang w:eastAsia="ko-KR"/>
              </w:rPr>
              <w:t>#</w:t>
            </w:r>
            <w:r>
              <w:rPr>
                <w:lang w:eastAsia="ko-KR"/>
              </w:rPr>
              <w:t xml:space="preserve"> of S-SSB repetition/</w:t>
            </w:r>
            <w:proofErr w:type="spellStart"/>
            <w:r>
              <w:rPr>
                <w:lang w:eastAsia="ko-KR"/>
              </w:rPr>
              <w:t>RBset</w:t>
            </w:r>
            <w:proofErr w:type="spellEnd"/>
          </w:p>
        </w:tc>
        <w:tc>
          <w:tcPr>
            <w:tcW w:w="850" w:type="dxa"/>
          </w:tcPr>
          <w:p w14:paraId="18347320" w14:textId="77777777" w:rsidR="006E5150" w:rsidRPr="00A1115A" w:rsidRDefault="006E5150" w:rsidP="00A93A4C">
            <w:pPr>
              <w:pStyle w:val="TAH"/>
            </w:pPr>
            <w:r w:rsidRPr="00625CE6">
              <w:rPr>
                <w:b w:val="0"/>
                <w:lang w:eastAsia="ko-KR"/>
              </w:rPr>
              <w:t>&gt;</w:t>
            </w:r>
            <w:r>
              <w:rPr>
                <w:lang w:eastAsia="ko-KR"/>
              </w:rPr>
              <w:t xml:space="preserve"> 2</w:t>
            </w:r>
          </w:p>
        </w:tc>
        <w:tc>
          <w:tcPr>
            <w:tcW w:w="850" w:type="dxa"/>
          </w:tcPr>
          <w:p w14:paraId="2F314C3F" w14:textId="77777777" w:rsidR="006E5150" w:rsidRPr="00A1115A" w:rsidRDefault="006E5150" w:rsidP="00A93A4C">
            <w:pPr>
              <w:pStyle w:val="TAH"/>
            </w:pPr>
            <w:r>
              <w:rPr>
                <w:rFonts w:hint="eastAsia"/>
                <w:lang w:eastAsia="ko-KR"/>
              </w:rPr>
              <w:t>2</w:t>
            </w:r>
          </w:p>
        </w:tc>
        <w:tc>
          <w:tcPr>
            <w:tcW w:w="787" w:type="dxa"/>
          </w:tcPr>
          <w:p w14:paraId="1146DA84" w14:textId="77777777" w:rsidR="006E5150" w:rsidRPr="00A1115A" w:rsidRDefault="006E5150" w:rsidP="00A93A4C">
            <w:pPr>
              <w:pStyle w:val="TAH"/>
            </w:pPr>
            <w:r w:rsidRPr="00625CE6">
              <w:rPr>
                <w:b w:val="0"/>
                <w:lang w:eastAsia="ko-KR"/>
              </w:rPr>
              <w:t>&gt;</w:t>
            </w:r>
            <w:r>
              <w:rPr>
                <w:lang w:eastAsia="ko-KR"/>
              </w:rPr>
              <w:t xml:space="preserve"> 2</w:t>
            </w:r>
          </w:p>
        </w:tc>
        <w:tc>
          <w:tcPr>
            <w:tcW w:w="850" w:type="dxa"/>
          </w:tcPr>
          <w:p w14:paraId="6639B452" w14:textId="77777777" w:rsidR="006E5150" w:rsidRPr="00A1115A" w:rsidRDefault="006E5150" w:rsidP="00A93A4C">
            <w:pPr>
              <w:pStyle w:val="TAH"/>
            </w:pPr>
            <w:r>
              <w:rPr>
                <w:rFonts w:hint="eastAsia"/>
                <w:lang w:eastAsia="ko-KR"/>
              </w:rPr>
              <w:t>2</w:t>
            </w:r>
          </w:p>
        </w:tc>
        <w:tc>
          <w:tcPr>
            <w:tcW w:w="850" w:type="dxa"/>
          </w:tcPr>
          <w:p w14:paraId="4EC79ABC" w14:textId="77777777" w:rsidR="006E5150" w:rsidRPr="00A1115A" w:rsidRDefault="006E5150" w:rsidP="00A93A4C">
            <w:pPr>
              <w:pStyle w:val="TAH"/>
            </w:pPr>
            <w:r w:rsidRPr="00625CE6">
              <w:rPr>
                <w:b w:val="0"/>
                <w:lang w:eastAsia="ko-KR"/>
              </w:rPr>
              <w:t>&gt;</w:t>
            </w:r>
            <w:r>
              <w:rPr>
                <w:lang w:eastAsia="ko-KR"/>
              </w:rPr>
              <w:t xml:space="preserve"> 2</w:t>
            </w:r>
          </w:p>
        </w:tc>
        <w:tc>
          <w:tcPr>
            <w:tcW w:w="850" w:type="dxa"/>
          </w:tcPr>
          <w:p w14:paraId="5A87FC2E" w14:textId="77777777" w:rsidR="006E5150" w:rsidRPr="00A1115A" w:rsidRDefault="006E5150" w:rsidP="00A93A4C">
            <w:pPr>
              <w:pStyle w:val="TAH"/>
            </w:pPr>
            <w:r>
              <w:rPr>
                <w:rFonts w:hint="eastAsia"/>
                <w:lang w:eastAsia="ko-KR"/>
              </w:rPr>
              <w:t>2</w:t>
            </w:r>
          </w:p>
        </w:tc>
        <w:tc>
          <w:tcPr>
            <w:tcW w:w="850" w:type="dxa"/>
          </w:tcPr>
          <w:p w14:paraId="2DE26168" w14:textId="77777777" w:rsidR="006E5150" w:rsidRPr="00A1115A" w:rsidRDefault="006E5150" w:rsidP="00A93A4C">
            <w:pPr>
              <w:pStyle w:val="TAH"/>
            </w:pPr>
            <w:r w:rsidRPr="00625CE6">
              <w:rPr>
                <w:b w:val="0"/>
                <w:lang w:eastAsia="ko-KR"/>
              </w:rPr>
              <w:t>&gt;</w:t>
            </w:r>
            <w:r>
              <w:rPr>
                <w:lang w:eastAsia="ko-KR"/>
              </w:rPr>
              <w:t xml:space="preserve"> 2</w:t>
            </w:r>
          </w:p>
        </w:tc>
        <w:tc>
          <w:tcPr>
            <w:tcW w:w="850" w:type="dxa"/>
          </w:tcPr>
          <w:p w14:paraId="60BF8D73" w14:textId="77777777" w:rsidR="006E5150" w:rsidRPr="00A1115A" w:rsidRDefault="006E5150" w:rsidP="00A93A4C">
            <w:pPr>
              <w:pStyle w:val="TAH"/>
            </w:pPr>
            <w:r>
              <w:rPr>
                <w:rFonts w:hint="eastAsia"/>
                <w:lang w:eastAsia="ko-KR"/>
              </w:rPr>
              <w:t>2</w:t>
            </w:r>
          </w:p>
        </w:tc>
        <w:tc>
          <w:tcPr>
            <w:tcW w:w="887" w:type="dxa"/>
          </w:tcPr>
          <w:p w14:paraId="2FA2573C" w14:textId="77777777" w:rsidR="006E5150" w:rsidRPr="00A1115A" w:rsidRDefault="006E5150" w:rsidP="00A93A4C">
            <w:pPr>
              <w:pStyle w:val="TAH"/>
            </w:pPr>
            <w:r w:rsidRPr="00625CE6">
              <w:rPr>
                <w:b w:val="0"/>
                <w:lang w:eastAsia="ko-KR"/>
              </w:rPr>
              <w:t>&gt;</w:t>
            </w:r>
            <w:r>
              <w:rPr>
                <w:lang w:eastAsia="ko-KR"/>
              </w:rPr>
              <w:t xml:space="preserve"> 2</w:t>
            </w:r>
          </w:p>
        </w:tc>
        <w:tc>
          <w:tcPr>
            <w:tcW w:w="850" w:type="dxa"/>
          </w:tcPr>
          <w:p w14:paraId="01F96634" w14:textId="77777777" w:rsidR="006E5150" w:rsidRPr="00A1115A" w:rsidRDefault="006E5150" w:rsidP="00A93A4C">
            <w:pPr>
              <w:pStyle w:val="TAH"/>
            </w:pPr>
            <w:r>
              <w:rPr>
                <w:rFonts w:hint="eastAsia"/>
                <w:lang w:eastAsia="ko-KR"/>
              </w:rPr>
              <w:t>2</w:t>
            </w:r>
          </w:p>
        </w:tc>
      </w:tr>
      <w:tr w:rsidR="006E5150" w:rsidRPr="00765700" w14:paraId="0274349A" w14:textId="77777777" w:rsidTr="00A93A4C">
        <w:trPr>
          <w:trHeight w:val="20"/>
          <w:jc w:val="center"/>
        </w:trPr>
        <w:tc>
          <w:tcPr>
            <w:tcW w:w="1797" w:type="dxa"/>
          </w:tcPr>
          <w:p w14:paraId="41463C02" w14:textId="77777777" w:rsidR="006E5150" w:rsidRPr="00A1115A" w:rsidRDefault="006E5150" w:rsidP="00A93A4C">
            <w:pPr>
              <w:pStyle w:val="FL"/>
              <w:spacing w:before="0" w:after="0"/>
              <w:rPr>
                <w:b w:val="0"/>
                <w:bCs/>
                <w:sz w:val="18"/>
                <w:szCs w:val="18"/>
              </w:rPr>
            </w:pPr>
            <w:r>
              <w:rPr>
                <w:b w:val="0"/>
                <w:bCs/>
                <w:sz w:val="18"/>
                <w:szCs w:val="18"/>
              </w:rPr>
              <w:t>Contiguous/Non-contiguous</w:t>
            </w:r>
          </w:p>
        </w:tc>
        <w:tc>
          <w:tcPr>
            <w:tcW w:w="850" w:type="dxa"/>
            <w:vAlign w:val="center"/>
          </w:tcPr>
          <w:p w14:paraId="3E78E621" w14:textId="77777777" w:rsidR="006E5150" w:rsidRPr="00A1115A" w:rsidRDefault="006E5150" w:rsidP="00A93A4C">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c>
          <w:tcPr>
            <w:tcW w:w="850" w:type="dxa"/>
            <w:vAlign w:val="center"/>
          </w:tcPr>
          <w:p w14:paraId="3F214BD1" w14:textId="77777777" w:rsidR="006E5150" w:rsidRPr="00A1115A" w:rsidRDefault="006E5150" w:rsidP="00A93A4C">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17.5</w:t>
            </w:r>
          </w:p>
        </w:tc>
        <w:tc>
          <w:tcPr>
            <w:tcW w:w="787" w:type="dxa"/>
            <w:vAlign w:val="center"/>
          </w:tcPr>
          <w:p w14:paraId="7B6663DE" w14:textId="77777777" w:rsidR="006E5150" w:rsidRPr="00765700" w:rsidRDefault="006E5150" w:rsidP="00A93A4C">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c>
          <w:tcPr>
            <w:tcW w:w="850" w:type="dxa"/>
            <w:vAlign w:val="center"/>
          </w:tcPr>
          <w:p w14:paraId="22123EC6" w14:textId="77777777" w:rsidR="006E5150" w:rsidRPr="00765700" w:rsidRDefault="006E5150" w:rsidP="00A93A4C">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17.5</w:t>
            </w:r>
          </w:p>
        </w:tc>
        <w:tc>
          <w:tcPr>
            <w:tcW w:w="850" w:type="dxa"/>
            <w:vAlign w:val="center"/>
          </w:tcPr>
          <w:p w14:paraId="30FF06F9" w14:textId="77777777" w:rsidR="006E5150" w:rsidRPr="00765700" w:rsidRDefault="006E5150" w:rsidP="00A93A4C">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3</w:t>
            </w:r>
            <w:r w:rsidRPr="0051434B">
              <w:rPr>
                <w:rFonts w:hint="eastAsia"/>
                <w:b w:val="0"/>
                <w:bCs/>
                <w:sz w:val="18"/>
                <w:szCs w:val="18"/>
              </w:rPr>
              <w:t>.</w:t>
            </w:r>
            <w:r>
              <w:rPr>
                <w:b w:val="0"/>
                <w:bCs/>
                <w:sz w:val="18"/>
                <w:szCs w:val="18"/>
              </w:rPr>
              <w:t>5</w:t>
            </w:r>
          </w:p>
        </w:tc>
        <w:tc>
          <w:tcPr>
            <w:tcW w:w="850" w:type="dxa"/>
            <w:vAlign w:val="center"/>
          </w:tcPr>
          <w:p w14:paraId="42BB5E84" w14:textId="77777777" w:rsidR="006E5150" w:rsidRPr="00765700" w:rsidRDefault="006E5150" w:rsidP="00A93A4C">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14.5</w:t>
            </w:r>
          </w:p>
        </w:tc>
        <w:tc>
          <w:tcPr>
            <w:tcW w:w="850" w:type="dxa"/>
            <w:vAlign w:val="center"/>
          </w:tcPr>
          <w:p w14:paraId="2925C28D" w14:textId="77777777" w:rsidR="006E5150" w:rsidRPr="00765700" w:rsidRDefault="006E5150" w:rsidP="00A93A4C">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3</w:t>
            </w:r>
            <w:r w:rsidRPr="0051434B">
              <w:rPr>
                <w:rFonts w:hint="eastAsia"/>
                <w:b w:val="0"/>
                <w:bCs/>
                <w:sz w:val="18"/>
                <w:szCs w:val="18"/>
              </w:rPr>
              <w:t>.5</w:t>
            </w:r>
          </w:p>
        </w:tc>
        <w:tc>
          <w:tcPr>
            <w:tcW w:w="850" w:type="dxa"/>
            <w:vAlign w:val="center"/>
          </w:tcPr>
          <w:p w14:paraId="28A55179" w14:textId="77777777" w:rsidR="006E5150" w:rsidRPr="00765700" w:rsidRDefault="006E5150" w:rsidP="00A93A4C">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14.5</w:t>
            </w:r>
          </w:p>
        </w:tc>
        <w:tc>
          <w:tcPr>
            <w:tcW w:w="887" w:type="dxa"/>
            <w:vAlign w:val="center"/>
          </w:tcPr>
          <w:p w14:paraId="693355E9" w14:textId="77777777" w:rsidR="006E5150" w:rsidRPr="00765700" w:rsidRDefault="006E5150" w:rsidP="00A93A4C">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c>
          <w:tcPr>
            <w:tcW w:w="850" w:type="dxa"/>
            <w:vAlign w:val="center"/>
          </w:tcPr>
          <w:p w14:paraId="7173CC5E" w14:textId="77777777" w:rsidR="006E5150" w:rsidRPr="00765700" w:rsidRDefault="006E5150" w:rsidP="00A93A4C">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r>
      <w:tr w:rsidR="006E5150" w:rsidRPr="00765700" w14:paraId="4BA5D021" w14:textId="77777777" w:rsidTr="00A93A4C">
        <w:trPr>
          <w:trHeight w:val="20"/>
          <w:jc w:val="center"/>
        </w:trPr>
        <w:tc>
          <w:tcPr>
            <w:tcW w:w="10271" w:type="dxa"/>
            <w:gridSpan w:val="11"/>
          </w:tcPr>
          <w:p w14:paraId="3F12B490" w14:textId="77777777" w:rsidR="006E5150" w:rsidRPr="00565D70" w:rsidRDefault="006E5150" w:rsidP="00A93A4C">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tc>
      </w:tr>
    </w:tbl>
    <w:p w14:paraId="332E6E56" w14:textId="77777777" w:rsidR="006E5150" w:rsidRPr="002C1DBB" w:rsidRDefault="006E5150" w:rsidP="006E5150"/>
    <w:p w14:paraId="174BA5BF" w14:textId="77777777" w:rsidR="006E5150" w:rsidRDefault="006E5150" w:rsidP="006E5150">
      <w:pPr>
        <w:pStyle w:val="40"/>
      </w:pPr>
      <w:r w:rsidRPr="00A1115A">
        <w:t>6.</w:t>
      </w:r>
      <w:r>
        <w:t>2E</w:t>
      </w:r>
      <w:r w:rsidRPr="00A1115A">
        <w:t>.3</w:t>
      </w:r>
      <w:r>
        <w:t>F</w:t>
      </w:r>
      <w:r w:rsidRPr="00A1115A">
        <w:t>.</w:t>
      </w:r>
      <w:r>
        <w:t>4</w:t>
      </w:r>
      <w:r w:rsidRPr="00A1115A">
        <w:tab/>
        <w:t>A-MPR for NS_</w:t>
      </w:r>
      <w:r>
        <w:t>58</w:t>
      </w:r>
    </w:p>
    <w:p w14:paraId="4C225552" w14:textId="77777777" w:rsidR="006E5150" w:rsidRPr="00A1115A" w:rsidRDefault="006E5150" w:rsidP="006E5150">
      <w:r w:rsidRPr="00A1115A">
        <w:t>When NS_</w:t>
      </w:r>
      <w:r>
        <w:t>58</w:t>
      </w:r>
      <w:r w:rsidRPr="00A1115A">
        <w:t xml:space="preserve"> is indicated by the network or pre-configured radio parameters for NR </w:t>
      </w:r>
      <w:r>
        <w:t>sidelink</w:t>
      </w:r>
      <w:r w:rsidRPr="00A1115A">
        <w:t xml:space="preserve"> UE,</w:t>
      </w:r>
      <w:r>
        <w:t xml:space="preserve"> </w:t>
      </w:r>
      <w:r w:rsidRPr="00A1115A">
        <w:t xml:space="preserve">this clause specifies the additional maximum output power reduction for </w:t>
      </w:r>
      <w:r>
        <w:t>NR sidelink</w:t>
      </w:r>
      <w:r w:rsidRPr="00A1115A">
        <w:t xml:space="preserve"> physical channels and signals due to PSCCH/PSSCH, PSFCH and S-SSB transmission.</w:t>
      </w:r>
    </w:p>
    <w:p w14:paraId="5C3008D3" w14:textId="77777777" w:rsidR="006E5150" w:rsidRDefault="006E5150" w:rsidP="006E5150">
      <w:r w:rsidRPr="00A1115A">
        <w:t xml:space="preserve">For contiguous allocation of PSCCH and PSSCH simultaneous transmission, the </w:t>
      </w:r>
      <w:r>
        <w:t xml:space="preserve">allowed </w:t>
      </w:r>
      <w:r w:rsidRPr="00A1115A">
        <w:t>A-MPR is specified in Table 6.2F.3</w:t>
      </w:r>
      <w:r>
        <w:t>F</w:t>
      </w:r>
      <w:r w:rsidRPr="00A1115A">
        <w:t>.</w:t>
      </w:r>
      <w:r>
        <w:t>4</w:t>
      </w:r>
      <w:r w:rsidRPr="00A1115A">
        <w:t>-1</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r>
        <w:rPr>
          <w:lang w:eastAsia="zh-CN"/>
        </w:rPr>
        <w:t>sidelink</w:t>
      </w:r>
      <w:r w:rsidRPr="00A1115A">
        <w:rPr>
          <w:lang w:eastAsia="zh-CN"/>
        </w:rPr>
        <w:t xml:space="preserve"> UE</w:t>
      </w:r>
      <w:r w:rsidRPr="00A1115A">
        <w:t>.</w:t>
      </w:r>
    </w:p>
    <w:p w14:paraId="39CF5EEB" w14:textId="77777777" w:rsidR="006E5150" w:rsidRDefault="006E5150" w:rsidP="006E5150">
      <w:pPr>
        <w:pStyle w:val="TH"/>
      </w:pPr>
      <w:r w:rsidRPr="00A1115A">
        <w:t>Table 6.2</w:t>
      </w:r>
      <w:r>
        <w:t>E</w:t>
      </w:r>
      <w:r w:rsidRPr="00A1115A">
        <w:t>.</w:t>
      </w:r>
      <w:r>
        <w:t>3F.4</w:t>
      </w:r>
      <w:r w:rsidRPr="00A1115A">
        <w:t xml:space="preserve">-1 </w:t>
      </w:r>
      <w:r>
        <w:t>A-MPR</w:t>
      </w:r>
      <w:r w:rsidRPr="00A1115A">
        <w:t xml:space="preserve"> </w:t>
      </w:r>
      <w:r>
        <w:t xml:space="preserve">for NS_58 NR SL-U </w:t>
      </w:r>
      <w:r w:rsidRPr="00A1115A">
        <w:t>UE power class 5</w:t>
      </w:r>
    </w:p>
    <w:tbl>
      <w:tblPr>
        <w:tblStyle w:val="ac"/>
        <w:tblW w:w="0" w:type="auto"/>
        <w:jc w:val="center"/>
        <w:tblLook w:val="04A0" w:firstRow="1" w:lastRow="0" w:firstColumn="1" w:lastColumn="0" w:noHBand="0" w:noVBand="1"/>
      </w:tblPr>
      <w:tblGrid>
        <w:gridCol w:w="1692"/>
        <w:gridCol w:w="1548"/>
        <w:gridCol w:w="1350"/>
        <w:gridCol w:w="1440"/>
        <w:gridCol w:w="1440"/>
        <w:gridCol w:w="1440"/>
      </w:tblGrid>
      <w:tr w:rsidR="006E5150" w:rsidRPr="000C68ED" w14:paraId="56031CD1" w14:textId="77777777" w:rsidTr="00A93A4C">
        <w:trPr>
          <w:trHeight w:val="237"/>
          <w:jc w:val="center"/>
        </w:trPr>
        <w:tc>
          <w:tcPr>
            <w:tcW w:w="1692" w:type="dxa"/>
            <w:tcBorders>
              <w:bottom w:val="nil"/>
            </w:tcBorders>
            <w:shd w:val="clear" w:color="auto" w:fill="auto"/>
          </w:tcPr>
          <w:p w14:paraId="63793629" w14:textId="77777777" w:rsidR="006E5150" w:rsidRPr="000C68ED" w:rsidRDefault="006E5150" w:rsidP="00A93A4C">
            <w:pPr>
              <w:pStyle w:val="TAH"/>
              <w:rPr>
                <w:lang w:val="en-US"/>
              </w:rPr>
            </w:pPr>
            <w:r w:rsidRPr="000C68ED">
              <w:rPr>
                <w:lang w:val="en-US"/>
              </w:rPr>
              <w:t>Pre-coding</w:t>
            </w:r>
          </w:p>
        </w:tc>
        <w:tc>
          <w:tcPr>
            <w:tcW w:w="1548" w:type="dxa"/>
            <w:tcBorders>
              <w:bottom w:val="nil"/>
            </w:tcBorders>
            <w:shd w:val="clear" w:color="auto" w:fill="auto"/>
          </w:tcPr>
          <w:p w14:paraId="3C1FA61A" w14:textId="77777777" w:rsidR="006E5150" w:rsidRPr="000C68ED" w:rsidRDefault="006E5150" w:rsidP="00A93A4C">
            <w:pPr>
              <w:pStyle w:val="TAH"/>
              <w:rPr>
                <w:lang w:val="en-US"/>
              </w:rPr>
            </w:pPr>
            <w:r w:rsidRPr="000C68ED">
              <w:rPr>
                <w:lang w:val="en-US"/>
              </w:rPr>
              <w:t>Modulation</w:t>
            </w:r>
          </w:p>
        </w:tc>
        <w:tc>
          <w:tcPr>
            <w:tcW w:w="5670" w:type="dxa"/>
            <w:gridSpan w:val="4"/>
          </w:tcPr>
          <w:p w14:paraId="2533F9CE" w14:textId="77777777" w:rsidR="006E5150" w:rsidRPr="000C68ED" w:rsidRDefault="006E5150" w:rsidP="00A93A4C">
            <w:pPr>
              <w:pStyle w:val="TAH"/>
              <w:rPr>
                <w:lang w:val="en-US"/>
              </w:rPr>
            </w:pPr>
            <w:r w:rsidRPr="000C68ED">
              <w:rPr>
                <w:lang w:val="en-US"/>
              </w:rPr>
              <w:t>RB Allocation (Note 4)</w:t>
            </w:r>
          </w:p>
        </w:tc>
      </w:tr>
      <w:tr w:rsidR="006E5150" w:rsidRPr="000C68ED" w14:paraId="2A8D7C38" w14:textId="77777777" w:rsidTr="00A93A4C">
        <w:trPr>
          <w:trHeight w:val="237"/>
          <w:jc w:val="center"/>
        </w:trPr>
        <w:tc>
          <w:tcPr>
            <w:tcW w:w="1692" w:type="dxa"/>
            <w:tcBorders>
              <w:top w:val="nil"/>
              <w:bottom w:val="nil"/>
            </w:tcBorders>
            <w:shd w:val="clear" w:color="auto" w:fill="auto"/>
          </w:tcPr>
          <w:p w14:paraId="5075549E" w14:textId="77777777" w:rsidR="006E5150" w:rsidRPr="000C68ED" w:rsidRDefault="006E5150" w:rsidP="00A93A4C">
            <w:pPr>
              <w:pStyle w:val="TAH"/>
              <w:rPr>
                <w:lang w:val="en-US"/>
              </w:rPr>
            </w:pPr>
          </w:p>
        </w:tc>
        <w:tc>
          <w:tcPr>
            <w:tcW w:w="1548" w:type="dxa"/>
            <w:tcBorders>
              <w:top w:val="nil"/>
              <w:bottom w:val="nil"/>
            </w:tcBorders>
            <w:shd w:val="clear" w:color="auto" w:fill="auto"/>
          </w:tcPr>
          <w:p w14:paraId="403C114F" w14:textId="77777777" w:rsidR="006E5150" w:rsidRPr="000C68ED" w:rsidRDefault="006E5150" w:rsidP="00A93A4C">
            <w:pPr>
              <w:pStyle w:val="TAH"/>
              <w:rPr>
                <w:lang w:val="en-US"/>
              </w:rPr>
            </w:pPr>
          </w:p>
        </w:tc>
        <w:tc>
          <w:tcPr>
            <w:tcW w:w="2790" w:type="dxa"/>
            <w:gridSpan w:val="2"/>
          </w:tcPr>
          <w:p w14:paraId="5B70CA5B" w14:textId="77777777" w:rsidR="006E5150" w:rsidRPr="000C68ED" w:rsidRDefault="006E5150" w:rsidP="00A93A4C">
            <w:pPr>
              <w:pStyle w:val="TAH"/>
              <w:rPr>
                <w:lang w:val="en-US" w:eastAsia="ko-KR"/>
              </w:rPr>
            </w:pPr>
            <w:r w:rsidRPr="000C68ED">
              <w:rPr>
                <w:lang w:val="en-US" w:eastAsia="ko-KR"/>
              </w:rPr>
              <w:t>Outer RB set configuration</w:t>
            </w:r>
            <w:r w:rsidRPr="000C68ED">
              <w:rPr>
                <w:vertAlign w:val="superscript"/>
                <w:lang w:val="en-US" w:eastAsia="ko-KR"/>
              </w:rPr>
              <w:t>5</w:t>
            </w:r>
          </w:p>
        </w:tc>
        <w:tc>
          <w:tcPr>
            <w:tcW w:w="2880" w:type="dxa"/>
            <w:gridSpan w:val="2"/>
          </w:tcPr>
          <w:p w14:paraId="110FE9EA" w14:textId="77777777" w:rsidR="006E5150" w:rsidRPr="000C68ED" w:rsidRDefault="006E5150" w:rsidP="00A93A4C">
            <w:pPr>
              <w:pStyle w:val="TAH"/>
              <w:rPr>
                <w:lang w:val="en-US" w:eastAsia="ko-KR"/>
              </w:rPr>
            </w:pPr>
            <w:r w:rsidRPr="000C68ED">
              <w:rPr>
                <w:lang w:val="en-US" w:eastAsia="ko-KR"/>
              </w:rPr>
              <w:t>Inner RB set configuration</w:t>
            </w:r>
            <w:r w:rsidRPr="000C68ED">
              <w:rPr>
                <w:vertAlign w:val="superscript"/>
                <w:lang w:val="en-US" w:eastAsia="ko-KR"/>
              </w:rPr>
              <w:t>5</w:t>
            </w:r>
          </w:p>
        </w:tc>
      </w:tr>
      <w:tr w:rsidR="006E5150" w:rsidRPr="000C68ED" w14:paraId="68FE97D5" w14:textId="77777777" w:rsidTr="00A93A4C">
        <w:trPr>
          <w:trHeight w:val="237"/>
          <w:jc w:val="center"/>
        </w:trPr>
        <w:tc>
          <w:tcPr>
            <w:tcW w:w="1692" w:type="dxa"/>
            <w:tcBorders>
              <w:top w:val="nil"/>
              <w:bottom w:val="single" w:sz="4" w:space="0" w:color="auto"/>
            </w:tcBorders>
            <w:shd w:val="clear" w:color="auto" w:fill="auto"/>
          </w:tcPr>
          <w:p w14:paraId="10E32B64" w14:textId="77777777" w:rsidR="006E5150" w:rsidRPr="000C68ED" w:rsidRDefault="006E5150" w:rsidP="00A93A4C">
            <w:pPr>
              <w:pStyle w:val="TAH"/>
              <w:rPr>
                <w:lang w:val="en-US"/>
              </w:rPr>
            </w:pPr>
          </w:p>
        </w:tc>
        <w:tc>
          <w:tcPr>
            <w:tcW w:w="1548" w:type="dxa"/>
            <w:tcBorders>
              <w:top w:val="nil"/>
            </w:tcBorders>
            <w:shd w:val="clear" w:color="auto" w:fill="auto"/>
          </w:tcPr>
          <w:p w14:paraId="760453E5" w14:textId="77777777" w:rsidR="006E5150" w:rsidRPr="000C68ED" w:rsidRDefault="006E5150" w:rsidP="00A93A4C">
            <w:pPr>
              <w:pStyle w:val="TAH"/>
              <w:rPr>
                <w:lang w:val="en-US"/>
              </w:rPr>
            </w:pPr>
          </w:p>
        </w:tc>
        <w:tc>
          <w:tcPr>
            <w:tcW w:w="1350" w:type="dxa"/>
          </w:tcPr>
          <w:p w14:paraId="1F137DB7" w14:textId="77777777" w:rsidR="006E5150" w:rsidRPr="000C68ED" w:rsidRDefault="006E5150" w:rsidP="00A93A4C">
            <w:pPr>
              <w:pStyle w:val="TAH"/>
              <w:rPr>
                <w:lang w:val="en-US"/>
              </w:rPr>
            </w:pPr>
            <w:r w:rsidRPr="000C68ED">
              <w:rPr>
                <w:lang w:val="en-US"/>
              </w:rPr>
              <w:t>Full (dB)</w:t>
            </w:r>
            <w:r w:rsidRPr="000C68ED">
              <w:rPr>
                <w:vertAlign w:val="superscript"/>
                <w:lang w:val="en-US"/>
              </w:rPr>
              <w:t>2</w:t>
            </w:r>
          </w:p>
        </w:tc>
        <w:tc>
          <w:tcPr>
            <w:tcW w:w="1440" w:type="dxa"/>
          </w:tcPr>
          <w:p w14:paraId="49CAA355" w14:textId="77777777" w:rsidR="006E5150" w:rsidRPr="000C68ED" w:rsidRDefault="006E5150" w:rsidP="00A93A4C">
            <w:pPr>
              <w:pStyle w:val="TAH"/>
              <w:rPr>
                <w:lang w:val="en-US"/>
              </w:rPr>
            </w:pPr>
            <w:r w:rsidRPr="000C68ED">
              <w:rPr>
                <w:lang w:val="en-US"/>
              </w:rPr>
              <w:t>Partial (dB)</w:t>
            </w:r>
            <w:r w:rsidRPr="000C68ED">
              <w:rPr>
                <w:vertAlign w:val="superscript"/>
                <w:lang w:val="en-US"/>
              </w:rPr>
              <w:t>3</w:t>
            </w:r>
          </w:p>
        </w:tc>
        <w:tc>
          <w:tcPr>
            <w:tcW w:w="1440" w:type="dxa"/>
          </w:tcPr>
          <w:p w14:paraId="7DE8C326" w14:textId="77777777" w:rsidR="006E5150" w:rsidRPr="000C68ED" w:rsidRDefault="006E5150" w:rsidP="00A93A4C">
            <w:pPr>
              <w:pStyle w:val="TAH"/>
              <w:rPr>
                <w:lang w:val="en-US"/>
              </w:rPr>
            </w:pPr>
            <w:r w:rsidRPr="000C68ED">
              <w:rPr>
                <w:lang w:val="en-US"/>
              </w:rPr>
              <w:t>Full (dB)</w:t>
            </w:r>
            <w:r w:rsidRPr="000C68ED">
              <w:rPr>
                <w:vertAlign w:val="superscript"/>
                <w:lang w:val="en-US"/>
              </w:rPr>
              <w:t xml:space="preserve"> 2</w:t>
            </w:r>
          </w:p>
        </w:tc>
        <w:tc>
          <w:tcPr>
            <w:tcW w:w="1440" w:type="dxa"/>
          </w:tcPr>
          <w:p w14:paraId="65938FC0" w14:textId="77777777" w:rsidR="006E5150" w:rsidRPr="000C68ED" w:rsidRDefault="006E5150" w:rsidP="00A93A4C">
            <w:pPr>
              <w:pStyle w:val="TAH"/>
              <w:rPr>
                <w:lang w:val="en-US"/>
              </w:rPr>
            </w:pPr>
            <w:r w:rsidRPr="000C68ED">
              <w:rPr>
                <w:lang w:val="en-US"/>
              </w:rPr>
              <w:t>Partial (dB)</w:t>
            </w:r>
            <w:r w:rsidRPr="000C68ED">
              <w:rPr>
                <w:vertAlign w:val="superscript"/>
                <w:lang w:val="en-US"/>
              </w:rPr>
              <w:t xml:space="preserve"> 3</w:t>
            </w:r>
          </w:p>
        </w:tc>
      </w:tr>
      <w:tr w:rsidR="006E5150" w:rsidRPr="000C68ED" w14:paraId="06D8156A" w14:textId="77777777" w:rsidTr="00A93A4C">
        <w:trPr>
          <w:trHeight w:val="20"/>
          <w:jc w:val="center"/>
        </w:trPr>
        <w:tc>
          <w:tcPr>
            <w:tcW w:w="1692" w:type="dxa"/>
            <w:tcBorders>
              <w:bottom w:val="nil"/>
            </w:tcBorders>
            <w:shd w:val="clear" w:color="auto" w:fill="auto"/>
          </w:tcPr>
          <w:p w14:paraId="0A13B37A" w14:textId="77777777" w:rsidR="006E5150" w:rsidRPr="000C68ED" w:rsidRDefault="006E5150" w:rsidP="00A93A4C">
            <w:pPr>
              <w:pStyle w:val="FL"/>
              <w:spacing w:before="0" w:after="0"/>
              <w:rPr>
                <w:b w:val="0"/>
                <w:bCs/>
                <w:sz w:val="18"/>
                <w:szCs w:val="18"/>
                <w:lang w:val="en-US"/>
              </w:rPr>
            </w:pPr>
            <w:r w:rsidRPr="000C68ED">
              <w:rPr>
                <w:b w:val="0"/>
                <w:bCs/>
                <w:sz w:val="18"/>
                <w:szCs w:val="18"/>
                <w:lang w:val="en-US"/>
              </w:rPr>
              <w:t>CP-OFDM</w:t>
            </w:r>
          </w:p>
        </w:tc>
        <w:tc>
          <w:tcPr>
            <w:tcW w:w="1548" w:type="dxa"/>
          </w:tcPr>
          <w:p w14:paraId="30D914C8" w14:textId="77777777" w:rsidR="006E5150" w:rsidRPr="000C68ED" w:rsidRDefault="006E5150" w:rsidP="00A93A4C">
            <w:pPr>
              <w:pStyle w:val="FL"/>
              <w:spacing w:before="0" w:after="0"/>
              <w:rPr>
                <w:b w:val="0"/>
                <w:bCs/>
                <w:sz w:val="18"/>
                <w:szCs w:val="18"/>
                <w:lang w:val="en-US"/>
              </w:rPr>
            </w:pPr>
            <w:r w:rsidRPr="000C68ED">
              <w:rPr>
                <w:b w:val="0"/>
                <w:bCs/>
                <w:sz w:val="18"/>
                <w:szCs w:val="18"/>
                <w:lang w:val="en-US"/>
              </w:rPr>
              <w:t>QPSK</w:t>
            </w:r>
          </w:p>
        </w:tc>
        <w:tc>
          <w:tcPr>
            <w:tcW w:w="1350" w:type="dxa"/>
            <w:vAlign w:val="center"/>
          </w:tcPr>
          <w:p w14:paraId="12FEFEBF" w14:textId="77777777" w:rsidR="006E5150" w:rsidRPr="000C68ED" w:rsidRDefault="006E5150" w:rsidP="00A93A4C">
            <w:pPr>
              <w:pStyle w:val="FL"/>
              <w:spacing w:before="0" w:after="0"/>
              <w:rPr>
                <w:b w:val="0"/>
                <w:bCs/>
                <w:sz w:val="18"/>
                <w:szCs w:val="18"/>
                <w:lang w:val="en-US"/>
              </w:rPr>
            </w:pPr>
            <w:r w:rsidRPr="000C68ED">
              <w:rPr>
                <w:rFonts w:eastAsia="Malgun Gothic" w:cs="Arial"/>
                <w:b w:val="0"/>
                <w:color w:val="000000"/>
                <w:sz w:val="18"/>
                <w:szCs w:val="18"/>
                <w:lang w:val="en-US"/>
              </w:rPr>
              <w:t>≤ 3.5</w:t>
            </w:r>
          </w:p>
        </w:tc>
        <w:tc>
          <w:tcPr>
            <w:tcW w:w="1440" w:type="dxa"/>
            <w:vAlign w:val="center"/>
          </w:tcPr>
          <w:p w14:paraId="5B7FA0CE" w14:textId="77777777" w:rsidR="006E5150" w:rsidRPr="000C68ED" w:rsidRDefault="006E5150" w:rsidP="00A93A4C">
            <w:pPr>
              <w:pStyle w:val="FL"/>
              <w:spacing w:before="0" w:after="0"/>
              <w:rPr>
                <w:b w:val="0"/>
                <w:bCs/>
                <w:sz w:val="18"/>
                <w:szCs w:val="18"/>
                <w:lang w:val="en-US"/>
              </w:rPr>
            </w:pPr>
            <w:r w:rsidRPr="000C68ED">
              <w:rPr>
                <w:rFonts w:eastAsia="Malgun Gothic" w:cs="Arial"/>
                <w:b w:val="0"/>
                <w:sz w:val="18"/>
                <w:szCs w:val="18"/>
                <w:lang w:val="en-US"/>
              </w:rPr>
              <w:t>≤ 4.5</w:t>
            </w:r>
          </w:p>
        </w:tc>
        <w:tc>
          <w:tcPr>
            <w:tcW w:w="1440" w:type="dxa"/>
            <w:vAlign w:val="center"/>
          </w:tcPr>
          <w:p w14:paraId="4A48DA40" w14:textId="77777777" w:rsidR="006E5150" w:rsidRPr="000C68ED" w:rsidRDefault="006E5150" w:rsidP="00A93A4C">
            <w:pPr>
              <w:pStyle w:val="FL"/>
              <w:spacing w:before="0" w:after="0"/>
              <w:rPr>
                <w:b w:val="0"/>
                <w:bCs/>
                <w:sz w:val="18"/>
                <w:szCs w:val="18"/>
                <w:lang w:val="en-US"/>
              </w:rPr>
            </w:pPr>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w:t>
            </w:r>
            <w:r>
              <w:rPr>
                <w:rFonts w:eastAsia="Malgun Gothic" w:cs="Arial"/>
                <w:b w:val="0"/>
                <w:sz w:val="18"/>
                <w:szCs w:val="18"/>
                <w:lang w:val="en-US"/>
              </w:rPr>
              <w:t>3</w:t>
            </w:r>
            <w:r w:rsidRPr="000C68ED">
              <w:rPr>
                <w:rFonts w:eastAsia="Malgun Gothic" w:cs="Arial"/>
                <w:b w:val="0"/>
                <w:sz w:val="18"/>
                <w:szCs w:val="18"/>
                <w:lang w:val="en-US"/>
              </w:rPr>
              <w:t>.5</w:t>
            </w:r>
          </w:p>
        </w:tc>
        <w:tc>
          <w:tcPr>
            <w:tcW w:w="1440" w:type="dxa"/>
            <w:vAlign w:val="center"/>
          </w:tcPr>
          <w:p w14:paraId="67E993CD" w14:textId="77777777" w:rsidR="006E5150" w:rsidRPr="000C68ED" w:rsidRDefault="006E5150" w:rsidP="00A93A4C">
            <w:pPr>
              <w:pStyle w:val="FL"/>
              <w:spacing w:before="0" w:after="0"/>
              <w:rPr>
                <w:b w:val="0"/>
                <w:bCs/>
                <w:sz w:val="18"/>
                <w:szCs w:val="18"/>
                <w:lang w:val="en-US"/>
              </w:rPr>
            </w:pPr>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2.5</w:t>
            </w:r>
          </w:p>
        </w:tc>
      </w:tr>
      <w:tr w:rsidR="006E5150" w:rsidRPr="000C68ED" w14:paraId="7B8D9F21" w14:textId="77777777" w:rsidTr="00A93A4C">
        <w:trPr>
          <w:trHeight w:val="20"/>
          <w:jc w:val="center"/>
        </w:trPr>
        <w:tc>
          <w:tcPr>
            <w:tcW w:w="1692" w:type="dxa"/>
            <w:tcBorders>
              <w:top w:val="nil"/>
              <w:bottom w:val="nil"/>
            </w:tcBorders>
            <w:shd w:val="clear" w:color="auto" w:fill="auto"/>
          </w:tcPr>
          <w:p w14:paraId="2ABA333D" w14:textId="77777777" w:rsidR="006E5150" w:rsidRPr="000C68ED" w:rsidRDefault="006E5150" w:rsidP="00A93A4C">
            <w:pPr>
              <w:pStyle w:val="FL"/>
              <w:spacing w:before="0" w:after="0"/>
              <w:rPr>
                <w:b w:val="0"/>
                <w:bCs/>
                <w:sz w:val="18"/>
                <w:szCs w:val="18"/>
                <w:lang w:val="en-US"/>
              </w:rPr>
            </w:pPr>
          </w:p>
        </w:tc>
        <w:tc>
          <w:tcPr>
            <w:tcW w:w="1548" w:type="dxa"/>
          </w:tcPr>
          <w:p w14:paraId="444C79AF" w14:textId="77777777" w:rsidR="006E5150" w:rsidRPr="000C68ED" w:rsidRDefault="006E5150" w:rsidP="00A93A4C">
            <w:pPr>
              <w:pStyle w:val="FL"/>
              <w:spacing w:before="0" w:after="0"/>
              <w:rPr>
                <w:b w:val="0"/>
                <w:bCs/>
                <w:sz w:val="18"/>
                <w:szCs w:val="18"/>
                <w:lang w:val="en-US"/>
              </w:rPr>
            </w:pPr>
            <w:r w:rsidRPr="000C68ED">
              <w:rPr>
                <w:b w:val="0"/>
                <w:bCs/>
                <w:sz w:val="18"/>
                <w:szCs w:val="18"/>
                <w:lang w:val="en-US"/>
              </w:rPr>
              <w:t>16 QAM</w:t>
            </w:r>
          </w:p>
        </w:tc>
        <w:tc>
          <w:tcPr>
            <w:tcW w:w="1350" w:type="dxa"/>
            <w:vAlign w:val="center"/>
          </w:tcPr>
          <w:p w14:paraId="44E51633" w14:textId="77777777" w:rsidR="006E5150" w:rsidRPr="000C68ED" w:rsidRDefault="006E5150" w:rsidP="00A93A4C">
            <w:pPr>
              <w:pStyle w:val="FL"/>
              <w:spacing w:before="0" w:after="0"/>
              <w:rPr>
                <w:b w:val="0"/>
                <w:bCs/>
                <w:sz w:val="18"/>
                <w:szCs w:val="18"/>
                <w:lang w:val="en-US"/>
              </w:rPr>
            </w:pPr>
            <w:r w:rsidRPr="000C68ED">
              <w:rPr>
                <w:rFonts w:eastAsia="Malgun Gothic" w:cs="Arial"/>
                <w:b w:val="0"/>
                <w:color w:val="000000"/>
                <w:sz w:val="18"/>
                <w:szCs w:val="18"/>
                <w:lang w:val="en-US"/>
              </w:rPr>
              <w:t>≤ 4.0</w:t>
            </w:r>
          </w:p>
        </w:tc>
        <w:tc>
          <w:tcPr>
            <w:tcW w:w="1440" w:type="dxa"/>
            <w:vAlign w:val="center"/>
          </w:tcPr>
          <w:p w14:paraId="23918463" w14:textId="77777777" w:rsidR="006E5150" w:rsidRPr="000C68ED" w:rsidRDefault="006E5150" w:rsidP="00A93A4C">
            <w:pPr>
              <w:pStyle w:val="FL"/>
              <w:spacing w:before="0" w:after="0"/>
              <w:rPr>
                <w:b w:val="0"/>
                <w:bCs/>
                <w:sz w:val="18"/>
                <w:szCs w:val="18"/>
                <w:lang w:val="en-US"/>
              </w:rPr>
            </w:pPr>
            <w:r w:rsidRPr="000C68ED">
              <w:rPr>
                <w:rFonts w:eastAsia="Malgun Gothic" w:cs="Arial"/>
                <w:b w:val="0"/>
                <w:sz w:val="18"/>
                <w:szCs w:val="18"/>
                <w:lang w:val="en-US"/>
              </w:rPr>
              <w:t>≤ 4.5</w:t>
            </w:r>
          </w:p>
        </w:tc>
        <w:tc>
          <w:tcPr>
            <w:tcW w:w="1440" w:type="dxa"/>
            <w:vAlign w:val="center"/>
          </w:tcPr>
          <w:p w14:paraId="209085FC" w14:textId="77777777" w:rsidR="006E5150" w:rsidRPr="000C68ED" w:rsidRDefault="006E5150" w:rsidP="00A93A4C">
            <w:pPr>
              <w:pStyle w:val="FL"/>
              <w:spacing w:before="0" w:after="0"/>
              <w:rPr>
                <w:b w:val="0"/>
                <w:bCs/>
                <w:sz w:val="18"/>
                <w:szCs w:val="18"/>
                <w:lang w:val="en-US"/>
              </w:rPr>
            </w:pPr>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w:t>
            </w:r>
            <w:r>
              <w:rPr>
                <w:rFonts w:eastAsia="Malgun Gothic" w:cs="Arial"/>
                <w:b w:val="0"/>
                <w:sz w:val="18"/>
                <w:szCs w:val="18"/>
                <w:lang w:val="en-US"/>
              </w:rPr>
              <w:t>4</w:t>
            </w:r>
            <w:r w:rsidRPr="000C68ED">
              <w:rPr>
                <w:rFonts w:eastAsia="Malgun Gothic" w:cs="Arial"/>
                <w:b w:val="0"/>
                <w:sz w:val="18"/>
                <w:szCs w:val="18"/>
                <w:lang w:val="en-US"/>
              </w:rPr>
              <w:t>.0</w:t>
            </w:r>
          </w:p>
        </w:tc>
        <w:tc>
          <w:tcPr>
            <w:tcW w:w="1440" w:type="dxa"/>
            <w:vAlign w:val="center"/>
          </w:tcPr>
          <w:p w14:paraId="6370DAFA" w14:textId="77777777" w:rsidR="006E5150" w:rsidRPr="000C68ED" w:rsidRDefault="006E5150" w:rsidP="00A93A4C">
            <w:pPr>
              <w:pStyle w:val="FL"/>
              <w:spacing w:before="0" w:after="0"/>
              <w:rPr>
                <w:b w:val="0"/>
                <w:bCs/>
                <w:sz w:val="18"/>
                <w:szCs w:val="18"/>
                <w:lang w:val="en-US"/>
              </w:rPr>
            </w:pPr>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3.0</w:t>
            </w:r>
          </w:p>
        </w:tc>
      </w:tr>
      <w:tr w:rsidR="006E5150" w:rsidRPr="000C68ED" w14:paraId="7DF36F1B" w14:textId="77777777" w:rsidTr="00A93A4C">
        <w:trPr>
          <w:trHeight w:val="20"/>
          <w:jc w:val="center"/>
        </w:trPr>
        <w:tc>
          <w:tcPr>
            <w:tcW w:w="1692" w:type="dxa"/>
            <w:tcBorders>
              <w:top w:val="nil"/>
              <w:bottom w:val="nil"/>
            </w:tcBorders>
            <w:shd w:val="clear" w:color="auto" w:fill="auto"/>
          </w:tcPr>
          <w:p w14:paraId="031EADED" w14:textId="77777777" w:rsidR="006E5150" w:rsidRPr="000C68ED" w:rsidRDefault="006E5150" w:rsidP="00A93A4C">
            <w:pPr>
              <w:pStyle w:val="FL"/>
              <w:spacing w:before="0" w:after="0"/>
              <w:rPr>
                <w:b w:val="0"/>
                <w:bCs/>
                <w:sz w:val="18"/>
                <w:szCs w:val="18"/>
                <w:lang w:val="en-US"/>
              </w:rPr>
            </w:pPr>
          </w:p>
        </w:tc>
        <w:tc>
          <w:tcPr>
            <w:tcW w:w="1548" w:type="dxa"/>
          </w:tcPr>
          <w:p w14:paraId="4B03172B" w14:textId="77777777" w:rsidR="006E5150" w:rsidRPr="000C68ED" w:rsidRDefault="006E5150" w:rsidP="00A93A4C">
            <w:pPr>
              <w:pStyle w:val="FL"/>
              <w:spacing w:before="0" w:after="0"/>
              <w:rPr>
                <w:b w:val="0"/>
                <w:bCs/>
                <w:sz w:val="18"/>
                <w:szCs w:val="18"/>
                <w:lang w:val="en-US"/>
              </w:rPr>
            </w:pPr>
            <w:r w:rsidRPr="000C68ED">
              <w:rPr>
                <w:b w:val="0"/>
                <w:bCs/>
                <w:sz w:val="18"/>
                <w:szCs w:val="18"/>
                <w:lang w:val="en-US"/>
              </w:rPr>
              <w:t>64 QAM</w:t>
            </w:r>
          </w:p>
        </w:tc>
        <w:tc>
          <w:tcPr>
            <w:tcW w:w="1350" w:type="dxa"/>
            <w:vAlign w:val="center"/>
          </w:tcPr>
          <w:p w14:paraId="509C9DB2" w14:textId="77777777" w:rsidR="006E5150" w:rsidRPr="000C68ED" w:rsidRDefault="006E5150" w:rsidP="00A93A4C">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1440" w:type="dxa"/>
            <w:vAlign w:val="center"/>
          </w:tcPr>
          <w:p w14:paraId="235A94AD" w14:textId="77777777" w:rsidR="006E5150" w:rsidRPr="000C68ED" w:rsidRDefault="006E5150" w:rsidP="00A93A4C">
            <w:pPr>
              <w:pStyle w:val="FL"/>
              <w:spacing w:before="0" w:after="0"/>
              <w:rPr>
                <w:b w:val="0"/>
                <w:bCs/>
                <w:sz w:val="18"/>
                <w:szCs w:val="18"/>
                <w:lang w:val="en-US"/>
              </w:rPr>
            </w:pPr>
            <w:r w:rsidRPr="000C68ED">
              <w:rPr>
                <w:rFonts w:eastAsia="Malgun Gothic" w:cs="Arial"/>
                <w:b w:val="0"/>
                <w:sz w:val="18"/>
                <w:szCs w:val="18"/>
                <w:lang w:val="en-US"/>
              </w:rPr>
              <w:t>≤ 5.5</w:t>
            </w:r>
          </w:p>
        </w:tc>
        <w:tc>
          <w:tcPr>
            <w:tcW w:w="1440" w:type="dxa"/>
            <w:vAlign w:val="center"/>
          </w:tcPr>
          <w:p w14:paraId="6506709C" w14:textId="77777777" w:rsidR="006E5150" w:rsidRPr="000C68ED" w:rsidRDefault="006E5150" w:rsidP="00A93A4C">
            <w:pPr>
              <w:pStyle w:val="FL"/>
              <w:spacing w:before="0" w:after="0"/>
              <w:rPr>
                <w:b w:val="0"/>
                <w:bCs/>
                <w:sz w:val="18"/>
                <w:szCs w:val="18"/>
                <w:lang w:val="en-US"/>
              </w:rPr>
            </w:pPr>
            <w:r w:rsidRPr="000C68ED">
              <w:rPr>
                <w:rFonts w:eastAsia="Malgun Gothic" w:cs="Arial"/>
                <w:b w:val="0"/>
                <w:sz w:val="18"/>
                <w:szCs w:val="18"/>
                <w:lang w:val="en-US"/>
              </w:rPr>
              <w:t>≤ 5.5</w:t>
            </w:r>
          </w:p>
        </w:tc>
        <w:tc>
          <w:tcPr>
            <w:tcW w:w="1440" w:type="dxa"/>
            <w:vAlign w:val="center"/>
          </w:tcPr>
          <w:p w14:paraId="431B009D" w14:textId="77777777" w:rsidR="006E5150" w:rsidRPr="000C68ED" w:rsidRDefault="006E5150" w:rsidP="00A93A4C">
            <w:pPr>
              <w:pStyle w:val="FL"/>
              <w:spacing w:before="0" w:after="0"/>
              <w:rPr>
                <w:b w:val="0"/>
                <w:bCs/>
                <w:sz w:val="18"/>
                <w:szCs w:val="18"/>
                <w:lang w:val="en-US"/>
              </w:rPr>
            </w:pPr>
            <w:r w:rsidRPr="000C68ED">
              <w:rPr>
                <w:rFonts w:eastAsia="Malgun Gothic" w:cs="Arial"/>
                <w:b w:val="0"/>
                <w:sz w:val="18"/>
                <w:szCs w:val="18"/>
                <w:lang w:val="en-US"/>
              </w:rPr>
              <w:t>≤ 5.5</w:t>
            </w:r>
          </w:p>
        </w:tc>
      </w:tr>
      <w:tr w:rsidR="006E5150" w:rsidRPr="000C68ED" w14:paraId="560F6E8A" w14:textId="77777777" w:rsidTr="00A93A4C">
        <w:trPr>
          <w:trHeight w:val="20"/>
          <w:jc w:val="center"/>
        </w:trPr>
        <w:tc>
          <w:tcPr>
            <w:tcW w:w="1692" w:type="dxa"/>
            <w:tcBorders>
              <w:top w:val="nil"/>
              <w:bottom w:val="single" w:sz="4" w:space="0" w:color="auto"/>
            </w:tcBorders>
            <w:shd w:val="clear" w:color="auto" w:fill="auto"/>
          </w:tcPr>
          <w:p w14:paraId="7EFA6A79" w14:textId="77777777" w:rsidR="006E5150" w:rsidRPr="000C68ED" w:rsidRDefault="006E5150" w:rsidP="00A93A4C">
            <w:pPr>
              <w:pStyle w:val="FL"/>
              <w:spacing w:before="0" w:after="0"/>
              <w:rPr>
                <w:b w:val="0"/>
                <w:bCs/>
                <w:sz w:val="18"/>
                <w:szCs w:val="18"/>
                <w:lang w:val="en-US"/>
              </w:rPr>
            </w:pPr>
          </w:p>
        </w:tc>
        <w:tc>
          <w:tcPr>
            <w:tcW w:w="1548" w:type="dxa"/>
          </w:tcPr>
          <w:p w14:paraId="67D393F9" w14:textId="77777777" w:rsidR="006E5150" w:rsidRPr="000C68ED" w:rsidRDefault="006E5150" w:rsidP="00A93A4C">
            <w:pPr>
              <w:pStyle w:val="FL"/>
              <w:spacing w:before="0" w:after="0"/>
              <w:rPr>
                <w:b w:val="0"/>
                <w:bCs/>
                <w:sz w:val="18"/>
                <w:szCs w:val="18"/>
                <w:lang w:val="en-US"/>
              </w:rPr>
            </w:pPr>
            <w:r w:rsidRPr="000C68ED">
              <w:rPr>
                <w:b w:val="0"/>
                <w:bCs/>
                <w:sz w:val="18"/>
                <w:szCs w:val="18"/>
                <w:lang w:val="en-US"/>
              </w:rPr>
              <w:t>256 QAM</w:t>
            </w:r>
          </w:p>
        </w:tc>
        <w:tc>
          <w:tcPr>
            <w:tcW w:w="1350" w:type="dxa"/>
            <w:vAlign w:val="center"/>
          </w:tcPr>
          <w:p w14:paraId="3AE0A694" w14:textId="77777777" w:rsidR="006E5150" w:rsidRPr="000C68ED" w:rsidRDefault="006E5150" w:rsidP="00A93A4C">
            <w:pPr>
              <w:pStyle w:val="FL"/>
              <w:spacing w:before="0" w:after="0"/>
              <w:rPr>
                <w:b w:val="0"/>
                <w:bCs/>
                <w:sz w:val="18"/>
                <w:szCs w:val="18"/>
                <w:lang w:val="en-US"/>
              </w:rPr>
            </w:pPr>
            <w:r w:rsidRPr="000C68ED">
              <w:rPr>
                <w:rFonts w:eastAsia="Malgun Gothic" w:cs="Arial"/>
                <w:b w:val="0"/>
                <w:color w:val="000000"/>
                <w:sz w:val="18"/>
                <w:szCs w:val="18"/>
                <w:lang w:val="en-US"/>
              </w:rPr>
              <w:t xml:space="preserve">≤ </w:t>
            </w:r>
            <w:r>
              <w:rPr>
                <w:rFonts w:eastAsia="Malgun Gothic" w:cs="Arial"/>
                <w:b w:val="0"/>
                <w:color w:val="000000"/>
                <w:sz w:val="18"/>
                <w:szCs w:val="18"/>
                <w:lang w:val="en-US"/>
              </w:rPr>
              <w:t>8</w:t>
            </w:r>
            <w:r w:rsidRPr="000C68ED">
              <w:rPr>
                <w:rFonts w:eastAsia="Malgun Gothic" w:cs="Arial"/>
                <w:b w:val="0"/>
                <w:color w:val="000000"/>
                <w:sz w:val="18"/>
                <w:szCs w:val="18"/>
                <w:lang w:val="en-US"/>
              </w:rPr>
              <w:t>.0</w:t>
            </w:r>
          </w:p>
        </w:tc>
        <w:tc>
          <w:tcPr>
            <w:tcW w:w="1440" w:type="dxa"/>
            <w:vAlign w:val="center"/>
          </w:tcPr>
          <w:p w14:paraId="57633D8D" w14:textId="77777777" w:rsidR="006E5150" w:rsidRPr="000C68ED" w:rsidRDefault="006E5150" w:rsidP="00A93A4C">
            <w:pPr>
              <w:pStyle w:val="FL"/>
              <w:spacing w:before="0" w:after="0"/>
              <w:rPr>
                <w:b w:val="0"/>
                <w:bCs/>
                <w:sz w:val="18"/>
                <w:szCs w:val="18"/>
                <w:lang w:val="en-US"/>
              </w:rPr>
            </w:pPr>
            <w:r w:rsidRPr="000C68ED">
              <w:rPr>
                <w:rFonts w:eastAsia="Malgun Gothic" w:cs="Arial"/>
                <w:b w:val="0"/>
                <w:sz w:val="18"/>
                <w:szCs w:val="18"/>
                <w:lang w:val="en-US"/>
              </w:rPr>
              <w:t xml:space="preserve">≤ </w:t>
            </w:r>
            <w:r>
              <w:rPr>
                <w:rFonts w:eastAsia="Malgun Gothic" w:cs="Arial"/>
                <w:b w:val="0"/>
                <w:sz w:val="18"/>
                <w:szCs w:val="18"/>
                <w:lang w:val="en-US"/>
              </w:rPr>
              <w:t>8</w:t>
            </w:r>
            <w:r w:rsidRPr="000C68ED">
              <w:rPr>
                <w:rFonts w:eastAsia="Malgun Gothic" w:cs="Arial"/>
                <w:b w:val="0"/>
                <w:sz w:val="18"/>
                <w:szCs w:val="18"/>
                <w:lang w:val="en-US"/>
              </w:rPr>
              <w:t>.0</w:t>
            </w:r>
          </w:p>
        </w:tc>
        <w:tc>
          <w:tcPr>
            <w:tcW w:w="1440" w:type="dxa"/>
            <w:vAlign w:val="center"/>
          </w:tcPr>
          <w:p w14:paraId="153D367F" w14:textId="77777777" w:rsidR="006E5150" w:rsidRPr="000C68ED" w:rsidRDefault="006E5150" w:rsidP="00A93A4C">
            <w:pPr>
              <w:pStyle w:val="FL"/>
              <w:spacing w:before="0" w:after="0"/>
              <w:rPr>
                <w:b w:val="0"/>
                <w:bCs/>
                <w:sz w:val="18"/>
                <w:szCs w:val="18"/>
                <w:lang w:val="en-US"/>
              </w:rPr>
            </w:pPr>
            <w:r w:rsidRPr="000C68ED">
              <w:rPr>
                <w:rFonts w:eastAsia="Malgun Gothic" w:cs="Arial"/>
                <w:b w:val="0"/>
                <w:sz w:val="18"/>
                <w:szCs w:val="18"/>
                <w:lang w:val="en-US"/>
              </w:rPr>
              <w:t xml:space="preserve">≤ </w:t>
            </w:r>
            <w:r>
              <w:rPr>
                <w:rFonts w:eastAsia="Malgun Gothic" w:cs="Arial"/>
                <w:b w:val="0"/>
                <w:sz w:val="18"/>
                <w:szCs w:val="18"/>
                <w:lang w:val="en-US"/>
              </w:rPr>
              <w:t>8</w:t>
            </w:r>
            <w:r w:rsidRPr="000C68ED">
              <w:rPr>
                <w:rFonts w:eastAsia="Malgun Gothic" w:cs="Arial"/>
                <w:b w:val="0"/>
                <w:sz w:val="18"/>
                <w:szCs w:val="18"/>
                <w:lang w:val="en-US"/>
              </w:rPr>
              <w:t>.0</w:t>
            </w:r>
          </w:p>
        </w:tc>
        <w:tc>
          <w:tcPr>
            <w:tcW w:w="1440" w:type="dxa"/>
            <w:vAlign w:val="center"/>
          </w:tcPr>
          <w:p w14:paraId="68606BAB" w14:textId="77777777" w:rsidR="006E5150" w:rsidRPr="000C68ED" w:rsidRDefault="006E5150" w:rsidP="00A93A4C">
            <w:pPr>
              <w:pStyle w:val="FL"/>
              <w:spacing w:before="0" w:after="0"/>
              <w:rPr>
                <w:b w:val="0"/>
                <w:bCs/>
                <w:sz w:val="18"/>
                <w:szCs w:val="18"/>
                <w:lang w:val="en-US"/>
              </w:rPr>
            </w:pPr>
            <w:r w:rsidRPr="000C68ED">
              <w:rPr>
                <w:rFonts w:eastAsia="Malgun Gothic" w:cs="Arial"/>
                <w:b w:val="0"/>
                <w:sz w:val="18"/>
                <w:szCs w:val="18"/>
                <w:lang w:val="en-US"/>
              </w:rPr>
              <w:t xml:space="preserve">≤ </w:t>
            </w:r>
            <w:r>
              <w:rPr>
                <w:rFonts w:eastAsia="Malgun Gothic" w:cs="Arial"/>
                <w:b w:val="0"/>
                <w:sz w:val="18"/>
                <w:szCs w:val="18"/>
                <w:lang w:val="en-US"/>
              </w:rPr>
              <w:t>8</w:t>
            </w:r>
            <w:r w:rsidRPr="000C68ED">
              <w:rPr>
                <w:rFonts w:eastAsia="Malgun Gothic" w:cs="Arial"/>
                <w:b w:val="0"/>
                <w:sz w:val="18"/>
                <w:szCs w:val="18"/>
                <w:lang w:val="en-US"/>
              </w:rPr>
              <w:t>.0</w:t>
            </w:r>
          </w:p>
        </w:tc>
      </w:tr>
      <w:tr w:rsidR="006E5150" w:rsidRPr="000C68ED" w14:paraId="42C0C4C1" w14:textId="77777777" w:rsidTr="00A93A4C">
        <w:trPr>
          <w:trHeight w:val="20"/>
          <w:jc w:val="center"/>
        </w:trPr>
        <w:tc>
          <w:tcPr>
            <w:tcW w:w="8910" w:type="dxa"/>
            <w:gridSpan w:val="6"/>
            <w:tcBorders>
              <w:top w:val="nil"/>
            </w:tcBorders>
            <w:shd w:val="clear" w:color="auto" w:fill="auto"/>
          </w:tcPr>
          <w:p w14:paraId="291081CB" w14:textId="77777777" w:rsidR="006E5150" w:rsidRPr="000C68ED" w:rsidRDefault="006E5150" w:rsidP="00A93A4C">
            <w:pPr>
              <w:pStyle w:val="TAN"/>
              <w:rPr>
                <w:lang w:val="en-US"/>
              </w:rPr>
            </w:pPr>
            <w:r w:rsidRPr="000C68ED">
              <w:rPr>
                <w:lang w:val="en-US"/>
              </w:rPr>
              <w:t>NOTE 1: The A-MPR shall apply to all SCS in all active 20 MHz sub-bands contiguously allocated in the channel.</w:t>
            </w:r>
          </w:p>
          <w:p w14:paraId="79502488" w14:textId="77777777" w:rsidR="006E5150" w:rsidRPr="000C68ED" w:rsidRDefault="006E5150" w:rsidP="00A93A4C">
            <w:pPr>
              <w:pStyle w:val="TAN"/>
              <w:rPr>
                <w:lang w:val="en-US"/>
              </w:rPr>
            </w:pPr>
            <w:r w:rsidRPr="000C68ED">
              <w:rPr>
                <w:lang w:val="en-US"/>
              </w:rPr>
              <w:t>NOTE 2:   The A-MPR for Full RB allocation applies to all RB’s in all transmitted 20 MHz or larger channels that are fully allocated or all RB’s in all transmitted sub-bands for wideband operation that are fully allocated excluding the wideband configurations of Table 6.2F.2-2.</w:t>
            </w:r>
          </w:p>
          <w:p w14:paraId="129662CE" w14:textId="77777777" w:rsidR="006E5150" w:rsidRPr="000C68ED" w:rsidRDefault="006E5150" w:rsidP="00A93A4C">
            <w:pPr>
              <w:pStyle w:val="TAN"/>
              <w:rPr>
                <w:lang w:val="en-US"/>
              </w:rPr>
            </w:pPr>
            <w:r w:rsidRPr="000C68ED">
              <w:rPr>
                <w:lang w:val="en-US"/>
              </w:rPr>
              <w:t>NOTE 3:   The A-MPR for Partial RB allocation applies to interlaced allocations with uplink resource allocation type 2 as specified in TS 38.214 [10] or transmitted sub-bands for wideband operation are transmitted according to the wideband configurations of Table 6.2F.2-2.</w:t>
            </w:r>
          </w:p>
          <w:p w14:paraId="2E5933CE" w14:textId="77777777" w:rsidR="006E5150" w:rsidRPr="000C68ED" w:rsidRDefault="006E5150" w:rsidP="00A93A4C">
            <w:pPr>
              <w:pStyle w:val="TAN"/>
              <w:rPr>
                <w:lang w:val="en-US"/>
              </w:rPr>
            </w:pPr>
            <w:r w:rsidRPr="000C68ED">
              <w:rPr>
                <w:lang w:val="en-US"/>
              </w:rPr>
              <w:t xml:space="preserve">NOTE 4: 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w:t>
            </w:r>
            <w:proofErr w:type="spellStart"/>
            <w:r w:rsidRPr="000C68ED">
              <w:rPr>
                <w:lang w:val="en-US"/>
              </w:rPr>
              <w:t>MHz.</w:t>
            </w:r>
            <w:proofErr w:type="spellEnd"/>
            <w:r w:rsidRPr="000C68ED">
              <w:rPr>
                <w:lang w:val="en-US"/>
              </w:rPr>
              <w:t xml:space="preserve">  For all other channels, A-MPR is zero and MPR applies.</w:t>
            </w:r>
          </w:p>
          <w:p w14:paraId="2F253DCE" w14:textId="77777777" w:rsidR="006E5150" w:rsidRPr="000C68ED" w:rsidRDefault="006E5150" w:rsidP="00A93A4C">
            <w:pPr>
              <w:pStyle w:val="TAN"/>
              <w:rPr>
                <w:rFonts w:eastAsia="Malgun Gothic" w:cs="Arial"/>
                <w:b/>
                <w:color w:val="FF0000"/>
                <w:szCs w:val="18"/>
                <w:lang w:val="en-US"/>
              </w:rPr>
            </w:pPr>
            <w:r w:rsidRPr="000C68ED">
              <w:rPr>
                <w:lang w:val="en-US"/>
              </w:rPr>
              <w:t xml:space="preserve">NOTE </w:t>
            </w:r>
            <w:r>
              <w:rPr>
                <w:lang w:val="en-US"/>
              </w:rPr>
              <w:t>5</w:t>
            </w:r>
            <w:r w:rsidRPr="000C68ED">
              <w:rPr>
                <w:lang w:val="en-US"/>
              </w:rPr>
              <w:t xml:space="preserve">: </w:t>
            </w:r>
            <w:r>
              <w:rPr>
                <w:lang w:val="en-US"/>
              </w:rPr>
              <w:t xml:space="preserve"> Contiguous sub-band configuration </w:t>
            </w:r>
            <w:r w:rsidRPr="000C68ED">
              <w:rPr>
                <w:lang w:val="en-US"/>
              </w:rPr>
              <w:t xml:space="preserve">in Table </w:t>
            </w:r>
            <w:r>
              <w:rPr>
                <w:lang w:val="en-US"/>
              </w:rPr>
              <w:t>6.2E.2F-3</w:t>
            </w:r>
            <w:r w:rsidRPr="000C68ED">
              <w:rPr>
                <w:lang w:val="en-US"/>
              </w:rPr>
              <w:t xml:space="preserve"> appl</w:t>
            </w:r>
            <w:r>
              <w:rPr>
                <w:lang w:val="en-US"/>
              </w:rPr>
              <w:t>ies</w:t>
            </w:r>
            <w:r w:rsidRPr="000C68ED">
              <w:rPr>
                <w:lang w:val="en-US"/>
              </w:rPr>
              <w:t>.</w:t>
            </w:r>
          </w:p>
        </w:tc>
      </w:tr>
    </w:tbl>
    <w:p w14:paraId="7848ED70" w14:textId="77777777" w:rsidR="006E5150" w:rsidRPr="002C1DBB" w:rsidRDefault="006E5150" w:rsidP="006E5150"/>
    <w:p w14:paraId="20C9CCEA" w14:textId="77777777" w:rsidR="006E5150" w:rsidRPr="00A1115A" w:rsidRDefault="006E5150" w:rsidP="006E5150">
      <w:pPr>
        <w:rPr>
          <w:lang w:val="en-US"/>
        </w:rPr>
      </w:pPr>
      <w:r w:rsidRPr="00A1115A">
        <w:rPr>
          <w:rFonts w:hint="eastAsia"/>
          <w:lang w:eastAsia="ko-KR"/>
        </w:rPr>
        <w:lastRenderedPageBreak/>
        <w:t xml:space="preserve">For </w:t>
      </w:r>
      <w:r w:rsidRPr="00A1115A">
        <w:rPr>
          <w:lang w:eastAsia="ko-KR"/>
        </w:rPr>
        <w:t xml:space="preserve">PSFCH </w:t>
      </w:r>
      <w:r>
        <w:rPr>
          <w:lang w:eastAsia="ko-KR"/>
        </w:rPr>
        <w:t xml:space="preserve">transmission </w:t>
      </w:r>
      <w:r w:rsidRPr="00A1115A">
        <w:rPr>
          <w:lang w:eastAsia="ko-KR"/>
        </w:rPr>
        <w:t>with single RB</w:t>
      </w:r>
      <w:r>
        <w:rPr>
          <w:lang w:eastAsia="ko-KR"/>
        </w:rPr>
        <w:t xml:space="preserve"> set and multiple RB sets, </w:t>
      </w:r>
      <w:r w:rsidRPr="00A1115A">
        <w:t xml:space="preserve">the </w:t>
      </w:r>
      <w:r>
        <w:t xml:space="preserve">allowed </w:t>
      </w:r>
      <w:r w:rsidRPr="00A1115A">
        <w:t>A-MPR is specified in Table 6.2</w:t>
      </w:r>
      <w:r>
        <w:t>E</w:t>
      </w:r>
      <w:r w:rsidRPr="00A1115A">
        <w:t>.3</w:t>
      </w:r>
      <w:r>
        <w:t>F</w:t>
      </w:r>
      <w:r w:rsidRPr="00A1115A">
        <w:t>.</w:t>
      </w:r>
      <w:r>
        <w:t>4</w:t>
      </w:r>
      <w:r w:rsidRPr="00A1115A">
        <w:t>-</w:t>
      </w:r>
      <w:r>
        <w:t>2</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r>
        <w:rPr>
          <w:lang w:eastAsia="zh-CN"/>
        </w:rPr>
        <w:t>sidelink</w:t>
      </w:r>
      <w:r w:rsidRPr="00A1115A">
        <w:rPr>
          <w:lang w:eastAsia="zh-CN"/>
        </w:rPr>
        <w:t xml:space="preserve"> UE</w:t>
      </w:r>
      <w:r w:rsidRPr="00A1115A">
        <w:t>.</w:t>
      </w:r>
    </w:p>
    <w:p w14:paraId="78C6DDC8" w14:textId="77777777" w:rsidR="006E5150" w:rsidRDefault="006E5150" w:rsidP="006E5150">
      <w:pPr>
        <w:pStyle w:val="TH"/>
      </w:pPr>
      <w:r w:rsidRPr="00A1115A">
        <w:t>Table 6.2</w:t>
      </w:r>
      <w:r>
        <w:t>E</w:t>
      </w:r>
      <w:r w:rsidRPr="00A1115A">
        <w:t>.</w:t>
      </w:r>
      <w:r>
        <w:t>3F.4-2</w:t>
      </w:r>
      <w:r w:rsidRPr="00A1115A">
        <w:t xml:space="preserve"> </w:t>
      </w:r>
      <w:r>
        <w:t>A-MPR</w:t>
      </w:r>
      <w:r w:rsidRPr="00A1115A">
        <w:t xml:space="preserve"> for </w:t>
      </w:r>
      <w:r>
        <w:t xml:space="preserve">NS_58 </w:t>
      </w:r>
      <w:r w:rsidRPr="00A1115A">
        <w:t xml:space="preserve">for </w:t>
      </w:r>
      <w:r>
        <w:t xml:space="preserve">PSFCH transmission for NR SL-U </w:t>
      </w:r>
      <w:r w:rsidRPr="00A1115A">
        <w:t>UE power class 5</w:t>
      </w:r>
    </w:p>
    <w:tbl>
      <w:tblPr>
        <w:tblStyle w:val="ac"/>
        <w:tblW w:w="0" w:type="auto"/>
        <w:jc w:val="center"/>
        <w:tblLook w:val="04A0" w:firstRow="1" w:lastRow="0" w:firstColumn="1" w:lastColumn="0" w:noHBand="0" w:noVBand="1"/>
      </w:tblPr>
      <w:tblGrid>
        <w:gridCol w:w="3240"/>
        <w:gridCol w:w="2790"/>
        <w:gridCol w:w="2880"/>
      </w:tblGrid>
      <w:tr w:rsidR="006E5150" w:rsidRPr="00A1115A" w14:paraId="70EEF676" w14:textId="77777777" w:rsidTr="00A93A4C">
        <w:trPr>
          <w:trHeight w:val="237"/>
          <w:jc w:val="center"/>
        </w:trPr>
        <w:tc>
          <w:tcPr>
            <w:tcW w:w="3240" w:type="dxa"/>
            <w:vMerge w:val="restart"/>
            <w:shd w:val="clear" w:color="auto" w:fill="auto"/>
          </w:tcPr>
          <w:p w14:paraId="00374B61" w14:textId="77777777" w:rsidR="006E5150" w:rsidRPr="00A1115A" w:rsidRDefault="006E5150" w:rsidP="00A93A4C">
            <w:pPr>
              <w:pStyle w:val="TAH"/>
            </w:pPr>
          </w:p>
        </w:tc>
        <w:tc>
          <w:tcPr>
            <w:tcW w:w="5670" w:type="dxa"/>
            <w:gridSpan w:val="2"/>
          </w:tcPr>
          <w:p w14:paraId="64537651" w14:textId="77777777" w:rsidR="006E5150" w:rsidRPr="00A1115A" w:rsidRDefault="006E5150" w:rsidP="00A93A4C">
            <w:pPr>
              <w:pStyle w:val="TAH"/>
            </w:pPr>
            <w:r w:rsidRPr="00A1115A">
              <w:t>RB Allocation</w:t>
            </w:r>
          </w:p>
        </w:tc>
      </w:tr>
      <w:tr w:rsidR="006E5150" w:rsidRPr="00A1115A" w14:paraId="25A1A0FC" w14:textId="77777777" w:rsidTr="00A93A4C">
        <w:trPr>
          <w:trHeight w:val="237"/>
          <w:jc w:val="center"/>
        </w:trPr>
        <w:tc>
          <w:tcPr>
            <w:tcW w:w="3240" w:type="dxa"/>
            <w:vMerge/>
            <w:shd w:val="clear" w:color="auto" w:fill="auto"/>
          </w:tcPr>
          <w:p w14:paraId="1A7210D2" w14:textId="77777777" w:rsidR="006E5150" w:rsidRPr="00A1115A" w:rsidRDefault="006E5150" w:rsidP="00A93A4C">
            <w:pPr>
              <w:pStyle w:val="TAH"/>
            </w:pPr>
          </w:p>
        </w:tc>
        <w:tc>
          <w:tcPr>
            <w:tcW w:w="2790" w:type="dxa"/>
          </w:tcPr>
          <w:p w14:paraId="24FBF6D2" w14:textId="77777777" w:rsidR="006E5150" w:rsidRPr="00D70CD0" w:rsidRDefault="006E5150" w:rsidP="00A93A4C">
            <w:pPr>
              <w:pStyle w:val="TAH"/>
              <w:rPr>
                <w:lang w:eastAsia="ko-KR"/>
              </w:rPr>
            </w:pPr>
            <w:r>
              <w:rPr>
                <w:rFonts w:hint="eastAsia"/>
                <w:lang w:eastAsia="ko-KR"/>
              </w:rPr>
              <w:t>Ou</w:t>
            </w:r>
            <w:r>
              <w:rPr>
                <w:lang w:eastAsia="ko-KR"/>
              </w:rPr>
              <w:t>ter RB set configuration</w:t>
            </w:r>
            <w:r>
              <w:rPr>
                <w:vertAlign w:val="superscript"/>
                <w:lang w:eastAsia="ko-KR"/>
              </w:rPr>
              <w:t>2</w:t>
            </w:r>
          </w:p>
        </w:tc>
        <w:tc>
          <w:tcPr>
            <w:tcW w:w="2880" w:type="dxa"/>
          </w:tcPr>
          <w:p w14:paraId="7138A868" w14:textId="77777777" w:rsidR="006E5150" w:rsidRPr="00D70CD0" w:rsidRDefault="006E5150" w:rsidP="00A93A4C">
            <w:pPr>
              <w:pStyle w:val="TAH"/>
              <w:rPr>
                <w:lang w:eastAsia="ko-KR"/>
              </w:rPr>
            </w:pPr>
            <w:r>
              <w:rPr>
                <w:rFonts w:hint="eastAsia"/>
                <w:lang w:eastAsia="ko-KR"/>
              </w:rPr>
              <w:t>In</w:t>
            </w:r>
            <w:r>
              <w:rPr>
                <w:lang w:eastAsia="ko-KR"/>
              </w:rPr>
              <w:t>ner RB set configuration</w:t>
            </w:r>
            <w:r>
              <w:rPr>
                <w:vertAlign w:val="superscript"/>
                <w:lang w:eastAsia="ko-KR"/>
              </w:rPr>
              <w:t>2</w:t>
            </w:r>
          </w:p>
        </w:tc>
      </w:tr>
      <w:tr w:rsidR="006E5150" w:rsidRPr="00A1115A" w14:paraId="49C4A465" w14:textId="77777777" w:rsidTr="00A93A4C">
        <w:trPr>
          <w:trHeight w:val="237"/>
          <w:jc w:val="center"/>
        </w:trPr>
        <w:tc>
          <w:tcPr>
            <w:tcW w:w="3240" w:type="dxa"/>
            <w:shd w:val="clear" w:color="auto" w:fill="auto"/>
          </w:tcPr>
          <w:p w14:paraId="44A9991F" w14:textId="77777777" w:rsidR="006E5150" w:rsidRPr="00A1115A" w:rsidRDefault="006E5150" w:rsidP="00A93A4C">
            <w:pPr>
              <w:pStyle w:val="TAH"/>
            </w:pPr>
            <w:r>
              <w:rPr>
                <w:b w:val="0"/>
                <w:bCs/>
                <w:szCs w:val="18"/>
              </w:rPr>
              <w:t>Contiguous/Non-contiguous sub-band RB sets</w:t>
            </w:r>
          </w:p>
        </w:tc>
        <w:tc>
          <w:tcPr>
            <w:tcW w:w="2790" w:type="dxa"/>
          </w:tcPr>
          <w:p w14:paraId="39640F3B" w14:textId="77777777" w:rsidR="006E5150" w:rsidRDefault="006E5150" w:rsidP="00A93A4C">
            <w:pPr>
              <w:pStyle w:val="TAH"/>
              <w:rPr>
                <w:lang w:eastAsia="ko-KR"/>
              </w:rPr>
            </w:pPr>
            <w:r w:rsidRPr="00A1115A">
              <w:rPr>
                <w:rFonts w:cs="Arial"/>
                <w:b w:val="0"/>
                <w:bCs/>
                <w:szCs w:val="18"/>
              </w:rPr>
              <w:t>≤</w:t>
            </w:r>
            <w:r w:rsidRPr="00A1115A">
              <w:rPr>
                <w:b w:val="0"/>
                <w:bCs/>
                <w:szCs w:val="18"/>
              </w:rPr>
              <w:t xml:space="preserve"> </w:t>
            </w:r>
            <w:r>
              <w:rPr>
                <w:b w:val="0"/>
                <w:bCs/>
                <w:szCs w:val="18"/>
              </w:rPr>
              <w:t>12.5</w:t>
            </w:r>
          </w:p>
        </w:tc>
        <w:tc>
          <w:tcPr>
            <w:tcW w:w="2880" w:type="dxa"/>
          </w:tcPr>
          <w:p w14:paraId="4EA92386" w14:textId="77777777" w:rsidR="006E5150" w:rsidRDefault="006E5150" w:rsidP="00A93A4C">
            <w:pPr>
              <w:pStyle w:val="TAH"/>
              <w:rPr>
                <w:lang w:eastAsia="ko-KR"/>
              </w:rPr>
            </w:pPr>
            <w:r w:rsidRPr="00A1115A">
              <w:rPr>
                <w:rFonts w:cs="Arial"/>
                <w:b w:val="0"/>
                <w:bCs/>
                <w:szCs w:val="18"/>
              </w:rPr>
              <w:t>≤</w:t>
            </w:r>
            <w:r w:rsidRPr="00A1115A">
              <w:rPr>
                <w:b w:val="0"/>
                <w:bCs/>
                <w:szCs w:val="18"/>
              </w:rPr>
              <w:t xml:space="preserve"> </w:t>
            </w:r>
            <w:r>
              <w:rPr>
                <w:b w:val="0"/>
                <w:bCs/>
                <w:szCs w:val="18"/>
              </w:rPr>
              <w:t>10.5</w:t>
            </w:r>
          </w:p>
        </w:tc>
      </w:tr>
      <w:tr w:rsidR="006E5150" w:rsidRPr="00A1115A" w14:paraId="002B54C0" w14:textId="77777777" w:rsidTr="00A93A4C">
        <w:trPr>
          <w:trHeight w:val="20"/>
          <w:jc w:val="center"/>
        </w:trPr>
        <w:tc>
          <w:tcPr>
            <w:tcW w:w="8910" w:type="dxa"/>
            <w:gridSpan w:val="3"/>
          </w:tcPr>
          <w:p w14:paraId="17E392EE" w14:textId="77777777" w:rsidR="006E5150" w:rsidRDefault="006E5150" w:rsidP="00A93A4C">
            <w:pPr>
              <w:pStyle w:val="TAN"/>
            </w:pPr>
            <w:r w:rsidRPr="00A1115A">
              <w:t>NOTE 1:</w:t>
            </w:r>
            <w:r w:rsidRPr="00A1115A">
              <w:tab/>
              <w:t xml:space="preserve">The MPR shall apply to all SCS in all active 20 MHz sub-bands contiguously </w:t>
            </w:r>
            <w:r>
              <w:t xml:space="preserve">or non-contiguously </w:t>
            </w:r>
            <w:r w:rsidRPr="00A1115A">
              <w:t xml:space="preserve">allocated in the channel. </w:t>
            </w:r>
          </w:p>
          <w:p w14:paraId="10887EF1" w14:textId="5FDCA41A" w:rsidR="006E5150" w:rsidRDefault="006E5150" w:rsidP="00A93A4C">
            <w:pPr>
              <w:pStyle w:val="TAN"/>
            </w:pPr>
            <w:r>
              <w:t xml:space="preserve">NOTE 2:  Outer sub-band configuration and inner sub-band configuration in </w:t>
            </w:r>
            <w:ins w:id="1455" w:author="LGE" w:date="2024-02-13T11:57:00Z">
              <w:r w:rsidR="00DD1567" w:rsidRPr="00B159F1">
                <w:rPr>
                  <w:lang w:val="en-US"/>
                </w:rPr>
                <w:t xml:space="preserve">Table 6.2E.2F-3 </w:t>
              </w:r>
            </w:ins>
            <w:del w:id="1456" w:author="LGE" w:date="2024-02-13T11:57:00Z">
              <w:r w:rsidR="00DD1567" w:rsidRPr="00B159F1" w:rsidDel="00B55627">
                <w:delText xml:space="preserve">Table 2-5 </w:delText>
              </w:r>
            </w:del>
            <w:r>
              <w:t xml:space="preserve"> apply.</w:t>
            </w:r>
          </w:p>
          <w:p w14:paraId="5F7AAC28" w14:textId="77777777" w:rsidR="006E5150" w:rsidRPr="00A1115A" w:rsidRDefault="006E5150" w:rsidP="00A93A4C">
            <w:pPr>
              <w:pStyle w:val="TAN"/>
            </w:pPr>
            <w:r w:rsidRPr="000C68ED">
              <w:rPr>
                <w:lang w:val="en-US"/>
              </w:rPr>
              <w:t xml:space="preserve">NOTE </w:t>
            </w:r>
            <w:r>
              <w:rPr>
                <w:lang w:val="en-US"/>
              </w:rPr>
              <w:t>3</w:t>
            </w:r>
            <w:r w:rsidRPr="000C68ED">
              <w:rPr>
                <w:lang w:val="en-US"/>
              </w:rPr>
              <w:t>:</w:t>
            </w:r>
            <w:r w:rsidRPr="000C68ED">
              <w:rPr>
                <w:lang w:val="en-US"/>
              </w:rPr>
              <w:tab/>
              <w:t xml:space="preserve">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w:t>
            </w:r>
            <w:proofErr w:type="spellStart"/>
            <w:r w:rsidRPr="000C68ED">
              <w:rPr>
                <w:lang w:val="en-US"/>
              </w:rPr>
              <w:t>MHz.</w:t>
            </w:r>
            <w:proofErr w:type="spellEnd"/>
            <w:r w:rsidRPr="000C68ED">
              <w:rPr>
                <w:lang w:val="en-US"/>
              </w:rPr>
              <w:t xml:space="preserve">  For all other channels, A-MPR is zero and MPR applies.</w:t>
            </w:r>
          </w:p>
        </w:tc>
      </w:tr>
    </w:tbl>
    <w:p w14:paraId="195EF18A" w14:textId="77777777" w:rsidR="006E5150" w:rsidRPr="002C1DBB" w:rsidRDefault="006E5150" w:rsidP="006E5150">
      <w:pPr>
        <w:rPr>
          <w:lang w:eastAsia="ko-KR"/>
        </w:rPr>
      </w:pPr>
    </w:p>
    <w:p w14:paraId="6A64FFEB" w14:textId="77777777" w:rsidR="006E5150" w:rsidRPr="001703C2" w:rsidRDefault="006E5150" w:rsidP="006E5150">
      <w:r w:rsidRPr="00A1115A">
        <w:rPr>
          <w:rFonts w:hint="eastAsia"/>
          <w:lang w:eastAsia="ko-KR"/>
        </w:rPr>
        <w:t xml:space="preserve">For </w:t>
      </w:r>
      <w:r>
        <w:rPr>
          <w:lang w:eastAsia="ko-KR"/>
        </w:rPr>
        <w:t>S-SSB</w:t>
      </w:r>
      <w:r w:rsidRPr="00A1115A">
        <w:rPr>
          <w:lang w:eastAsia="ko-KR"/>
        </w:rPr>
        <w:t xml:space="preserve"> </w:t>
      </w:r>
      <w:r>
        <w:rPr>
          <w:lang w:eastAsia="ko-KR"/>
        </w:rPr>
        <w:t xml:space="preserve">transmission, </w:t>
      </w:r>
      <w:r w:rsidRPr="00A1115A">
        <w:t xml:space="preserve">the </w:t>
      </w:r>
      <w:r>
        <w:t xml:space="preserve">allowed </w:t>
      </w:r>
      <w:r w:rsidRPr="00A1115A">
        <w:t>A-MPR is specified in Table 6.2</w:t>
      </w:r>
      <w:r>
        <w:t>E</w:t>
      </w:r>
      <w:r w:rsidRPr="00A1115A">
        <w:t>.3</w:t>
      </w:r>
      <w:r>
        <w:t>F</w:t>
      </w:r>
      <w:r w:rsidRPr="00A1115A">
        <w:t>.</w:t>
      </w:r>
      <w:r>
        <w:t>4</w:t>
      </w:r>
      <w:r w:rsidRPr="00A1115A">
        <w:t>-</w:t>
      </w:r>
      <w:r>
        <w:t>3</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r>
        <w:rPr>
          <w:lang w:eastAsia="zh-CN"/>
        </w:rPr>
        <w:t>sidelink</w:t>
      </w:r>
      <w:r w:rsidRPr="00A1115A">
        <w:rPr>
          <w:lang w:eastAsia="zh-CN"/>
        </w:rPr>
        <w:t xml:space="preserve"> UE</w:t>
      </w:r>
      <w:r w:rsidRPr="00A1115A">
        <w:t>.</w:t>
      </w:r>
    </w:p>
    <w:p w14:paraId="3FBAB8D6" w14:textId="77777777" w:rsidR="006E5150" w:rsidRDefault="006E5150" w:rsidP="006E5150">
      <w:pPr>
        <w:pStyle w:val="TH"/>
      </w:pPr>
      <w:r w:rsidRPr="00A1115A">
        <w:t>Table 6.2</w:t>
      </w:r>
      <w:r>
        <w:t>E</w:t>
      </w:r>
      <w:r w:rsidRPr="00A1115A">
        <w:t>.</w:t>
      </w:r>
      <w:r>
        <w:t>3F.4-3</w:t>
      </w:r>
      <w:r w:rsidRPr="00A1115A">
        <w:t xml:space="preserve"> </w:t>
      </w:r>
      <w:r>
        <w:t>A-MPR</w:t>
      </w:r>
      <w:r w:rsidRPr="00A1115A">
        <w:t xml:space="preserve"> for </w:t>
      </w:r>
      <w:r>
        <w:t xml:space="preserve">NS_58 </w:t>
      </w:r>
      <w:r w:rsidRPr="00A1115A">
        <w:t xml:space="preserve">for </w:t>
      </w:r>
      <w:r>
        <w:t xml:space="preserve">S-SSB transmission for NR SL-U </w:t>
      </w:r>
      <w:r w:rsidRPr="00A1115A">
        <w:t>UE power class 5</w:t>
      </w:r>
    </w:p>
    <w:tbl>
      <w:tblPr>
        <w:tblStyle w:val="ac"/>
        <w:tblW w:w="0" w:type="auto"/>
        <w:jc w:val="center"/>
        <w:tblLook w:val="04A0" w:firstRow="1" w:lastRow="0" w:firstColumn="1" w:lastColumn="0" w:noHBand="0" w:noVBand="1"/>
      </w:tblPr>
      <w:tblGrid>
        <w:gridCol w:w="3240"/>
        <w:gridCol w:w="1395"/>
        <w:gridCol w:w="1395"/>
        <w:gridCol w:w="1440"/>
        <w:gridCol w:w="1440"/>
      </w:tblGrid>
      <w:tr w:rsidR="006E5150" w:rsidRPr="00A1115A" w14:paraId="4958E3A6" w14:textId="77777777" w:rsidTr="00A93A4C">
        <w:trPr>
          <w:trHeight w:val="237"/>
          <w:jc w:val="center"/>
        </w:trPr>
        <w:tc>
          <w:tcPr>
            <w:tcW w:w="3240" w:type="dxa"/>
            <w:vMerge w:val="restart"/>
            <w:shd w:val="clear" w:color="auto" w:fill="auto"/>
          </w:tcPr>
          <w:p w14:paraId="7951CD52" w14:textId="77777777" w:rsidR="006E5150" w:rsidRPr="00A1115A" w:rsidRDefault="006E5150" w:rsidP="00A93A4C">
            <w:pPr>
              <w:pStyle w:val="TAH"/>
            </w:pPr>
          </w:p>
        </w:tc>
        <w:tc>
          <w:tcPr>
            <w:tcW w:w="5670" w:type="dxa"/>
            <w:gridSpan w:val="4"/>
          </w:tcPr>
          <w:p w14:paraId="523EABFD" w14:textId="77777777" w:rsidR="006E5150" w:rsidRPr="00A1115A" w:rsidRDefault="006E5150" w:rsidP="00A93A4C">
            <w:pPr>
              <w:pStyle w:val="TAH"/>
            </w:pPr>
            <w:r w:rsidRPr="00A1115A">
              <w:t>RB Allocation</w:t>
            </w:r>
            <w:r>
              <w:t xml:space="preserve"> </w:t>
            </w:r>
          </w:p>
        </w:tc>
      </w:tr>
      <w:tr w:rsidR="006E5150" w:rsidRPr="00D70CD0" w14:paraId="4CADA5BF" w14:textId="77777777" w:rsidTr="00A93A4C">
        <w:trPr>
          <w:trHeight w:val="237"/>
          <w:jc w:val="center"/>
        </w:trPr>
        <w:tc>
          <w:tcPr>
            <w:tcW w:w="3240" w:type="dxa"/>
            <w:vMerge/>
            <w:shd w:val="clear" w:color="auto" w:fill="auto"/>
          </w:tcPr>
          <w:p w14:paraId="72222FDE" w14:textId="77777777" w:rsidR="006E5150" w:rsidRPr="00A1115A" w:rsidRDefault="006E5150" w:rsidP="00A93A4C">
            <w:pPr>
              <w:pStyle w:val="TAH"/>
            </w:pPr>
          </w:p>
        </w:tc>
        <w:tc>
          <w:tcPr>
            <w:tcW w:w="2790" w:type="dxa"/>
            <w:gridSpan w:val="2"/>
          </w:tcPr>
          <w:p w14:paraId="24934C50" w14:textId="77777777" w:rsidR="006E5150" w:rsidRPr="00D70CD0" w:rsidRDefault="006E5150" w:rsidP="00A93A4C">
            <w:pPr>
              <w:pStyle w:val="TAH"/>
              <w:rPr>
                <w:lang w:eastAsia="ko-KR"/>
              </w:rPr>
            </w:pPr>
            <w:r>
              <w:rPr>
                <w:rFonts w:hint="eastAsia"/>
                <w:lang w:eastAsia="ko-KR"/>
              </w:rPr>
              <w:t>Ou</w:t>
            </w:r>
            <w:r>
              <w:rPr>
                <w:lang w:eastAsia="ko-KR"/>
              </w:rPr>
              <w:t>ter RB set configuration</w:t>
            </w:r>
          </w:p>
        </w:tc>
        <w:tc>
          <w:tcPr>
            <w:tcW w:w="2880" w:type="dxa"/>
            <w:gridSpan w:val="2"/>
          </w:tcPr>
          <w:p w14:paraId="41E36BDC" w14:textId="77777777" w:rsidR="006E5150" w:rsidRPr="00D70CD0" w:rsidRDefault="006E5150" w:rsidP="00A93A4C">
            <w:pPr>
              <w:pStyle w:val="TAH"/>
              <w:rPr>
                <w:lang w:eastAsia="ko-KR"/>
              </w:rPr>
            </w:pPr>
            <w:r>
              <w:rPr>
                <w:rFonts w:hint="eastAsia"/>
                <w:lang w:eastAsia="ko-KR"/>
              </w:rPr>
              <w:t>In</w:t>
            </w:r>
            <w:r>
              <w:rPr>
                <w:lang w:eastAsia="ko-KR"/>
              </w:rPr>
              <w:t>ner RB set configuration</w:t>
            </w:r>
          </w:p>
        </w:tc>
      </w:tr>
      <w:tr w:rsidR="006E5150" w:rsidRPr="00D70CD0" w14:paraId="54CC6495" w14:textId="77777777" w:rsidTr="00A93A4C">
        <w:trPr>
          <w:trHeight w:val="237"/>
          <w:jc w:val="center"/>
        </w:trPr>
        <w:tc>
          <w:tcPr>
            <w:tcW w:w="3240" w:type="dxa"/>
            <w:shd w:val="clear" w:color="auto" w:fill="auto"/>
          </w:tcPr>
          <w:p w14:paraId="3CBC6D86" w14:textId="77777777" w:rsidR="006E5150" w:rsidRPr="00625CE6" w:rsidRDefault="006E5150" w:rsidP="00A93A4C">
            <w:pPr>
              <w:pStyle w:val="TAH"/>
              <w:rPr>
                <w:lang w:eastAsia="ko-KR"/>
              </w:rPr>
            </w:pPr>
            <w:r>
              <w:rPr>
                <w:rFonts w:hint="eastAsia"/>
                <w:lang w:eastAsia="ko-KR"/>
              </w:rPr>
              <w:t>#</w:t>
            </w:r>
            <w:r>
              <w:rPr>
                <w:lang w:eastAsia="ko-KR"/>
              </w:rPr>
              <w:t xml:space="preserve"> of S-SSB repetition/</w:t>
            </w:r>
            <w:proofErr w:type="spellStart"/>
            <w:r>
              <w:rPr>
                <w:lang w:eastAsia="ko-KR"/>
              </w:rPr>
              <w:t>RBset</w:t>
            </w:r>
            <w:proofErr w:type="spellEnd"/>
          </w:p>
        </w:tc>
        <w:tc>
          <w:tcPr>
            <w:tcW w:w="1395" w:type="dxa"/>
          </w:tcPr>
          <w:p w14:paraId="23C27F0E" w14:textId="77777777" w:rsidR="006E5150" w:rsidRDefault="006E5150" w:rsidP="00A93A4C">
            <w:pPr>
              <w:pStyle w:val="TAH"/>
              <w:ind w:firstLineChars="300" w:firstLine="540"/>
              <w:jc w:val="both"/>
              <w:rPr>
                <w:lang w:eastAsia="ko-KR"/>
              </w:rPr>
            </w:pPr>
            <w:r w:rsidRPr="00625CE6">
              <w:rPr>
                <w:b w:val="0"/>
                <w:lang w:eastAsia="ko-KR"/>
              </w:rPr>
              <w:t>&gt;</w:t>
            </w:r>
            <w:r>
              <w:rPr>
                <w:lang w:eastAsia="ko-KR"/>
              </w:rPr>
              <w:t xml:space="preserve"> 2</w:t>
            </w:r>
          </w:p>
        </w:tc>
        <w:tc>
          <w:tcPr>
            <w:tcW w:w="1395" w:type="dxa"/>
          </w:tcPr>
          <w:p w14:paraId="7790F999" w14:textId="77777777" w:rsidR="006E5150" w:rsidRDefault="006E5150" w:rsidP="00A93A4C">
            <w:pPr>
              <w:pStyle w:val="TAH"/>
              <w:rPr>
                <w:lang w:eastAsia="ko-KR"/>
              </w:rPr>
            </w:pPr>
            <w:r>
              <w:rPr>
                <w:rFonts w:hint="eastAsia"/>
                <w:lang w:eastAsia="ko-KR"/>
              </w:rPr>
              <w:t>2</w:t>
            </w:r>
          </w:p>
        </w:tc>
        <w:tc>
          <w:tcPr>
            <w:tcW w:w="1440" w:type="dxa"/>
          </w:tcPr>
          <w:p w14:paraId="0FC467A8" w14:textId="77777777" w:rsidR="006E5150" w:rsidRDefault="006E5150" w:rsidP="00A93A4C">
            <w:pPr>
              <w:pStyle w:val="TAH"/>
              <w:rPr>
                <w:lang w:eastAsia="ko-KR"/>
              </w:rPr>
            </w:pPr>
            <w:r w:rsidRPr="00625CE6">
              <w:rPr>
                <w:b w:val="0"/>
                <w:lang w:eastAsia="ko-KR"/>
              </w:rPr>
              <w:t>&gt;</w:t>
            </w:r>
            <w:r>
              <w:rPr>
                <w:lang w:eastAsia="ko-KR"/>
              </w:rPr>
              <w:t xml:space="preserve"> 2</w:t>
            </w:r>
          </w:p>
        </w:tc>
        <w:tc>
          <w:tcPr>
            <w:tcW w:w="1440" w:type="dxa"/>
          </w:tcPr>
          <w:p w14:paraId="7CC96248" w14:textId="77777777" w:rsidR="006E5150" w:rsidRDefault="006E5150" w:rsidP="00A93A4C">
            <w:pPr>
              <w:pStyle w:val="TAH"/>
              <w:rPr>
                <w:lang w:eastAsia="ko-KR"/>
              </w:rPr>
            </w:pPr>
            <w:r>
              <w:rPr>
                <w:rFonts w:hint="eastAsia"/>
                <w:lang w:eastAsia="ko-KR"/>
              </w:rPr>
              <w:t>2</w:t>
            </w:r>
          </w:p>
        </w:tc>
      </w:tr>
      <w:tr w:rsidR="006E5150" w:rsidRPr="00D70CD0" w14:paraId="7B2A5B81" w14:textId="77777777" w:rsidTr="00A93A4C">
        <w:trPr>
          <w:trHeight w:val="237"/>
          <w:jc w:val="center"/>
        </w:trPr>
        <w:tc>
          <w:tcPr>
            <w:tcW w:w="3240" w:type="dxa"/>
            <w:shd w:val="clear" w:color="auto" w:fill="auto"/>
          </w:tcPr>
          <w:p w14:paraId="403B8EDB" w14:textId="77777777" w:rsidR="006E5150" w:rsidRPr="00A1115A" w:rsidRDefault="006E5150" w:rsidP="00A93A4C">
            <w:pPr>
              <w:pStyle w:val="TAH"/>
            </w:pPr>
            <w:r>
              <w:rPr>
                <w:b w:val="0"/>
                <w:bCs/>
                <w:szCs w:val="18"/>
              </w:rPr>
              <w:t>Contiguous/Non-contiguous sub-band RB sets</w:t>
            </w:r>
          </w:p>
        </w:tc>
        <w:tc>
          <w:tcPr>
            <w:tcW w:w="1395" w:type="dxa"/>
            <w:vAlign w:val="center"/>
          </w:tcPr>
          <w:p w14:paraId="47E44285" w14:textId="77777777" w:rsidR="006E5150" w:rsidRPr="00625CE6" w:rsidRDefault="006E5150" w:rsidP="00A93A4C">
            <w:pPr>
              <w:pStyle w:val="TAH"/>
              <w:rPr>
                <w:b w:val="0"/>
                <w:bCs/>
                <w:szCs w:val="18"/>
              </w:rPr>
            </w:pPr>
            <w:r w:rsidRPr="008D381B">
              <w:rPr>
                <w:rFonts w:cs="Arial"/>
                <w:b w:val="0"/>
              </w:rPr>
              <w:t xml:space="preserve">≤ </w:t>
            </w:r>
            <w:r>
              <w:rPr>
                <w:b w:val="0"/>
                <w:bCs/>
                <w:szCs w:val="18"/>
              </w:rPr>
              <w:t>13.5</w:t>
            </w:r>
          </w:p>
        </w:tc>
        <w:tc>
          <w:tcPr>
            <w:tcW w:w="1395" w:type="dxa"/>
            <w:vAlign w:val="center"/>
          </w:tcPr>
          <w:p w14:paraId="1AD8D5CA" w14:textId="77777777" w:rsidR="006E5150" w:rsidRPr="00625CE6" w:rsidRDefault="006E5150" w:rsidP="00A93A4C">
            <w:pPr>
              <w:pStyle w:val="TAH"/>
              <w:rPr>
                <w:b w:val="0"/>
                <w:bCs/>
                <w:szCs w:val="18"/>
              </w:rPr>
            </w:pPr>
            <w:r w:rsidRPr="008D381B">
              <w:rPr>
                <w:rFonts w:cs="Arial"/>
                <w:b w:val="0"/>
              </w:rPr>
              <w:t xml:space="preserve">≤ </w:t>
            </w:r>
            <w:r>
              <w:rPr>
                <w:rFonts w:cs="Arial"/>
                <w:b w:val="0"/>
              </w:rPr>
              <w:t>10.0</w:t>
            </w:r>
          </w:p>
        </w:tc>
        <w:tc>
          <w:tcPr>
            <w:tcW w:w="1440" w:type="dxa"/>
            <w:vAlign w:val="center"/>
          </w:tcPr>
          <w:p w14:paraId="0B8E6853" w14:textId="77777777" w:rsidR="006E5150" w:rsidRPr="00625CE6" w:rsidRDefault="006E5150" w:rsidP="00A93A4C">
            <w:pPr>
              <w:pStyle w:val="TAH"/>
              <w:rPr>
                <w:b w:val="0"/>
                <w:bCs/>
                <w:szCs w:val="18"/>
              </w:rPr>
            </w:pPr>
            <w:r w:rsidRPr="008D381B">
              <w:rPr>
                <w:rFonts w:cs="Arial"/>
                <w:b w:val="0"/>
              </w:rPr>
              <w:t xml:space="preserve">≤ </w:t>
            </w:r>
            <w:r>
              <w:rPr>
                <w:rFonts w:cs="Arial"/>
                <w:b w:val="0"/>
              </w:rPr>
              <w:t>9.5</w:t>
            </w:r>
          </w:p>
        </w:tc>
        <w:tc>
          <w:tcPr>
            <w:tcW w:w="1440" w:type="dxa"/>
            <w:vAlign w:val="center"/>
          </w:tcPr>
          <w:p w14:paraId="7144E5A2" w14:textId="77777777" w:rsidR="006E5150" w:rsidRPr="00625CE6" w:rsidRDefault="006E5150" w:rsidP="00A93A4C">
            <w:pPr>
              <w:pStyle w:val="TAH"/>
              <w:rPr>
                <w:b w:val="0"/>
                <w:bCs/>
                <w:szCs w:val="18"/>
              </w:rPr>
            </w:pPr>
            <w:r w:rsidRPr="008D381B">
              <w:rPr>
                <w:rFonts w:cs="Arial"/>
                <w:b w:val="0"/>
              </w:rPr>
              <w:t xml:space="preserve">≤ </w:t>
            </w:r>
            <w:r>
              <w:rPr>
                <w:rFonts w:cs="Arial"/>
                <w:b w:val="0"/>
              </w:rPr>
              <w:t>7.5</w:t>
            </w:r>
          </w:p>
        </w:tc>
      </w:tr>
      <w:tr w:rsidR="006E5150" w:rsidRPr="00D70CD0" w14:paraId="7B52DA45" w14:textId="77777777" w:rsidTr="00A93A4C">
        <w:trPr>
          <w:trHeight w:val="237"/>
          <w:jc w:val="center"/>
        </w:trPr>
        <w:tc>
          <w:tcPr>
            <w:tcW w:w="8910" w:type="dxa"/>
            <w:gridSpan w:val="5"/>
            <w:shd w:val="clear" w:color="auto" w:fill="auto"/>
          </w:tcPr>
          <w:p w14:paraId="2305542F" w14:textId="77777777" w:rsidR="006E5150" w:rsidRPr="007917A1" w:rsidRDefault="006E5150" w:rsidP="00A93A4C">
            <w:pPr>
              <w:pStyle w:val="FL"/>
              <w:jc w:val="left"/>
              <w:rPr>
                <w:b w:val="0"/>
                <w:bCs/>
                <w:sz w:val="18"/>
                <w:szCs w:val="18"/>
              </w:rPr>
            </w:pPr>
            <w:r w:rsidRPr="007917A1">
              <w:rPr>
                <w:b w:val="0"/>
                <w:bCs/>
                <w:sz w:val="18"/>
                <w:szCs w:val="18"/>
              </w:rPr>
              <w:t>NOTE 1: The A-MPR shall apply to all SCS in all active 20 MHz sub-bands contiguously or non-contiguously allocated in the channel.</w:t>
            </w:r>
          </w:p>
          <w:p w14:paraId="1E7B4D58" w14:textId="77777777" w:rsidR="006E5150" w:rsidRPr="00C925F0" w:rsidRDefault="006E5150" w:rsidP="00A93A4C">
            <w:pPr>
              <w:pStyle w:val="FL"/>
              <w:jc w:val="left"/>
              <w:rPr>
                <w:rFonts w:cs="Arial"/>
                <w:b w:val="0"/>
              </w:rPr>
            </w:pPr>
            <w:r w:rsidRPr="00DE3C1A">
              <w:rPr>
                <w:b w:val="0"/>
                <w:bCs/>
                <w:sz w:val="18"/>
                <w:szCs w:val="18"/>
              </w:rPr>
              <w:t xml:space="preserve">NOTE </w:t>
            </w:r>
            <w:r>
              <w:rPr>
                <w:b w:val="0"/>
                <w:bCs/>
                <w:sz w:val="18"/>
                <w:szCs w:val="18"/>
              </w:rPr>
              <w:t>2</w:t>
            </w:r>
            <w:r w:rsidRPr="00DE3C1A">
              <w:rPr>
                <w:b w:val="0"/>
                <w:bCs/>
                <w:sz w:val="18"/>
                <w:szCs w:val="18"/>
              </w:rPr>
              <w:t xml:space="preserve">: The A-MPR applies instead of MPR for 20 MHz channel </w:t>
            </w:r>
            <w:proofErr w:type="spellStart"/>
            <w:r w:rsidRPr="00DE3C1A">
              <w:rPr>
                <w:b w:val="0"/>
                <w:bCs/>
                <w:sz w:val="18"/>
                <w:szCs w:val="18"/>
              </w:rPr>
              <w:t>centered</w:t>
            </w:r>
            <w:proofErr w:type="spellEnd"/>
            <w:r w:rsidRPr="00DE3C1A">
              <w:rPr>
                <w:b w:val="0"/>
                <w:bCs/>
                <w:sz w:val="18"/>
                <w:szCs w:val="18"/>
              </w:rPr>
              <w:t xml:space="preserve"> at the nearest NR-ARFCN corresponding to 5955 MHz, 40 MHz channel at the nearest NR-ARFCN corresponding to 5965 MHz, 60 MHz channel at the nearest NR-ARFCN corresponding to 5975 MHz, and 80 MHz channel at the nearest NR-ARFCN corresponding to 5985 </w:t>
            </w:r>
            <w:proofErr w:type="spellStart"/>
            <w:r w:rsidRPr="00DE3C1A">
              <w:rPr>
                <w:b w:val="0"/>
                <w:bCs/>
                <w:sz w:val="18"/>
                <w:szCs w:val="18"/>
              </w:rPr>
              <w:t>MHz.</w:t>
            </w:r>
            <w:proofErr w:type="spellEnd"/>
            <w:r w:rsidRPr="00DE3C1A">
              <w:rPr>
                <w:b w:val="0"/>
                <w:bCs/>
                <w:sz w:val="18"/>
                <w:szCs w:val="18"/>
              </w:rPr>
              <w:t xml:space="preserve">  For all other channels, A-MPR is zero and MPR applies.</w:t>
            </w:r>
          </w:p>
        </w:tc>
      </w:tr>
    </w:tbl>
    <w:p w14:paraId="348C76D6" w14:textId="77777777" w:rsidR="006E5150" w:rsidRPr="002C1DBB" w:rsidRDefault="006E5150" w:rsidP="006E5150"/>
    <w:p w14:paraId="0BB7CDA1" w14:textId="77777777" w:rsidR="006E5150" w:rsidRDefault="006E5150" w:rsidP="006E5150">
      <w:pPr>
        <w:pStyle w:val="40"/>
      </w:pPr>
      <w:r w:rsidRPr="00A1115A">
        <w:t>6.</w:t>
      </w:r>
      <w:r>
        <w:t>2E</w:t>
      </w:r>
      <w:r w:rsidRPr="00A1115A">
        <w:t>.3</w:t>
      </w:r>
      <w:r>
        <w:t>F</w:t>
      </w:r>
      <w:r w:rsidRPr="00A1115A">
        <w:t>.</w:t>
      </w:r>
      <w:r>
        <w:t>5</w:t>
      </w:r>
      <w:r w:rsidRPr="00A1115A">
        <w:tab/>
        <w:t>A-MPR for NS_</w:t>
      </w:r>
      <w:r>
        <w:t>60</w:t>
      </w:r>
    </w:p>
    <w:p w14:paraId="255863D2" w14:textId="77777777" w:rsidR="006E5150" w:rsidRPr="00A1115A" w:rsidRDefault="006E5150" w:rsidP="006E5150">
      <w:r w:rsidRPr="00A1115A">
        <w:t>When NS_</w:t>
      </w:r>
      <w:r>
        <w:t>60</w:t>
      </w:r>
      <w:r w:rsidRPr="00A1115A">
        <w:t xml:space="preserve"> is indicated by the network or pre-configured radio parameters for NR </w:t>
      </w:r>
      <w:r>
        <w:t>sidelink</w:t>
      </w:r>
      <w:r w:rsidRPr="00A1115A">
        <w:t xml:space="preserve"> UE,</w:t>
      </w:r>
      <w:r>
        <w:t xml:space="preserve"> </w:t>
      </w:r>
      <w:r w:rsidRPr="00A1115A">
        <w:t xml:space="preserve">this clause specifies the additional maximum output power reduction for </w:t>
      </w:r>
      <w:r>
        <w:t>NR sidelink</w:t>
      </w:r>
      <w:r w:rsidRPr="00A1115A">
        <w:t xml:space="preserve"> physical channels and signals due to PSCCH/PSSCH, PSFCH and S-SSB transmission.</w:t>
      </w:r>
    </w:p>
    <w:p w14:paraId="4AFA29F5" w14:textId="77777777" w:rsidR="006E5150" w:rsidRDefault="006E5150" w:rsidP="006E5150">
      <w:r w:rsidRPr="00A1115A">
        <w:t xml:space="preserve">For contiguous allocation of PSCCH and PSSCH simultaneous transmission, the </w:t>
      </w:r>
      <w:r>
        <w:t xml:space="preserve">allowed </w:t>
      </w:r>
      <w:r w:rsidRPr="00A1115A">
        <w:t>A-MPR is specified in Table 6.2F.3</w:t>
      </w:r>
      <w:r>
        <w:t>F</w:t>
      </w:r>
      <w:r w:rsidRPr="00A1115A">
        <w:t>.</w:t>
      </w:r>
      <w:r>
        <w:t>5</w:t>
      </w:r>
      <w:r w:rsidRPr="00A1115A">
        <w:t>-1</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r>
        <w:rPr>
          <w:lang w:eastAsia="zh-CN"/>
        </w:rPr>
        <w:t>sidelink</w:t>
      </w:r>
      <w:r w:rsidRPr="00A1115A">
        <w:rPr>
          <w:lang w:eastAsia="zh-CN"/>
        </w:rPr>
        <w:t xml:space="preserve"> UE</w:t>
      </w:r>
      <w:r w:rsidRPr="00A1115A">
        <w:t>.</w:t>
      </w:r>
    </w:p>
    <w:p w14:paraId="0A36850B" w14:textId="0CE58795" w:rsidR="006E5150" w:rsidRDefault="006E5150" w:rsidP="00461CC4">
      <w:pPr>
        <w:pStyle w:val="TH"/>
      </w:pPr>
      <w:r w:rsidRPr="00A1115A">
        <w:lastRenderedPageBreak/>
        <w:t>Table 6.2</w:t>
      </w:r>
      <w:r>
        <w:t>E</w:t>
      </w:r>
      <w:r w:rsidRPr="00A1115A">
        <w:t>.</w:t>
      </w:r>
      <w:r>
        <w:t>3F.5</w:t>
      </w:r>
      <w:r w:rsidRPr="00A1115A">
        <w:t xml:space="preserve">-1 </w:t>
      </w:r>
      <w:r>
        <w:t>A-MPR</w:t>
      </w:r>
      <w:r w:rsidRPr="00A1115A">
        <w:t xml:space="preserve"> </w:t>
      </w:r>
      <w:r>
        <w:t xml:space="preserve">for NS_60 NR SL-U </w:t>
      </w:r>
      <w:r w:rsidRPr="00A1115A">
        <w:t>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1176"/>
        <w:gridCol w:w="721"/>
        <w:gridCol w:w="811"/>
        <w:gridCol w:w="688"/>
        <w:gridCol w:w="811"/>
        <w:gridCol w:w="721"/>
        <w:gridCol w:w="811"/>
        <w:gridCol w:w="721"/>
        <w:gridCol w:w="811"/>
        <w:gridCol w:w="741"/>
        <w:gridCol w:w="811"/>
      </w:tblGrid>
      <w:tr w:rsidR="00461CC4" w:rsidRPr="00B159F1" w14:paraId="71E03543" w14:textId="77777777" w:rsidTr="00A93A4C">
        <w:trPr>
          <w:trHeight w:val="237"/>
          <w:jc w:val="center"/>
          <w:ins w:id="1457" w:author="LGE" w:date="2024-02-13T07:51:00Z"/>
        </w:trPr>
        <w:tc>
          <w:tcPr>
            <w:tcW w:w="807" w:type="dxa"/>
            <w:vMerge w:val="restart"/>
            <w:shd w:val="clear" w:color="auto" w:fill="auto"/>
          </w:tcPr>
          <w:p w14:paraId="75A1AECF" w14:textId="77777777" w:rsidR="00461CC4" w:rsidRPr="00B159F1" w:rsidRDefault="00461CC4" w:rsidP="00A93A4C">
            <w:pPr>
              <w:pStyle w:val="TAH"/>
              <w:rPr>
                <w:ins w:id="1458" w:author="LGE" w:date="2024-02-13T07:51:00Z"/>
                <w:lang w:val="en-US" w:eastAsia="ko-KR"/>
              </w:rPr>
            </w:pPr>
            <w:ins w:id="1459" w:author="LGE" w:date="2024-02-13T07:51:00Z">
              <w:r w:rsidRPr="00B159F1">
                <w:rPr>
                  <w:lang w:val="en-US" w:eastAsia="ko-KR"/>
                </w:rPr>
                <w:t>Pre-coding</w:t>
              </w:r>
            </w:ins>
          </w:p>
        </w:tc>
        <w:tc>
          <w:tcPr>
            <w:tcW w:w="1177" w:type="dxa"/>
            <w:vMerge w:val="restart"/>
            <w:shd w:val="clear" w:color="auto" w:fill="auto"/>
          </w:tcPr>
          <w:p w14:paraId="56BC2C91" w14:textId="77777777" w:rsidR="00461CC4" w:rsidRPr="00B159F1" w:rsidRDefault="00461CC4" w:rsidP="00A93A4C">
            <w:pPr>
              <w:pStyle w:val="TAH"/>
              <w:rPr>
                <w:ins w:id="1460" w:author="LGE" w:date="2024-02-13T07:51:00Z"/>
                <w:lang w:val="en-US" w:eastAsia="ko-KR"/>
              </w:rPr>
            </w:pPr>
            <w:ins w:id="1461" w:author="LGE" w:date="2024-02-13T07:51:00Z">
              <w:r w:rsidRPr="00B159F1">
                <w:rPr>
                  <w:lang w:val="en-US" w:eastAsia="ko-KR"/>
                </w:rPr>
                <w:t>Modulation</w:t>
              </w:r>
            </w:ins>
          </w:p>
        </w:tc>
        <w:tc>
          <w:tcPr>
            <w:tcW w:w="7647" w:type="dxa"/>
            <w:gridSpan w:val="10"/>
          </w:tcPr>
          <w:p w14:paraId="0C0689C6" w14:textId="77777777" w:rsidR="00461CC4" w:rsidRPr="00B159F1" w:rsidRDefault="00461CC4" w:rsidP="00A93A4C">
            <w:pPr>
              <w:pStyle w:val="TAH"/>
              <w:rPr>
                <w:ins w:id="1462" w:author="LGE" w:date="2024-02-13T07:51:00Z"/>
                <w:lang w:val="en-US" w:eastAsia="ko-KR"/>
              </w:rPr>
            </w:pPr>
            <w:ins w:id="1463" w:author="LGE" w:date="2024-02-13T07:51:00Z">
              <w:r w:rsidRPr="00B159F1">
                <w:rPr>
                  <w:lang w:val="en-US" w:eastAsia="ko-KR"/>
                </w:rPr>
                <w:t>Channel bandwidth (Sub-band allocation) / RB Allocation</w:t>
              </w:r>
            </w:ins>
          </w:p>
        </w:tc>
      </w:tr>
      <w:tr w:rsidR="00461CC4" w:rsidRPr="00B159F1" w14:paraId="52E872B3" w14:textId="77777777" w:rsidTr="00A93A4C">
        <w:trPr>
          <w:trHeight w:val="237"/>
          <w:jc w:val="center"/>
          <w:ins w:id="1464" w:author="LGE" w:date="2024-02-13T07:51:00Z"/>
        </w:trPr>
        <w:tc>
          <w:tcPr>
            <w:tcW w:w="807" w:type="dxa"/>
            <w:vMerge/>
            <w:shd w:val="clear" w:color="auto" w:fill="auto"/>
          </w:tcPr>
          <w:p w14:paraId="41683E5B" w14:textId="77777777" w:rsidR="00461CC4" w:rsidRPr="00B159F1" w:rsidRDefault="00461CC4" w:rsidP="00A93A4C">
            <w:pPr>
              <w:pStyle w:val="TAH"/>
              <w:rPr>
                <w:ins w:id="1465" w:author="LGE" w:date="2024-02-13T07:51:00Z"/>
                <w:lang w:val="en-US"/>
              </w:rPr>
            </w:pPr>
          </w:p>
        </w:tc>
        <w:tc>
          <w:tcPr>
            <w:tcW w:w="1177" w:type="dxa"/>
            <w:vMerge/>
            <w:shd w:val="clear" w:color="auto" w:fill="auto"/>
          </w:tcPr>
          <w:p w14:paraId="572CFC01" w14:textId="77777777" w:rsidR="00461CC4" w:rsidRPr="00B159F1" w:rsidRDefault="00461CC4" w:rsidP="00A93A4C">
            <w:pPr>
              <w:pStyle w:val="TAH"/>
              <w:rPr>
                <w:ins w:id="1466" w:author="LGE" w:date="2024-02-13T07:51:00Z"/>
                <w:lang w:val="en-US"/>
              </w:rPr>
            </w:pPr>
          </w:p>
        </w:tc>
        <w:tc>
          <w:tcPr>
            <w:tcW w:w="1532" w:type="dxa"/>
            <w:gridSpan w:val="2"/>
          </w:tcPr>
          <w:p w14:paraId="73CC8F1F" w14:textId="77777777" w:rsidR="00461CC4" w:rsidRPr="00B159F1" w:rsidRDefault="00461CC4" w:rsidP="00A93A4C">
            <w:pPr>
              <w:pStyle w:val="TAH"/>
              <w:rPr>
                <w:ins w:id="1467" w:author="LGE" w:date="2024-02-13T07:51:00Z"/>
                <w:lang w:val="en-US"/>
              </w:rPr>
            </w:pPr>
            <w:ins w:id="1468" w:author="LGE" w:date="2024-02-13T07:51:00Z">
              <w:r w:rsidRPr="00B159F1">
                <w:rPr>
                  <w:lang w:val="en-US" w:eastAsia="ko-KR"/>
                </w:rPr>
                <w:t>20MHz</w:t>
              </w:r>
            </w:ins>
          </w:p>
        </w:tc>
        <w:tc>
          <w:tcPr>
            <w:tcW w:w="1499" w:type="dxa"/>
            <w:gridSpan w:val="2"/>
          </w:tcPr>
          <w:p w14:paraId="099B9386" w14:textId="77777777" w:rsidR="00461CC4" w:rsidRPr="00B159F1" w:rsidRDefault="00461CC4" w:rsidP="00A93A4C">
            <w:pPr>
              <w:pStyle w:val="TAH"/>
              <w:rPr>
                <w:ins w:id="1469" w:author="LGE" w:date="2024-02-13T07:51:00Z"/>
                <w:lang w:val="en-US"/>
              </w:rPr>
            </w:pPr>
            <w:ins w:id="1470" w:author="LGE" w:date="2024-02-13T07:51:00Z">
              <w:r w:rsidRPr="00B159F1">
                <w:rPr>
                  <w:lang w:val="en-US" w:eastAsia="ko-KR"/>
                </w:rPr>
                <w:t>40MHz</w:t>
              </w:r>
            </w:ins>
          </w:p>
        </w:tc>
        <w:tc>
          <w:tcPr>
            <w:tcW w:w="1532" w:type="dxa"/>
            <w:gridSpan w:val="2"/>
          </w:tcPr>
          <w:p w14:paraId="30772784" w14:textId="77777777" w:rsidR="00461CC4" w:rsidRPr="00B159F1" w:rsidRDefault="00461CC4" w:rsidP="00A93A4C">
            <w:pPr>
              <w:pStyle w:val="TAH"/>
              <w:rPr>
                <w:ins w:id="1471" w:author="LGE" w:date="2024-02-13T07:51:00Z"/>
                <w:lang w:val="en-US"/>
              </w:rPr>
            </w:pPr>
            <w:ins w:id="1472" w:author="LGE" w:date="2024-02-13T07:51:00Z">
              <w:r w:rsidRPr="00B159F1">
                <w:rPr>
                  <w:lang w:val="en-US" w:eastAsia="ko-KR"/>
                </w:rPr>
                <w:t>60MHz</w:t>
              </w:r>
            </w:ins>
          </w:p>
        </w:tc>
        <w:tc>
          <w:tcPr>
            <w:tcW w:w="1532" w:type="dxa"/>
            <w:gridSpan w:val="2"/>
          </w:tcPr>
          <w:p w14:paraId="6633B064" w14:textId="77777777" w:rsidR="00461CC4" w:rsidRPr="00B159F1" w:rsidRDefault="00461CC4" w:rsidP="00A93A4C">
            <w:pPr>
              <w:pStyle w:val="TAH"/>
              <w:rPr>
                <w:ins w:id="1473" w:author="LGE" w:date="2024-02-13T07:51:00Z"/>
                <w:lang w:val="en-US"/>
              </w:rPr>
            </w:pPr>
            <w:ins w:id="1474" w:author="LGE" w:date="2024-02-13T07:51:00Z">
              <w:r w:rsidRPr="00B159F1">
                <w:rPr>
                  <w:lang w:val="en-US" w:eastAsia="ko-KR"/>
                </w:rPr>
                <w:t>80MHz</w:t>
              </w:r>
            </w:ins>
          </w:p>
        </w:tc>
        <w:tc>
          <w:tcPr>
            <w:tcW w:w="1552" w:type="dxa"/>
            <w:gridSpan w:val="2"/>
          </w:tcPr>
          <w:p w14:paraId="6802EA6E" w14:textId="77777777" w:rsidR="00461CC4" w:rsidRPr="00B159F1" w:rsidRDefault="00461CC4" w:rsidP="00A93A4C">
            <w:pPr>
              <w:pStyle w:val="TAH"/>
              <w:rPr>
                <w:ins w:id="1475" w:author="LGE" w:date="2024-02-13T07:51:00Z"/>
                <w:lang w:val="en-US"/>
              </w:rPr>
            </w:pPr>
            <w:ins w:id="1476" w:author="LGE" w:date="2024-02-13T07:51:00Z">
              <w:r w:rsidRPr="00B159F1">
                <w:rPr>
                  <w:lang w:val="en-US" w:eastAsia="ko-KR"/>
                </w:rPr>
                <w:t>100MHz</w:t>
              </w:r>
            </w:ins>
          </w:p>
        </w:tc>
      </w:tr>
      <w:tr w:rsidR="00461CC4" w:rsidRPr="00B159F1" w14:paraId="0C9F8982" w14:textId="77777777" w:rsidTr="00A93A4C">
        <w:trPr>
          <w:trHeight w:val="237"/>
          <w:jc w:val="center"/>
          <w:ins w:id="1477" w:author="LGE" w:date="2024-02-13T07:51:00Z"/>
        </w:trPr>
        <w:tc>
          <w:tcPr>
            <w:tcW w:w="807" w:type="dxa"/>
            <w:vMerge/>
            <w:shd w:val="clear" w:color="auto" w:fill="auto"/>
          </w:tcPr>
          <w:p w14:paraId="3A8516B8" w14:textId="77777777" w:rsidR="00461CC4" w:rsidRPr="00B159F1" w:rsidRDefault="00461CC4" w:rsidP="00A93A4C">
            <w:pPr>
              <w:pStyle w:val="TAH"/>
              <w:rPr>
                <w:ins w:id="1478" w:author="LGE" w:date="2024-02-13T07:51:00Z"/>
                <w:lang w:val="en-US"/>
              </w:rPr>
            </w:pPr>
          </w:p>
        </w:tc>
        <w:tc>
          <w:tcPr>
            <w:tcW w:w="1177" w:type="dxa"/>
            <w:vMerge/>
            <w:shd w:val="clear" w:color="auto" w:fill="auto"/>
          </w:tcPr>
          <w:p w14:paraId="1EC55495" w14:textId="77777777" w:rsidR="00461CC4" w:rsidRPr="00B159F1" w:rsidRDefault="00461CC4" w:rsidP="00A93A4C">
            <w:pPr>
              <w:pStyle w:val="TAH"/>
              <w:rPr>
                <w:ins w:id="1479" w:author="LGE" w:date="2024-02-13T07:51:00Z"/>
                <w:lang w:val="en-US"/>
              </w:rPr>
            </w:pPr>
          </w:p>
        </w:tc>
        <w:tc>
          <w:tcPr>
            <w:tcW w:w="721" w:type="dxa"/>
          </w:tcPr>
          <w:p w14:paraId="134A9366" w14:textId="77777777" w:rsidR="00461CC4" w:rsidRPr="00B159F1" w:rsidRDefault="00461CC4" w:rsidP="00A93A4C">
            <w:pPr>
              <w:pStyle w:val="TAH"/>
              <w:rPr>
                <w:ins w:id="1480" w:author="LGE" w:date="2024-02-13T07:51:00Z"/>
                <w:lang w:val="en-US"/>
              </w:rPr>
            </w:pPr>
            <w:ins w:id="1481" w:author="LGE" w:date="2024-02-13T07:51:00Z">
              <w:r w:rsidRPr="00B159F1">
                <w:rPr>
                  <w:lang w:val="en-US"/>
                </w:rPr>
                <w:t>Full (dB)</w:t>
              </w:r>
            </w:ins>
          </w:p>
        </w:tc>
        <w:tc>
          <w:tcPr>
            <w:tcW w:w="811" w:type="dxa"/>
          </w:tcPr>
          <w:p w14:paraId="2F057D88" w14:textId="77777777" w:rsidR="00461CC4" w:rsidRPr="00B159F1" w:rsidRDefault="00461CC4" w:rsidP="00A93A4C">
            <w:pPr>
              <w:pStyle w:val="TAH"/>
              <w:rPr>
                <w:ins w:id="1482" w:author="LGE" w:date="2024-02-13T07:51:00Z"/>
                <w:lang w:val="en-US"/>
              </w:rPr>
            </w:pPr>
            <w:ins w:id="1483" w:author="LGE" w:date="2024-02-13T07:51:00Z">
              <w:r w:rsidRPr="00B159F1">
                <w:rPr>
                  <w:lang w:val="en-US"/>
                </w:rPr>
                <w:t>Partial (dB)</w:t>
              </w:r>
            </w:ins>
          </w:p>
        </w:tc>
        <w:tc>
          <w:tcPr>
            <w:tcW w:w="688" w:type="dxa"/>
          </w:tcPr>
          <w:p w14:paraId="00AD9D35" w14:textId="77777777" w:rsidR="00461CC4" w:rsidRPr="00B159F1" w:rsidRDefault="00461CC4" w:rsidP="00A93A4C">
            <w:pPr>
              <w:pStyle w:val="TAH"/>
              <w:rPr>
                <w:ins w:id="1484" w:author="LGE" w:date="2024-02-13T07:51:00Z"/>
                <w:lang w:val="en-US"/>
              </w:rPr>
            </w:pPr>
            <w:ins w:id="1485" w:author="LGE" w:date="2024-02-13T07:51:00Z">
              <w:r w:rsidRPr="00B159F1">
                <w:rPr>
                  <w:lang w:val="en-US"/>
                </w:rPr>
                <w:t>Full (dB)</w:t>
              </w:r>
            </w:ins>
          </w:p>
        </w:tc>
        <w:tc>
          <w:tcPr>
            <w:tcW w:w="811" w:type="dxa"/>
          </w:tcPr>
          <w:p w14:paraId="1F74A2B8" w14:textId="77777777" w:rsidR="00461CC4" w:rsidRPr="00B159F1" w:rsidRDefault="00461CC4" w:rsidP="00A93A4C">
            <w:pPr>
              <w:pStyle w:val="TAH"/>
              <w:rPr>
                <w:ins w:id="1486" w:author="LGE" w:date="2024-02-13T07:51:00Z"/>
                <w:lang w:val="en-US"/>
              </w:rPr>
            </w:pPr>
            <w:ins w:id="1487" w:author="LGE" w:date="2024-02-13T07:51:00Z">
              <w:r w:rsidRPr="00B159F1">
                <w:rPr>
                  <w:lang w:val="en-US"/>
                </w:rPr>
                <w:t>Partial (dB)</w:t>
              </w:r>
            </w:ins>
          </w:p>
        </w:tc>
        <w:tc>
          <w:tcPr>
            <w:tcW w:w="721" w:type="dxa"/>
          </w:tcPr>
          <w:p w14:paraId="5893239E" w14:textId="77777777" w:rsidR="00461CC4" w:rsidRPr="00B159F1" w:rsidRDefault="00461CC4" w:rsidP="00A93A4C">
            <w:pPr>
              <w:pStyle w:val="TAH"/>
              <w:rPr>
                <w:ins w:id="1488" w:author="LGE" w:date="2024-02-13T07:51:00Z"/>
                <w:lang w:val="en-US"/>
              </w:rPr>
            </w:pPr>
            <w:ins w:id="1489" w:author="LGE" w:date="2024-02-13T07:51:00Z">
              <w:r w:rsidRPr="00B159F1">
                <w:rPr>
                  <w:lang w:val="en-US"/>
                </w:rPr>
                <w:t>Full (dB)</w:t>
              </w:r>
            </w:ins>
          </w:p>
        </w:tc>
        <w:tc>
          <w:tcPr>
            <w:tcW w:w="811" w:type="dxa"/>
          </w:tcPr>
          <w:p w14:paraId="1FCA4146" w14:textId="77777777" w:rsidR="00461CC4" w:rsidRPr="00B159F1" w:rsidRDefault="00461CC4" w:rsidP="00A93A4C">
            <w:pPr>
              <w:pStyle w:val="TAH"/>
              <w:rPr>
                <w:ins w:id="1490" w:author="LGE" w:date="2024-02-13T07:51:00Z"/>
                <w:lang w:val="en-US"/>
              </w:rPr>
            </w:pPr>
            <w:ins w:id="1491" w:author="LGE" w:date="2024-02-13T07:51:00Z">
              <w:r w:rsidRPr="00B159F1">
                <w:rPr>
                  <w:lang w:val="en-US"/>
                </w:rPr>
                <w:t>Partial (dB)</w:t>
              </w:r>
            </w:ins>
          </w:p>
        </w:tc>
        <w:tc>
          <w:tcPr>
            <w:tcW w:w="721" w:type="dxa"/>
          </w:tcPr>
          <w:p w14:paraId="2D36E68F" w14:textId="77777777" w:rsidR="00461CC4" w:rsidRPr="00B159F1" w:rsidRDefault="00461CC4" w:rsidP="00A93A4C">
            <w:pPr>
              <w:pStyle w:val="TAH"/>
              <w:rPr>
                <w:ins w:id="1492" w:author="LGE" w:date="2024-02-13T07:51:00Z"/>
                <w:lang w:val="en-US"/>
              </w:rPr>
            </w:pPr>
            <w:ins w:id="1493" w:author="LGE" w:date="2024-02-13T07:51:00Z">
              <w:r w:rsidRPr="00B159F1">
                <w:rPr>
                  <w:lang w:val="en-US"/>
                </w:rPr>
                <w:t>Full (dB)</w:t>
              </w:r>
            </w:ins>
          </w:p>
        </w:tc>
        <w:tc>
          <w:tcPr>
            <w:tcW w:w="811" w:type="dxa"/>
          </w:tcPr>
          <w:p w14:paraId="2E37C468" w14:textId="77777777" w:rsidR="00461CC4" w:rsidRPr="00B159F1" w:rsidRDefault="00461CC4" w:rsidP="00A93A4C">
            <w:pPr>
              <w:pStyle w:val="TAH"/>
              <w:rPr>
                <w:ins w:id="1494" w:author="LGE" w:date="2024-02-13T07:51:00Z"/>
                <w:lang w:val="en-US"/>
              </w:rPr>
            </w:pPr>
            <w:ins w:id="1495" w:author="LGE" w:date="2024-02-13T07:51:00Z">
              <w:r w:rsidRPr="00B159F1">
                <w:rPr>
                  <w:lang w:val="en-US"/>
                </w:rPr>
                <w:t>Partial (dB)</w:t>
              </w:r>
            </w:ins>
          </w:p>
        </w:tc>
        <w:tc>
          <w:tcPr>
            <w:tcW w:w="741" w:type="dxa"/>
          </w:tcPr>
          <w:p w14:paraId="2C76960F" w14:textId="77777777" w:rsidR="00461CC4" w:rsidRPr="00B159F1" w:rsidRDefault="00461CC4" w:rsidP="00A93A4C">
            <w:pPr>
              <w:pStyle w:val="TAH"/>
              <w:rPr>
                <w:ins w:id="1496" w:author="LGE" w:date="2024-02-13T07:51:00Z"/>
                <w:lang w:val="en-US"/>
              </w:rPr>
            </w:pPr>
            <w:ins w:id="1497" w:author="LGE" w:date="2024-02-13T07:51:00Z">
              <w:r w:rsidRPr="00B159F1">
                <w:rPr>
                  <w:lang w:val="en-US"/>
                </w:rPr>
                <w:t>Full (dB)</w:t>
              </w:r>
            </w:ins>
          </w:p>
        </w:tc>
        <w:tc>
          <w:tcPr>
            <w:tcW w:w="811" w:type="dxa"/>
          </w:tcPr>
          <w:p w14:paraId="5C6793D7" w14:textId="77777777" w:rsidR="00461CC4" w:rsidRPr="00B159F1" w:rsidRDefault="00461CC4" w:rsidP="00A93A4C">
            <w:pPr>
              <w:pStyle w:val="TAH"/>
              <w:rPr>
                <w:ins w:id="1498" w:author="LGE" w:date="2024-02-13T07:51:00Z"/>
                <w:lang w:val="en-US"/>
              </w:rPr>
            </w:pPr>
            <w:ins w:id="1499" w:author="LGE" w:date="2024-02-13T07:51:00Z">
              <w:r w:rsidRPr="00B159F1">
                <w:rPr>
                  <w:lang w:val="en-US"/>
                </w:rPr>
                <w:t>Partial (dB)</w:t>
              </w:r>
            </w:ins>
          </w:p>
        </w:tc>
      </w:tr>
      <w:tr w:rsidR="00461CC4" w:rsidRPr="00B159F1" w14:paraId="4A25EF29" w14:textId="77777777" w:rsidTr="00A93A4C">
        <w:trPr>
          <w:trHeight w:val="20"/>
          <w:jc w:val="center"/>
          <w:ins w:id="1500" w:author="LGE" w:date="2024-02-13T07:51:00Z"/>
        </w:trPr>
        <w:tc>
          <w:tcPr>
            <w:tcW w:w="807" w:type="dxa"/>
            <w:shd w:val="clear" w:color="auto" w:fill="auto"/>
          </w:tcPr>
          <w:p w14:paraId="5F6AF101" w14:textId="77777777" w:rsidR="00461CC4" w:rsidRPr="00B159F1" w:rsidRDefault="00461CC4" w:rsidP="00A93A4C">
            <w:pPr>
              <w:pStyle w:val="TAC"/>
              <w:rPr>
                <w:ins w:id="1501" w:author="LGE" w:date="2024-02-13T07:51:00Z"/>
                <w:rFonts w:eastAsia="MS Mincho"/>
                <w:lang w:val="en-US"/>
              </w:rPr>
            </w:pPr>
            <w:ins w:id="1502" w:author="LGE" w:date="2024-02-13T07:51:00Z">
              <w:r w:rsidRPr="00B159F1">
                <w:rPr>
                  <w:rFonts w:eastAsia="MS Mincho"/>
                  <w:lang w:val="en-US"/>
                </w:rPr>
                <w:t>CP-OFDM</w:t>
              </w:r>
            </w:ins>
          </w:p>
        </w:tc>
        <w:tc>
          <w:tcPr>
            <w:tcW w:w="1177" w:type="dxa"/>
          </w:tcPr>
          <w:p w14:paraId="24AC96B8" w14:textId="77777777" w:rsidR="00461CC4" w:rsidRPr="00B159F1" w:rsidRDefault="00461CC4" w:rsidP="00A93A4C">
            <w:pPr>
              <w:pStyle w:val="TAC"/>
              <w:rPr>
                <w:ins w:id="1503" w:author="LGE" w:date="2024-02-13T07:51:00Z"/>
                <w:rFonts w:eastAsia="MS Mincho"/>
                <w:lang w:val="en-US"/>
              </w:rPr>
            </w:pPr>
            <w:ins w:id="1504" w:author="LGE" w:date="2024-02-13T07:51:00Z">
              <w:r w:rsidRPr="00B159F1">
                <w:rPr>
                  <w:rFonts w:eastAsia="MS Mincho"/>
                  <w:lang w:val="en-US"/>
                </w:rPr>
                <w:t>QPSK</w:t>
              </w:r>
            </w:ins>
          </w:p>
        </w:tc>
        <w:tc>
          <w:tcPr>
            <w:tcW w:w="721" w:type="dxa"/>
            <w:vAlign w:val="center"/>
          </w:tcPr>
          <w:p w14:paraId="0C1EE524" w14:textId="77777777" w:rsidR="00461CC4" w:rsidRPr="00B159F1" w:rsidRDefault="00461CC4" w:rsidP="00A93A4C">
            <w:pPr>
              <w:pStyle w:val="TAC"/>
              <w:rPr>
                <w:ins w:id="1505" w:author="LGE" w:date="2024-02-13T07:51:00Z"/>
                <w:rFonts w:eastAsia="MS Mincho"/>
                <w:lang w:val="en-US"/>
              </w:rPr>
            </w:pPr>
            <w:ins w:id="1506" w:author="LGE" w:date="2024-02-13T07:51:00Z">
              <w:r w:rsidRPr="00B159F1">
                <w:rPr>
                  <w:rFonts w:eastAsia="Malgun Gothic" w:cs="Arial"/>
                  <w:lang w:val="en-US"/>
                </w:rPr>
                <w:t>≤ 6.0</w:t>
              </w:r>
            </w:ins>
          </w:p>
        </w:tc>
        <w:tc>
          <w:tcPr>
            <w:tcW w:w="811" w:type="dxa"/>
            <w:vAlign w:val="center"/>
          </w:tcPr>
          <w:p w14:paraId="184956D2" w14:textId="77777777" w:rsidR="00461CC4" w:rsidRPr="00B159F1" w:rsidRDefault="00461CC4" w:rsidP="00A93A4C">
            <w:pPr>
              <w:pStyle w:val="TAC"/>
              <w:rPr>
                <w:ins w:id="1507" w:author="LGE" w:date="2024-02-13T07:51:00Z"/>
                <w:rFonts w:eastAsia="MS Mincho"/>
                <w:lang w:val="en-US"/>
              </w:rPr>
            </w:pPr>
            <w:ins w:id="1508" w:author="LGE" w:date="2024-02-13T07:51:00Z">
              <w:r w:rsidRPr="00B159F1">
                <w:rPr>
                  <w:rFonts w:eastAsia="Malgun Gothic" w:cs="Arial"/>
                  <w:lang w:val="en-US"/>
                </w:rPr>
                <w:t>≤ 8.5</w:t>
              </w:r>
            </w:ins>
          </w:p>
        </w:tc>
        <w:tc>
          <w:tcPr>
            <w:tcW w:w="688" w:type="dxa"/>
            <w:vAlign w:val="center"/>
          </w:tcPr>
          <w:p w14:paraId="5094675E" w14:textId="77777777" w:rsidR="00461CC4" w:rsidRPr="00B159F1" w:rsidRDefault="00461CC4" w:rsidP="00A93A4C">
            <w:pPr>
              <w:pStyle w:val="TAC"/>
              <w:rPr>
                <w:ins w:id="1509" w:author="LGE" w:date="2024-02-13T07:51:00Z"/>
                <w:rFonts w:eastAsia="MS Mincho"/>
                <w:lang w:val="en-US"/>
              </w:rPr>
            </w:pPr>
            <w:ins w:id="1510" w:author="LGE" w:date="2024-02-13T07:51:00Z">
              <w:r w:rsidRPr="00B159F1">
                <w:rPr>
                  <w:rFonts w:eastAsia="Malgun Gothic" w:cs="Arial"/>
                  <w:lang w:val="en-US"/>
                </w:rPr>
                <w:t>≤ 5.5</w:t>
              </w:r>
            </w:ins>
          </w:p>
        </w:tc>
        <w:tc>
          <w:tcPr>
            <w:tcW w:w="811" w:type="dxa"/>
            <w:vAlign w:val="center"/>
          </w:tcPr>
          <w:p w14:paraId="684E5A03" w14:textId="77777777" w:rsidR="00461CC4" w:rsidRPr="00B159F1" w:rsidRDefault="00461CC4" w:rsidP="00A93A4C">
            <w:pPr>
              <w:pStyle w:val="TAC"/>
              <w:rPr>
                <w:ins w:id="1511" w:author="LGE" w:date="2024-02-13T07:51:00Z"/>
                <w:rFonts w:eastAsia="MS Mincho"/>
                <w:lang w:val="en-US"/>
              </w:rPr>
            </w:pPr>
            <w:ins w:id="1512" w:author="LGE" w:date="2024-02-13T07:51:00Z">
              <w:r w:rsidRPr="00B159F1">
                <w:rPr>
                  <w:rFonts w:eastAsia="Malgun Gothic" w:cs="Arial"/>
                  <w:lang w:val="en-US"/>
                </w:rPr>
                <w:t>≤ 5.5</w:t>
              </w:r>
            </w:ins>
          </w:p>
        </w:tc>
        <w:tc>
          <w:tcPr>
            <w:tcW w:w="721" w:type="dxa"/>
            <w:vAlign w:val="center"/>
          </w:tcPr>
          <w:p w14:paraId="20E00F44" w14:textId="77777777" w:rsidR="00461CC4" w:rsidRPr="00B159F1" w:rsidRDefault="00461CC4" w:rsidP="00A93A4C">
            <w:pPr>
              <w:pStyle w:val="TAC"/>
              <w:rPr>
                <w:ins w:id="1513" w:author="LGE" w:date="2024-02-13T07:51:00Z"/>
                <w:rFonts w:eastAsia="MS Mincho"/>
                <w:lang w:val="en-US"/>
              </w:rPr>
            </w:pPr>
            <w:ins w:id="1514" w:author="LGE" w:date="2024-02-13T07:51:00Z">
              <w:r w:rsidRPr="00B159F1">
                <w:rPr>
                  <w:rFonts w:eastAsia="Malgun Gothic" w:cs="Arial"/>
                  <w:lang w:val="en-US"/>
                </w:rPr>
                <w:t>≤ 5.0</w:t>
              </w:r>
            </w:ins>
          </w:p>
        </w:tc>
        <w:tc>
          <w:tcPr>
            <w:tcW w:w="811" w:type="dxa"/>
            <w:vAlign w:val="center"/>
          </w:tcPr>
          <w:p w14:paraId="4EB665F0" w14:textId="77777777" w:rsidR="00461CC4" w:rsidRPr="00B159F1" w:rsidRDefault="00461CC4" w:rsidP="00A93A4C">
            <w:pPr>
              <w:pStyle w:val="TAC"/>
              <w:rPr>
                <w:ins w:id="1515" w:author="LGE" w:date="2024-02-13T07:51:00Z"/>
                <w:rFonts w:eastAsia="MS Mincho"/>
                <w:lang w:val="en-US"/>
              </w:rPr>
            </w:pPr>
            <w:ins w:id="1516" w:author="LGE" w:date="2024-02-13T07:51:00Z">
              <w:r w:rsidRPr="00B159F1">
                <w:rPr>
                  <w:rFonts w:eastAsia="Malgun Gothic" w:cs="Arial"/>
                  <w:lang w:val="en-US"/>
                </w:rPr>
                <w:t>≤ 5.5</w:t>
              </w:r>
            </w:ins>
          </w:p>
        </w:tc>
        <w:tc>
          <w:tcPr>
            <w:tcW w:w="721" w:type="dxa"/>
            <w:vAlign w:val="center"/>
          </w:tcPr>
          <w:p w14:paraId="467197E8" w14:textId="77777777" w:rsidR="00461CC4" w:rsidRPr="00B159F1" w:rsidRDefault="00461CC4" w:rsidP="00A93A4C">
            <w:pPr>
              <w:pStyle w:val="TAC"/>
              <w:rPr>
                <w:ins w:id="1517" w:author="LGE" w:date="2024-02-13T07:51:00Z"/>
                <w:rFonts w:eastAsia="MS Mincho"/>
                <w:lang w:val="en-US"/>
              </w:rPr>
            </w:pPr>
            <w:ins w:id="1518" w:author="LGE" w:date="2024-02-13T07:51:00Z">
              <w:r w:rsidRPr="00B159F1">
                <w:rPr>
                  <w:rFonts w:eastAsia="Malgun Gothic" w:cs="Arial"/>
                  <w:lang w:val="en-US"/>
                </w:rPr>
                <w:t>≤ 4.5</w:t>
              </w:r>
            </w:ins>
          </w:p>
        </w:tc>
        <w:tc>
          <w:tcPr>
            <w:tcW w:w="811" w:type="dxa"/>
            <w:vAlign w:val="center"/>
          </w:tcPr>
          <w:p w14:paraId="0EDD7274" w14:textId="77777777" w:rsidR="00461CC4" w:rsidRPr="00B159F1" w:rsidRDefault="00461CC4" w:rsidP="00A93A4C">
            <w:pPr>
              <w:pStyle w:val="TAC"/>
              <w:rPr>
                <w:ins w:id="1519" w:author="LGE" w:date="2024-02-13T07:51:00Z"/>
                <w:rFonts w:eastAsia="MS Mincho"/>
                <w:lang w:val="en-US"/>
              </w:rPr>
            </w:pPr>
            <w:ins w:id="1520" w:author="LGE" w:date="2024-02-13T07:51:00Z">
              <w:r w:rsidRPr="00B159F1">
                <w:rPr>
                  <w:rFonts w:eastAsia="Malgun Gothic" w:cs="Arial"/>
                  <w:lang w:val="en-US"/>
                </w:rPr>
                <w:t>≤ 5.5</w:t>
              </w:r>
            </w:ins>
          </w:p>
        </w:tc>
        <w:tc>
          <w:tcPr>
            <w:tcW w:w="741" w:type="dxa"/>
            <w:vAlign w:val="center"/>
          </w:tcPr>
          <w:p w14:paraId="607C9771" w14:textId="77777777" w:rsidR="00461CC4" w:rsidRPr="00B159F1" w:rsidRDefault="00461CC4" w:rsidP="00A93A4C">
            <w:pPr>
              <w:pStyle w:val="TAC"/>
              <w:rPr>
                <w:ins w:id="1521" w:author="LGE" w:date="2024-02-13T07:51:00Z"/>
                <w:rFonts w:eastAsia="MS Mincho"/>
                <w:lang w:val="en-US"/>
              </w:rPr>
            </w:pPr>
            <w:ins w:id="1522" w:author="LGE" w:date="2024-02-13T07:51:00Z">
              <w:r w:rsidRPr="00B159F1">
                <w:rPr>
                  <w:rFonts w:eastAsia="Malgun Gothic" w:cs="Arial"/>
                  <w:lang w:val="en-US"/>
                </w:rPr>
                <w:t>≤ 4.5</w:t>
              </w:r>
            </w:ins>
          </w:p>
        </w:tc>
        <w:tc>
          <w:tcPr>
            <w:tcW w:w="811" w:type="dxa"/>
            <w:vAlign w:val="center"/>
          </w:tcPr>
          <w:p w14:paraId="26CAB8F2" w14:textId="77777777" w:rsidR="00461CC4" w:rsidRPr="00B159F1" w:rsidRDefault="00461CC4" w:rsidP="00A93A4C">
            <w:pPr>
              <w:pStyle w:val="TAC"/>
              <w:rPr>
                <w:ins w:id="1523" w:author="LGE" w:date="2024-02-13T07:51:00Z"/>
                <w:rFonts w:eastAsia="MS Mincho"/>
                <w:lang w:val="en-US"/>
              </w:rPr>
            </w:pPr>
            <w:ins w:id="1524" w:author="LGE" w:date="2024-02-13T07:51:00Z">
              <w:r w:rsidRPr="00B159F1">
                <w:rPr>
                  <w:rFonts w:eastAsia="Malgun Gothic" w:cs="Arial"/>
                  <w:lang w:val="en-US"/>
                </w:rPr>
                <w:t>≤ 5.5</w:t>
              </w:r>
            </w:ins>
          </w:p>
        </w:tc>
      </w:tr>
      <w:tr w:rsidR="00461CC4" w:rsidRPr="00B159F1" w14:paraId="5B32588F" w14:textId="77777777" w:rsidTr="00A93A4C">
        <w:trPr>
          <w:trHeight w:val="20"/>
          <w:jc w:val="center"/>
          <w:ins w:id="1525" w:author="LGE" w:date="2024-02-13T07:51:00Z"/>
        </w:trPr>
        <w:tc>
          <w:tcPr>
            <w:tcW w:w="807" w:type="dxa"/>
            <w:shd w:val="clear" w:color="auto" w:fill="auto"/>
          </w:tcPr>
          <w:p w14:paraId="2C54CA2B" w14:textId="77777777" w:rsidR="00461CC4" w:rsidRPr="00B159F1" w:rsidRDefault="00461CC4" w:rsidP="00A93A4C">
            <w:pPr>
              <w:pStyle w:val="TAC"/>
              <w:rPr>
                <w:ins w:id="1526" w:author="LGE" w:date="2024-02-13T07:51:00Z"/>
                <w:rFonts w:eastAsia="MS Mincho"/>
                <w:lang w:val="en-US"/>
              </w:rPr>
            </w:pPr>
          </w:p>
        </w:tc>
        <w:tc>
          <w:tcPr>
            <w:tcW w:w="1177" w:type="dxa"/>
          </w:tcPr>
          <w:p w14:paraId="4BDC9808" w14:textId="77777777" w:rsidR="00461CC4" w:rsidRPr="00B159F1" w:rsidRDefault="00461CC4" w:rsidP="00A93A4C">
            <w:pPr>
              <w:pStyle w:val="TAC"/>
              <w:rPr>
                <w:ins w:id="1527" w:author="LGE" w:date="2024-02-13T07:51:00Z"/>
                <w:rFonts w:eastAsia="MS Mincho"/>
                <w:lang w:val="en-US"/>
              </w:rPr>
            </w:pPr>
            <w:ins w:id="1528" w:author="LGE" w:date="2024-02-13T07:51:00Z">
              <w:r w:rsidRPr="00B159F1">
                <w:rPr>
                  <w:rFonts w:eastAsia="MS Mincho"/>
                  <w:lang w:val="en-US"/>
                </w:rPr>
                <w:t>16 QAM</w:t>
              </w:r>
            </w:ins>
          </w:p>
        </w:tc>
        <w:tc>
          <w:tcPr>
            <w:tcW w:w="721" w:type="dxa"/>
            <w:vAlign w:val="center"/>
          </w:tcPr>
          <w:p w14:paraId="68C13E86" w14:textId="77777777" w:rsidR="00461CC4" w:rsidRPr="00B159F1" w:rsidRDefault="00461CC4" w:rsidP="00A93A4C">
            <w:pPr>
              <w:pStyle w:val="TAC"/>
              <w:rPr>
                <w:ins w:id="1529" w:author="LGE" w:date="2024-02-13T07:51:00Z"/>
                <w:rFonts w:eastAsia="MS Mincho"/>
                <w:lang w:val="en-US"/>
              </w:rPr>
            </w:pPr>
            <w:ins w:id="1530" w:author="LGE" w:date="2024-02-13T07:51:00Z">
              <w:r w:rsidRPr="00B159F1">
                <w:rPr>
                  <w:rFonts w:eastAsia="Malgun Gothic" w:cs="Arial"/>
                  <w:lang w:val="en-US"/>
                </w:rPr>
                <w:t>≤ 6.0</w:t>
              </w:r>
            </w:ins>
          </w:p>
        </w:tc>
        <w:tc>
          <w:tcPr>
            <w:tcW w:w="811" w:type="dxa"/>
            <w:vAlign w:val="center"/>
          </w:tcPr>
          <w:p w14:paraId="58888FCB" w14:textId="77777777" w:rsidR="00461CC4" w:rsidRPr="00B159F1" w:rsidRDefault="00461CC4" w:rsidP="00A93A4C">
            <w:pPr>
              <w:pStyle w:val="TAC"/>
              <w:rPr>
                <w:ins w:id="1531" w:author="LGE" w:date="2024-02-13T07:51:00Z"/>
                <w:rFonts w:eastAsia="MS Mincho"/>
                <w:lang w:val="en-US"/>
              </w:rPr>
            </w:pPr>
            <w:ins w:id="1532" w:author="LGE" w:date="2024-02-13T07:51:00Z">
              <w:r w:rsidRPr="00B159F1">
                <w:rPr>
                  <w:rFonts w:eastAsia="Malgun Gothic" w:cs="Arial"/>
                  <w:lang w:val="en-US"/>
                </w:rPr>
                <w:t>≤ 8.5</w:t>
              </w:r>
            </w:ins>
          </w:p>
        </w:tc>
        <w:tc>
          <w:tcPr>
            <w:tcW w:w="688" w:type="dxa"/>
            <w:vAlign w:val="center"/>
          </w:tcPr>
          <w:p w14:paraId="0A0134EB" w14:textId="77777777" w:rsidR="00461CC4" w:rsidRPr="00B159F1" w:rsidRDefault="00461CC4" w:rsidP="00A93A4C">
            <w:pPr>
              <w:pStyle w:val="TAC"/>
              <w:rPr>
                <w:ins w:id="1533" w:author="LGE" w:date="2024-02-13T07:51:00Z"/>
                <w:rFonts w:eastAsia="MS Mincho"/>
                <w:lang w:val="en-US"/>
              </w:rPr>
            </w:pPr>
            <w:ins w:id="1534" w:author="LGE" w:date="2024-02-13T07:51:00Z">
              <w:r w:rsidRPr="00B159F1">
                <w:rPr>
                  <w:rFonts w:eastAsia="Malgun Gothic" w:cs="Arial"/>
                  <w:lang w:val="en-US"/>
                </w:rPr>
                <w:t>≤ 5.5</w:t>
              </w:r>
            </w:ins>
          </w:p>
        </w:tc>
        <w:tc>
          <w:tcPr>
            <w:tcW w:w="811" w:type="dxa"/>
            <w:vAlign w:val="center"/>
          </w:tcPr>
          <w:p w14:paraId="6B57CA80" w14:textId="77777777" w:rsidR="00461CC4" w:rsidRPr="00B159F1" w:rsidRDefault="00461CC4" w:rsidP="00A93A4C">
            <w:pPr>
              <w:pStyle w:val="TAC"/>
              <w:rPr>
                <w:ins w:id="1535" w:author="LGE" w:date="2024-02-13T07:51:00Z"/>
                <w:rFonts w:eastAsia="MS Mincho"/>
                <w:lang w:val="en-US"/>
              </w:rPr>
            </w:pPr>
            <w:ins w:id="1536" w:author="LGE" w:date="2024-02-13T07:51:00Z">
              <w:r w:rsidRPr="00B159F1">
                <w:rPr>
                  <w:rFonts w:eastAsia="Malgun Gothic" w:cs="Arial"/>
                  <w:lang w:val="en-US"/>
                </w:rPr>
                <w:t>≤ 5.5</w:t>
              </w:r>
            </w:ins>
          </w:p>
        </w:tc>
        <w:tc>
          <w:tcPr>
            <w:tcW w:w="721" w:type="dxa"/>
            <w:vAlign w:val="center"/>
          </w:tcPr>
          <w:p w14:paraId="22007402" w14:textId="77777777" w:rsidR="00461CC4" w:rsidRPr="00B159F1" w:rsidRDefault="00461CC4" w:rsidP="00A93A4C">
            <w:pPr>
              <w:pStyle w:val="TAC"/>
              <w:rPr>
                <w:ins w:id="1537" w:author="LGE" w:date="2024-02-13T07:51:00Z"/>
                <w:rFonts w:eastAsia="MS Mincho"/>
                <w:lang w:val="en-US"/>
              </w:rPr>
            </w:pPr>
            <w:ins w:id="1538" w:author="LGE" w:date="2024-02-13T07:51:00Z">
              <w:r w:rsidRPr="00B159F1">
                <w:rPr>
                  <w:rFonts w:eastAsia="Malgun Gothic" w:cs="Arial"/>
                  <w:lang w:val="en-US"/>
                </w:rPr>
                <w:t>≤ 5.0</w:t>
              </w:r>
            </w:ins>
          </w:p>
        </w:tc>
        <w:tc>
          <w:tcPr>
            <w:tcW w:w="811" w:type="dxa"/>
            <w:vAlign w:val="center"/>
          </w:tcPr>
          <w:p w14:paraId="066F2C99" w14:textId="77777777" w:rsidR="00461CC4" w:rsidRPr="00B159F1" w:rsidRDefault="00461CC4" w:rsidP="00A93A4C">
            <w:pPr>
              <w:pStyle w:val="TAC"/>
              <w:rPr>
                <w:ins w:id="1539" w:author="LGE" w:date="2024-02-13T07:51:00Z"/>
                <w:rFonts w:eastAsia="MS Mincho"/>
                <w:lang w:val="en-US"/>
              </w:rPr>
            </w:pPr>
            <w:ins w:id="1540" w:author="LGE" w:date="2024-02-13T07:51:00Z">
              <w:r w:rsidRPr="00B159F1">
                <w:rPr>
                  <w:rFonts w:eastAsia="Malgun Gothic" w:cs="Arial"/>
                  <w:lang w:val="en-US"/>
                </w:rPr>
                <w:t>≤ 5.5</w:t>
              </w:r>
            </w:ins>
          </w:p>
        </w:tc>
        <w:tc>
          <w:tcPr>
            <w:tcW w:w="721" w:type="dxa"/>
            <w:vAlign w:val="center"/>
          </w:tcPr>
          <w:p w14:paraId="720EA213" w14:textId="77777777" w:rsidR="00461CC4" w:rsidRPr="00B159F1" w:rsidRDefault="00461CC4" w:rsidP="00A93A4C">
            <w:pPr>
              <w:pStyle w:val="TAC"/>
              <w:rPr>
                <w:ins w:id="1541" w:author="LGE" w:date="2024-02-13T07:51:00Z"/>
                <w:rFonts w:eastAsia="MS Mincho"/>
                <w:lang w:val="en-US"/>
              </w:rPr>
            </w:pPr>
            <w:ins w:id="1542" w:author="LGE" w:date="2024-02-13T07:51:00Z">
              <w:r w:rsidRPr="00B159F1">
                <w:rPr>
                  <w:rFonts w:eastAsia="Malgun Gothic" w:cs="Arial"/>
                  <w:lang w:val="en-US"/>
                </w:rPr>
                <w:t>≤ 4.5</w:t>
              </w:r>
            </w:ins>
          </w:p>
        </w:tc>
        <w:tc>
          <w:tcPr>
            <w:tcW w:w="811" w:type="dxa"/>
            <w:vAlign w:val="center"/>
          </w:tcPr>
          <w:p w14:paraId="366CB175" w14:textId="77777777" w:rsidR="00461CC4" w:rsidRPr="00B159F1" w:rsidRDefault="00461CC4" w:rsidP="00A93A4C">
            <w:pPr>
              <w:pStyle w:val="TAC"/>
              <w:rPr>
                <w:ins w:id="1543" w:author="LGE" w:date="2024-02-13T07:51:00Z"/>
                <w:rFonts w:eastAsia="MS Mincho"/>
                <w:lang w:val="en-US"/>
              </w:rPr>
            </w:pPr>
            <w:ins w:id="1544" w:author="LGE" w:date="2024-02-13T07:51:00Z">
              <w:r w:rsidRPr="00B159F1">
                <w:rPr>
                  <w:rFonts w:eastAsia="Malgun Gothic" w:cs="Arial"/>
                  <w:lang w:val="en-US"/>
                </w:rPr>
                <w:t>≤ 5.5</w:t>
              </w:r>
            </w:ins>
          </w:p>
        </w:tc>
        <w:tc>
          <w:tcPr>
            <w:tcW w:w="741" w:type="dxa"/>
            <w:vAlign w:val="center"/>
          </w:tcPr>
          <w:p w14:paraId="02E0A768" w14:textId="77777777" w:rsidR="00461CC4" w:rsidRPr="00B159F1" w:rsidRDefault="00461CC4" w:rsidP="00A93A4C">
            <w:pPr>
              <w:pStyle w:val="TAC"/>
              <w:rPr>
                <w:ins w:id="1545" w:author="LGE" w:date="2024-02-13T07:51:00Z"/>
                <w:rFonts w:eastAsia="MS Mincho"/>
                <w:lang w:val="en-US"/>
              </w:rPr>
            </w:pPr>
            <w:ins w:id="1546" w:author="LGE" w:date="2024-02-13T07:51:00Z">
              <w:r w:rsidRPr="00B159F1">
                <w:rPr>
                  <w:rFonts w:eastAsia="Malgun Gothic" w:cs="Arial"/>
                  <w:lang w:val="en-US"/>
                </w:rPr>
                <w:t>≤ 4.5</w:t>
              </w:r>
            </w:ins>
          </w:p>
        </w:tc>
        <w:tc>
          <w:tcPr>
            <w:tcW w:w="811" w:type="dxa"/>
            <w:vAlign w:val="center"/>
          </w:tcPr>
          <w:p w14:paraId="7F82E258" w14:textId="77777777" w:rsidR="00461CC4" w:rsidRPr="00B159F1" w:rsidRDefault="00461CC4" w:rsidP="00A93A4C">
            <w:pPr>
              <w:pStyle w:val="TAC"/>
              <w:rPr>
                <w:ins w:id="1547" w:author="LGE" w:date="2024-02-13T07:51:00Z"/>
                <w:rFonts w:eastAsia="MS Mincho"/>
                <w:lang w:val="en-US"/>
              </w:rPr>
            </w:pPr>
            <w:ins w:id="1548" w:author="LGE" w:date="2024-02-13T07:51:00Z">
              <w:r w:rsidRPr="00B159F1">
                <w:rPr>
                  <w:rFonts w:eastAsia="Malgun Gothic" w:cs="Arial"/>
                  <w:lang w:val="en-US"/>
                </w:rPr>
                <w:t>≤ 5.5</w:t>
              </w:r>
            </w:ins>
          </w:p>
        </w:tc>
      </w:tr>
      <w:tr w:rsidR="00461CC4" w:rsidRPr="00B159F1" w14:paraId="553C451A" w14:textId="77777777" w:rsidTr="00A93A4C">
        <w:trPr>
          <w:trHeight w:val="20"/>
          <w:jc w:val="center"/>
          <w:ins w:id="1549" w:author="LGE" w:date="2024-02-13T07:51:00Z"/>
        </w:trPr>
        <w:tc>
          <w:tcPr>
            <w:tcW w:w="807" w:type="dxa"/>
            <w:shd w:val="clear" w:color="auto" w:fill="auto"/>
          </w:tcPr>
          <w:p w14:paraId="357C49D4" w14:textId="77777777" w:rsidR="00461CC4" w:rsidRPr="00B159F1" w:rsidRDefault="00461CC4" w:rsidP="00A93A4C">
            <w:pPr>
              <w:pStyle w:val="TAC"/>
              <w:rPr>
                <w:ins w:id="1550" w:author="LGE" w:date="2024-02-13T07:51:00Z"/>
                <w:rFonts w:eastAsia="MS Mincho"/>
                <w:i/>
                <w:lang w:val="en-US"/>
              </w:rPr>
            </w:pPr>
          </w:p>
        </w:tc>
        <w:tc>
          <w:tcPr>
            <w:tcW w:w="1177" w:type="dxa"/>
          </w:tcPr>
          <w:p w14:paraId="7C2928B9" w14:textId="77777777" w:rsidR="00461CC4" w:rsidRPr="00B159F1" w:rsidRDefault="00461CC4" w:rsidP="00A93A4C">
            <w:pPr>
              <w:pStyle w:val="TAC"/>
              <w:rPr>
                <w:ins w:id="1551" w:author="LGE" w:date="2024-02-13T07:51:00Z"/>
                <w:rFonts w:eastAsia="MS Mincho"/>
                <w:i/>
                <w:lang w:val="en-US"/>
              </w:rPr>
            </w:pPr>
            <w:ins w:id="1552" w:author="LGE" w:date="2024-02-13T07:51:00Z">
              <w:r w:rsidRPr="00B159F1">
                <w:rPr>
                  <w:rFonts w:eastAsia="MS Mincho"/>
                  <w:i/>
                  <w:lang w:val="en-US"/>
                </w:rPr>
                <w:t>64 QAM</w:t>
              </w:r>
            </w:ins>
          </w:p>
        </w:tc>
        <w:tc>
          <w:tcPr>
            <w:tcW w:w="721" w:type="dxa"/>
            <w:vAlign w:val="center"/>
          </w:tcPr>
          <w:p w14:paraId="520C31D3" w14:textId="77777777" w:rsidR="00461CC4" w:rsidRPr="00B159F1" w:rsidRDefault="00461CC4" w:rsidP="00A93A4C">
            <w:pPr>
              <w:pStyle w:val="TAC"/>
              <w:rPr>
                <w:ins w:id="1553" w:author="LGE" w:date="2024-02-13T07:51:00Z"/>
                <w:rFonts w:eastAsia="MS Mincho"/>
                <w:lang w:val="en-US"/>
              </w:rPr>
            </w:pPr>
            <w:ins w:id="1554" w:author="LGE" w:date="2024-02-13T07:51:00Z">
              <w:r w:rsidRPr="00B159F1">
                <w:rPr>
                  <w:rFonts w:eastAsia="Malgun Gothic" w:cs="Arial"/>
                  <w:lang w:val="en-US"/>
                </w:rPr>
                <w:t>≤ 6.0</w:t>
              </w:r>
            </w:ins>
          </w:p>
        </w:tc>
        <w:tc>
          <w:tcPr>
            <w:tcW w:w="811" w:type="dxa"/>
            <w:vAlign w:val="center"/>
          </w:tcPr>
          <w:p w14:paraId="38E045CB" w14:textId="77777777" w:rsidR="00461CC4" w:rsidRPr="00B159F1" w:rsidRDefault="00461CC4" w:rsidP="00A93A4C">
            <w:pPr>
              <w:pStyle w:val="TAC"/>
              <w:rPr>
                <w:ins w:id="1555" w:author="LGE" w:date="2024-02-13T07:51:00Z"/>
                <w:rFonts w:eastAsia="MS Mincho"/>
                <w:lang w:val="en-US"/>
              </w:rPr>
            </w:pPr>
            <w:ins w:id="1556" w:author="LGE" w:date="2024-02-13T07:51:00Z">
              <w:r w:rsidRPr="00B159F1">
                <w:rPr>
                  <w:rFonts w:eastAsia="Malgun Gothic" w:cs="Arial"/>
                  <w:lang w:val="en-US"/>
                </w:rPr>
                <w:t>≤ 8.5</w:t>
              </w:r>
            </w:ins>
          </w:p>
        </w:tc>
        <w:tc>
          <w:tcPr>
            <w:tcW w:w="688" w:type="dxa"/>
            <w:vAlign w:val="center"/>
          </w:tcPr>
          <w:p w14:paraId="0EE243EE" w14:textId="77777777" w:rsidR="00461CC4" w:rsidRPr="00B159F1" w:rsidRDefault="00461CC4" w:rsidP="00A93A4C">
            <w:pPr>
              <w:pStyle w:val="TAC"/>
              <w:rPr>
                <w:ins w:id="1557" w:author="LGE" w:date="2024-02-13T07:51:00Z"/>
                <w:rFonts w:eastAsia="MS Mincho"/>
                <w:lang w:val="en-US"/>
              </w:rPr>
            </w:pPr>
            <w:ins w:id="1558" w:author="LGE" w:date="2024-02-13T07:51:00Z">
              <w:r w:rsidRPr="00B159F1">
                <w:rPr>
                  <w:rFonts w:eastAsia="Malgun Gothic" w:cs="Arial"/>
                  <w:lang w:val="en-US"/>
                </w:rPr>
                <w:t>≤ 5.5</w:t>
              </w:r>
            </w:ins>
          </w:p>
        </w:tc>
        <w:tc>
          <w:tcPr>
            <w:tcW w:w="811" w:type="dxa"/>
            <w:vAlign w:val="center"/>
          </w:tcPr>
          <w:p w14:paraId="1954CA5E" w14:textId="77777777" w:rsidR="00461CC4" w:rsidRPr="00B159F1" w:rsidRDefault="00461CC4" w:rsidP="00A93A4C">
            <w:pPr>
              <w:pStyle w:val="TAC"/>
              <w:rPr>
                <w:ins w:id="1559" w:author="LGE" w:date="2024-02-13T07:51:00Z"/>
                <w:rFonts w:eastAsia="MS Mincho"/>
                <w:lang w:val="en-US"/>
              </w:rPr>
            </w:pPr>
            <w:ins w:id="1560" w:author="LGE" w:date="2024-02-13T07:51:00Z">
              <w:r w:rsidRPr="00B159F1">
                <w:rPr>
                  <w:rFonts w:eastAsia="Malgun Gothic" w:cs="Arial"/>
                  <w:lang w:val="en-US"/>
                </w:rPr>
                <w:t>≤ 5.5</w:t>
              </w:r>
            </w:ins>
          </w:p>
        </w:tc>
        <w:tc>
          <w:tcPr>
            <w:tcW w:w="721" w:type="dxa"/>
            <w:vAlign w:val="center"/>
          </w:tcPr>
          <w:p w14:paraId="64E447DF" w14:textId="77777777" w:rsidR="00461CC4" w:rsidRPr="00B159F1" w:rsidRDefault="00461CC4" w:rsidP="00A93A4C">
            <w:pPr>
              <w:pStyle w:val="TAC"/>
              <w:rPr>
                <w:ins w:id="1561" w:author="LGE" w:date="2024-02-13T07:51:00Z"/>
                <w:rFonts w:eastAsia="MS Mincho"/>
                <w:lang w:val="en-US"/>
              </w:rPr>
            </w:pPr>
            <w:ins w:id="1562" w:author="LGE" w:date="2024-02-13T07:51:00Z">
              <w:r w:rsidRPr="00B159F1">
                <w:rPr>
                  <w:rFonts w:eastAsia="Malgun Gothic" w:cs="Arial"/>
                  <w:lang w:val="en-US"/>
                </w:rPr>
                <w:t>≤ 5.5</w:t>
              </w:r>
            </w:ins>
          </w:p>
        </w:tc>
        <w:tc>
          <w:tcPr>
            <w:tcW w:w="811" w:type="dxa"/>
            <w:vAlign w:val="center"/>
          </w:tcPr>
          <w:p w14:paraId="24A61A0B" w14:textId="77777777" w:rsidR="00461CC4" w:rsidRPr="00B159F1" w:rsidRDefault="00461CC4" w:rsidP="00A93A4C">
            <w:pPr>
              <w:pStyle w:val="TAC"/>
              <w:rPr>
                <w:ins w:id="1563" w:author="LGE" w:date="2024-02-13T07:51:00Z"/>
                <w:rFonts w:eastAsia="MS Mincho"/>
                <w:lang w:val="en-US"/>
              </w:rPr>
            </w:pPr>
            <w:ins w:id="1564" w:author="LGE" w:date="2024-02-13T07:51:00Z">
              <w:r w:rsidRPr="00B159F1">
                <w:rPr>
                  <w:rFonts w:eastAsia="Malgun Gothic" w:cs="Arial"/>
                  <w:lang w:val="en-US"/>
                </w:rPr>
                <w:t>≤ 5.5</w:t>
              </w:r>
            </w:ins>
          </w:p>
        </w:tc>
        <w:tc>
          <w:tcPr>
            <w:tcW w:w="721" w:type="dxa"/>
            <w:vAlign w:val="center"/>
          </w:tcPr>
          <w:p w14:paraId="1341DE48" w14:textId="77777777" w:rsidR="00461CC4" w:rsidRPr="00B159F1" w:rsidRDefault="00461CC4" w:rsidP="00A93A4C">
            <w:pPr>
              <w:pStyle w:val="TAC"/>
              <w:rPr>
                <w:ins w:id="1565" w:author="LGE" w:date="2024-02-13T07:51:00Z"/>
                <w:rFonts w:eastAsia="MS Mincho"/>
                <w:lang w:val="en-US"/>
              </w:rPr>
            </w:pPr>
            <w:ins w:id="1566" w:author="LGE" w:date="2024-02-13T07:51:00Z">
              <w:r w:rsidRPr="00B159F1">
                <w:rPr>
                  <w:rFonts w:eastAsia="Malgun Gothic" w:cs="Arial"/>
                  <w:lang w:val="en-US"/>
                </w:rPr>
                <w:t>≤ 5.5</w:t>
              </w:r>
            </w:ins>
          </w:p>
        </w:tc>
        <w:tc>
          <w:tcPr>
            <w:tcW w:w="811" w:type="dxa"/>
            <w:vAlign w:val="center"/>
          </w:tcPr>
          <w:p w14:paraId="60F9322B" w14:textId="77777777" w:rsidR="00461CC4" w:rsidRPr="00B159F1" w:rsidRDefault="00461CC4" w:rsidP="00A93A4C">
            <w:pPr>
              <w:pStyle w:val="TAC"/>
              <w:rPr>
                <w:ins w:id="1567" w:author="LGE" w:date="2024-02-13T07:51:00Z"/>
                <w:rFonts w:eastAsia="MS Mincho"/>
                <w:lang w:val="en-US"/>
              </w:rPr>
            </w:pPr>
            <w:ins w:id="1568" w:author="LGE" w:date="2024-02-13T07:51:00Z">
              <w:r w:rsidRPr="00B159F1">
                <w:rPr>
                  <w:rFonts w:eastAsia="Malgun Gothic" w:cs="Arial"/>
                  <w:lang w:val="en-US"/>
                </w:rPr>
                <w:t>≤ 5.5</w:t>
              </w:r>
            </w:ins>
          </w:p>
        </w:tc>
        <w:tc>
          <w:tcPr>
            <w:tcW w:w="741" w:type="dxa"/>
            <w:vAlign w:val="center"/>
          </w:tcPr>
          <w:p w14:paraId="5306766F" w14:textId="77777777" w:rsidR="00461CC4" w:rsidRPr="00B159F1" w:rsidRDefault="00461CC4" w:rsidP="00A93A4C">
            <w:pPr>
              <w:pStyle w:val="TAC"/>
              <w:rPr>
                <w:ins w:id="1569" w:author="LGE" w:date="2024-02-13T07:51:00Z"/>
                <w:rFonts w:eastAsia="MS Mincho"/>
                <w:lang w:val="en-US"/>
              </w:rPr>
            </w:pPr>
            <w:ins w:id="1570" w:author="LGE" w:date="2024-02-13T07:51:00Z">
              <w:r w:rsidRPr="00B159F1">
                <w:rPr>
                  <w:rFonts w:eastAsia="Malgun Gothic" w:cs="Arial"/>
                  <w:lang w:val="en-US"/>
                </w:rPr>
                <w:t>≤ 5.5</w:t>
              </w:r>
            </w:ins>
          </w:p>
        </w:tc>
        <w:tc>
          <w:tcPr>
            <w:tcW w:w="811" w:type="dxa"/>
            <w:vAlign w:val="center"/>
          </w:tcPr>
          <w:p w14:paraId="39FA5FDC" w14:textId="77777777" w:rsidR="00461CC4" w:rsidRPr="00B159F1" w:rsidRDefault="00461CC4" w:rsidP="00A93A4C">
            <w:pPr>
              <w:pStyle w:val="TAC"/>
              <w:rPr>
                <w:ins w:id="1571" w:author="LGE" w:date="2024-02-13T07:51:00Z"/>
                <w:rFonts w:eastAsia="MS Mincho"/>
                <w:lang w:val="en-US"/>
              </w:rPr>
            </w:pPr>
            <w:ins w:id="1572" w:author="LGE" w:date="2024-02-13T07:51:00Z">
              <w:r w:rsidRPr="00B159F1">
                <w:rPr>
                  <w:rFonts w:eastAsia="Malgun Gothic" w:cs="Arial"/>
                  <w:lang w:val="en-US"/>
                </w:rPr>
                <w:t>≤ 5.5</w:t>
              </w:r>
            </w:ins>
          </w:p>
        </w:tc>
      </w:tr>
      <w:tr w:rsidR="00461CC4" w:rsidRPr="00B159F1" w14:paraId="7AF7E539" w14:textId="77777777" w:rsidTr="00A93A4C">
        <w:trPr>
          <w:trHeight w:val="20"/>
          <w:jc w:val="center"/>
          <w:ins w:id="1573" w:author="LGE" w:date="2024-02-13T07:51:00Z"/>
        </w:trPr>
        <w:tc>
          <w:tcPr>
            <w:tcW w:w="807" w:type="dxa"/>
            <w:shd w:val="clear" w:color="auto" w:fill="auto"/>
          </w:tcPr>
          <w:p w14:paraId="0433C98B" w14:textId="77777777" w:rsidR="00461CC4" w:rsidRPr="00B159F1" w:rsidRDefault="00461CC4" w:rsidP="00A93A4C">
            <w:pPr>
              <w:pStyle w:val="TAC"/>
              <w:rPr>
                <w:ins w:id="1574" w:author="LGE" w:date="2024-02-13T07:51:00Z"/>
                <w:rFonts w:eastAsia="MS Mincho"/>
                <w:lang w:val="en-US"/>
              </w:rPr>
            </w:pPr>
          </w:p>
        </w:tc>
        <w:tc>
          <w:tcPr>
            <w:tcW w:w="1177" w:type="dxa"/>
          </w:tcPr>
          <w:p w14:paraId="51C79DD4" w14:textId="77777777" w:rsidR="00461CC4" w:rsidRPr="00B159F1" w:rsidRDefault="00461CC4" w:rsidP="00A93A4C">
            <w:pPr>
              <w:pStyle w:val="TAC"/>
              <w:rPr>
                <w:ins w:id="1575" w:author="LGE" w:date="2024-02-13T07:51:00Z"/>
                <w:rFonts w:eastAsia="MS Mincho"/>
                <w:lang w:val="en-US"/>
              </w:rPr>
            </w:pPr>
            <w:ins w:id="1576" w:author="LGE" w:date="2024-02-13T07:51:00Z">
              <w:r w:rsidRPr="00B159F1">
                <w:rPr>
                  <w:rFonts w:eastAsia="MS Mincho"/>
                  <w:lang w:val="en-US"/>
                </w:rPr>
                <w:t>256 QAM</w:t>
              </w:r>
            </w:ins>
          </w:p>
        </w:tc>
        <w:tc>
          <w:tcPr>
            <w:tcW w:w="721" w:type="dxa"/>
            <w:vAlign w:val="center"/>
          </w:tcPr>
          <w:p w14:paraId="71FEC107" w14:textId="77777777" w:rsidR="00461CC4" w:rsidRPr="00B159F1" w:rsidRDefault="00461CC4" w:rsidP="00A93A4C">
            <w:pPr>
              <w:pStyle w:val="TAC"/>
              <w:rPr>
                <w:ins w:id="1577" w:author="LGE" w:date="2024-02-13T07:51:00Z"/>
                <w:rFonts w:eastAsia="MS Mincho"/>
                <w:lang w:val="en-US"/>
              </w:rPr>
            </w:pPr>
            <w:ins w:id="1578" w:author="LGE" w:date="2024-02-13T07:51:00Z">
              <w:r w:rsidRPr="00B159F1">
                <w:rPr>
                  <w:rFonts w:ascii="Dotum" w:eastAsia="Dotum" w:hAnsi="Dotum" w:cs="Arial"/>
                  <w:lang w:val="en-US"/>
                </w:rPr>
                <w:t>≤</w:t>
              </w:r>
              <w:r w:rsidRPr="00B159F1">
                <w:rPr>
                  <w:rFonts w:eastAsia="Malgun Gothic" w:cs="Arial"/>
                  <w:lang w:val="en-US"/>
                </w:rPr>
                <w:t xml:space="preserve"> 8</w:t>
              </w:r>
              <w:r w:rsidRPr="00B159F1">
                <w:rPr>
                  <w:rFonts w:eastAsia="Malgun Gothic" w:cs="Arial"/>
                  <w:strike/>
                  <w:lang w:val="en-US"/>
                </w:rPr>
                <w:t>.</w:t>
              </w:r>
              <w:r w:rsidRPr="00B159F1">
                <w:rPr>
                  <w:rFonts w:eastAsia="Malgun Gothic" w:cs="Arial"/>
                  <w:lang w:val="en-US"/>
                </w:rPr>
                <w:t>0</w:t>
              </w:r>
            </w:ins>
          </w:p>
        </w:tc>
        <w:tc>
          <w:tcPr>
            <w:tcW w:w="811" w:type="dxa"/>
            <w:vAlign w:val="center"/>
          </w:tcPr>
          <w:p w14:paraId="554022C7" w14:textId="77777777" w:rsidR="00461CC4" w:rsidRPr="00B159F1" w:rsidRDefault="00461CC4" w:rsidP="00A93A4C">
            <w:pPr>
              <w:pStyle w:val="TAC"/>
              <w:rPr>
                <w:ins w:id="1579" w:author="LGE" w:date="2024-02-13T07:51:00Z"/>
                <w:rFonts w:eastAsia="MS Mincho"/>
                <w:lang w:val="en-US"/>
              </w:rPr>
            </w:pPr>
            <w:ins w:id="1580" w:author="LGE" w:date="2024-02-13T07:51:00Z">
              <w:r w:rsidRPr="00B159F1">
                <w:rPr>
                  <w:rFonts w:eastAsia="Malgun Gothic" w:cs="Arial"/>
                  <w:lang w:val="en-US"/>
                </w:rPr>
                <w:t>≤ 8.5</w:t>
              </w:r>
            </w:ins>
          </w:p>
        </w:tc>
        <w:tc>
          <w:tcPr>
            <w:tcW w:w="688" w:type="dxa"/>
            <w:vAlign w:val="center"/>
          </w:tcPr>
          <w:p w14:paraId="1883023D" w14:textId="77777777" w:rsidR="00461CC4" w:rsidRPr="00B159F1" w:rsidRDefault="00461CC4" w:rsidP="00A93A4C">
            <w:pPr>
              <w:pStyle w:val="TAC"/>
              <w:rPr>
                <w:ins w:id="1581" w:author="LGE" w:date="2024-02-13T07:51:00Z"/>
                <w:rFonts w:eastAsia="MS Mincho"/>
                <w:lang w:val="en-US"/>
              </w:rPr>
            </w:pPr>
            <w:ins w:id="1582" w:author="LGE" w:date="2024-02-13T07:51:00Z">
              <w:r w:rsidRPr="00B159F1">
                <w:rPr>
                  <w:rFonts w:eastAsia="Malgun Gothic" w:cs="Arial"/>
                  <w:lang w:val="en-US"/>
                </w:rPr>
                <w:t>≤ 8.0</w:t>
              </w:r>
            </w:ins>
          </w:p>
        </w:tc>
        <w:tc>
          <w:tcPr>
            <w:tcW w:w="811" w:type="dxa"/>
            <w:vAlign w:val="center"/>
          </w:tcPr>
          <w:p w14:paraId="74F99EBF" w14:textId="77777777" w:rsidR="00461CC4" w:rsidRPr="00B159F1" w:rsidRDefault="00461CC4" w:rsidP="00A93A4C">
            <w:pPr>
              <w:pStyle w:val="TAC"/>
              <w:rPr>
                <w:ins w:id="1583" w:author="LGE" w:date="2024-02-13T07:51:00Z"/>
                <w:rFonts w:eastAsia="MS Mincho"/>
                <w:lang w:val="en-US"/>
              </w:rPr>
            </w:pPr>
            <w:ins w:id="1584" w:author="LGE" w:date="2024-02-13T07:51:00Z">
              <w:r w:rsidRPr="00B159F1">
                <w:rPr>
                  <w:rFonts w:eastAsia="Malgun Gothic" w:cs="Arial"/>
                  <w:lang w:val="en-US"/>
                </w:rPr>
                <w:t>≤ 7.0</w:t>
              </w:r>
            </w:ins>
          </w:p>
        </w:tc>
        <w:tc>
          <w:tcPr>
            <w:tcW w:w="721" w:type="dxa"/>
            <w:vAlign w:val="center"/>
          </w:tcPr>
          <w:p w14:paraId="274BF542" w14:textId="77777777" w:rsidR="00461CC4" w:rsidRPr="00B159F1" w:rsidRDefault="00461CC4" w:rsidP="00A93A4C">
            <w:pPr>
              <w:pStyle w:val="TAC"/>
              <w:rPr>
                <w:ins w:id="1585" w:author="LGE" w:date="2024-02-13T07:51:00Z"/>
                <w:rFonts w:eastAsia="MS Mincho"/>
                <w:lang w:val="en-US"/>
              </w:rPr>
            </w:pPr>
            <w:ins w:id="1586" w:author="LGE" w:date="2024-02-13T07:51:00Z">
              <w:r w:rsidRPr="00B159F1">
                <w:rPr>
                  <w:rFonts w:eastAsia="Malgun Gothic" w:cs="Arial"/>
                  <w:lang w:val="en-US"/>
                </w:rPr>
                <w:t>≤ 8.0</w:t>
              </w:r>
            </w:ins>
          </w:p>
        </w:tc>
        <w:tc>
          <w:tcPr>
            <w:tcW w:w="811" w:type="dxa"/>
            <w:vAlign w:val="center"/>
          </w:tcPr>
          <w:p w14:paraId="280C9FCC" w14:textId="77777777" w:rsidR="00461CC4" w:rsidRPr="00B159F1" w:rsidRDefault="00461CC4" w:rsidP="00A93A4C">
            <w:pPr>
              <w:pStyle w:val="TAC"/>
              <w:rPr>
                <w:ins w:id="1587" w:author="LGE" w:date="2024-02-13T07:51:00Z"/>
                <w:rFonts w:eastAsia="MS Mincho"/>
                <w:lang w:val="en-US"/>
              </w:rPr>
            </w:pPr>
            <w:ins w:id="1588" w:author="LGE" w:date="2024-02-13T07:51:00Z">
              <w:r w:rsidRPr="00B159F1">
                <w:rPr>
                  <w:rFonts w:eastAsia="Malgun Gothic" w:cs="Arial"/>
                  <w:lang w:val="en-US"/>
                </w:rPr>
                <w:t>≤ 7.0</w:t>
              </w:r>
            </w:ins>
          </w:p>
        </w:tc>
        <w:tc>
          <w:tcPr>
            <w:tcW w:w="721" w:type="dxa"/>
            <w:vAlign w:val="center"/>
          </w:tcPr>
          <w:p w14:paraId="075B1F24" w14:textId="77777777" w:rsidR="00461CC4" w:rsidRPr="00B159F1" w:rsidRDefault="00461CC4" w:rsidP="00A93A4C">
            <w:pPr>
              <w:pStyle w:val="TAC"/>
              <w:rPr>
                <w:ins w:id="1589" w:author="LGE" w:date="2024-02-13T07:51:00Z"/>
                <w:rFonts w:eastAsia="MS Mincho"/>
                <w:lang w:val="en-US"/>
              </w:rPr>
            </w:pPr>
            <w:ins w:id="1590" w:author="LGE" w:date="2024-02-13T07:51:00Z">
              <w:r w:rsidRPr="00B159F1">
                <w:rPr>
                  <w:rFonts w:eastAsia="Malgun Gothic" w:cs="Arial"/>
                  <w:lang w:val="en-US"/>
                </w:rPr>
                <w:t>≤ 8.0</w:t>
              </w:r>
            </w:ins>
          </w:p>
        </w:tc>
        <w:tc>
          <w:tcPr>
            <w:tcW w:w="811" w:type="dxa"/>
            <w:vAlign w:val="center"/>
          </w:tcPr>
          <w:p w14:paraId="4DC66D3D" w14:textId="77777777" w:rsidR="00461CC4" w:rsidRPr="00B159F1" w:rsidRDefault="00461CC4" w:rsidP="00A93A4C">
            <w:pPr>
              <w:pStyle w:val="TAC"/>
              <w:rPr>
                <w:ins w:id="1591" w:author="LGE" w:date="2024-02-13T07:51:00Z"/>
                <w:rFonts w:eastAsia="MS Mincho"/>
                <w:lang w:val="en-US"/>
              </w:rPr>
            </w:pPr>
            <w:ins w:id="1592" w:author="LGE" w:date="2024-02-13T07:51:00Z">
              <w:r w:rsidRPr="00B159F1">
                <w:rPr>
                  <w:rFonts w:eastAsia="Malgun Gothic" w:cs="Arial"/>
                  <w:lang w:val="en-US"/>
                </w:rPr>
                <w:t>≤ 7.0</w:t>
              </w:r>
            </w:ins>
          </w:p>
        </w:tc>
        <w:tc>
          <w:tcPr>
            <w:tcW w:w="741" w:type="dxa"/>
            <w:vAlign w:val="center"/>
          </w:tcPr>
          <w:p w14:paraId="505989BC" w14:textId="77777777" w:rsidR="00461CC4" w:rsidRPr="00B159F1" w:rsidRDefault="00461CC4" w:rsidP="00A93A4C">
            <w:pPr>
              <w:pStyle w:val="TAC"/>
              <w:rPr>
                <w:ins w:id="1593" w:author="LGE" w:date="2024-02-13T07:51:00Z"/>
                <w:rFonts w:eastAsia="MS Mincho"/>
                <w:lang w:val="en-US"/>
              </w:rPr>
            </w:pPr>
            <w:ins w:id="1594" w:author="LGE" w:date="2024-02-13T07:51:00Z">
              <w:r w:rsidRPr="00B159F1">
                <w:rPr>
                  <w:rFonts w:eastAsia="Malgun Gothic" w:cs="Arial"/>
                  <w:lang w:val="en-US"/>
                </w:rPr>
                <w:t>≤ 8.0</w:t>
              </w:r>
            </w:ins>
          </w:p>
        </w:tc>
        <w:tc>
          <w:tcPr>
            <w:tcW w:w="811" w:type="dxa"/>
            <w:vAlign w:val="center"/>
          </w:tcPr>
          <w:p w14:paraId="1605E391" w14:textId="77777777" w:rsidR="00461CC4" w:rsidRPr="00B159F1" w:rsidRDefault="00461CC4" w:rsidP="00A93A4C">
            <w:pPr>
              <w:pStyle w:val="TAC"/>
              <w:rPr>
                <w:ins w:id="1595" w:author="LGE" w:date="2024-02-13T07:51:00Z"/>
                <w:rFonts w:eastAsia="MS Mincho"/>
                <w:lang w:val="en-US"/>
              </w:rPr>
            </w:pPr>
            <w:ins w:id="1596" w:author="LGE" w:date="2024-02-13T07:51:00Z">
              <w:r w:rsidRPr="00B159F1">
                <w:rPr>
                  <w:rFonts w:eastAsia="Malgun Gothic" w:cs="Arial"/>
                  <w:lang w:val="en-US"/>
                </w:rPr>
                <w:t>≤ 7.0</w:t>
              </w:r>
            </w:ins>
          </w:p>
        </w:tc>
      </w:tr>
      <w:tr w:rsidR="00461CC4" w:rsidRPr="00B159F1" w14:paraId="1E7F5D70" w14:textId="77777777" w:rsidTr="00A93A4C">
        <w:trPr>
          <w:trHeight w:val="20"/>
          <w:jc w:val="center"/>
          <w:ins w:id="1597" w:author="LGE" w:date="2024-02-13T07:51:00Z"/>
        </w:trPr>
        <w:tc>
          <w:tcPr>
            <w:tcW w:w="9631" w:type="dxa"/>
            <w:gridSpan w:val="12"/>
            <w:shd w:val="clear" w:color="auto" w:fill="auto"/>
          </w:tcPr>
          <w:p w14:paraId="1321BAB7" w14:textId="77777777" w:rsidR="00461CC4" w:rsidRPr="00B159F1" w:rsidRDefault="00461CC4" w:rsidP="00A93A4C">
            <w:pPr>
              <w:pStyle w:val="TAN"/>
              <w:rPr>
                <w:ins w:id="1598" w:author="LGE" w:date="2024-02-13T07:51:00Z"/>
                <w:b/>
                <w:lang w:val="en-US"/>
              </w:rPr>
            </w:pPr>
            <w:ins w:id="1599" w:author="LGE" w:date="2024-02-13T07:51:00Z">
              <w:r w:rsidRPr="00B159F1">
                <w:rPr>
                  <w:lang w:val="en-US"/>
                </w:rPr>
                <w:t>NOTE 1</w:t>
              </w:r>
              <w:r w:rsidRPr="00B159F1">
                <w:rPr>
                  <w:bCs/>
                  <w:lang w:val="en-US"/>
                </w:rPr>
                <w:t>:</w:t>
              </w:r>
              <w:r w:rsidRPr="00B159F1">
                <w:tab/>
              </w:r>
              <w:r w:rsidRPr="00B159F1">
                <w:rPr>
                  <w:lang w:val="en-US"/>
                </w:rPr>
                <w:t>The A-MPR shall apply to all SCS in all active 20 MHz sub-bands contiguously allocated in the channel.</w:t>
              </w:r>
            </w:ins>
          </w:p>
          <w:p w14:paraId="1004AD77" w14:textId="77777777" w:rsidR="00461CC4" w:rsidRPr="00B159F1" w:rsidRDefault="00461CC4" w:rsidP="00A93A4C">
            <w:pPr>
              <w:pStyle w:val="TAN"/>
              <w:rPr>
                <w:ins w:id="1600" w:author="LGE" w:date="2024-02-13T07:51:00Z"/>
                <w:b/>
                <w:color w:val="FF0000"/>
                <w:lang w:val="en-US"/>
              </w:rPr>
            </w:pPr>
            <w:ins w:id="1601" w:author="LGE" w:date="2024-02-13T07:51:00Z">
              <w:r w:rsidRPr="00B159F1">
                <w:rPr>
                  <w:lang w:val="en-US"/>
                </w:rPr>
                <w:t>NOTE 2:</w:t>
              </w:r>
              <w:r w:rsidRPr="00B159F1">
                <w:tab/>
              </w:r>
              <w:r w:rsidRPr="00B159F1">
                <w:rPr>
                  <w:lang w:val="en-US"/>
                </w:rPr>
                <w:t>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173055CD" w14:textId="77777777" w:rsidR="00461CC4" w:rsidRPr="00B159F1" w:rsidDel="00AD6557" w:rsidRDefault="00461CC4" w:rsidP="00461CC4">
      <w:pPr>
        <w:rPr>
          <w:del w:id="1602" w:author="LGE" w:date="2024-02-13T07:52:00Z"/>
        </w:rPr>
      </w:pPr>
    </w:p>
    <w:tbl>
      <w:tblPr>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461CC4" w:rsidRPr="00B159F1" w:rsidDel="00AD6557" w14:paraId="644B6FE7" w14:textId="77777777" w:rsidTr="00A93A4C">
        <w:trPr>
          <w:trHeight w:val="237"/>
          <w:jc w:val="center"/>
          <w:del w:id="1603" w:author="LGE" w:date="2024-02-13T07:52:00Z"/>
        </w:trPr>
        <w:tc>
          <w:tcPr>
            <w:tcW w:w="807" w:type="dxa"/>
            <w:vMerge w:val="restart"/>
            <w:tcBorders>
              <w:top w:val="single" w:sz="4" w:space="0" w:color="auto"/>
            </w:tcBorders>
            <w:shd w:val="clear" w:color="auto" w:fill="auto"/>
          </w:tcPr>
          <w:p w14:paraId="34585138" w14:textId="77777777" w:rsidR="00461CC4" w:rsidRPr="00B159F1" w:rsidDel="00AD6557" w:rsidRDefault="00461CC4" w:rsidP="00A93A4C">
            <w:pPr>
              <w:pStyle w:val="TAH"/>
              <w:rPr>
                <w:del w:id="1604" w:author="LGE" w:date="2024-02-13T07:52:00Z"/>
                <w:lang w:val="en-US" w:eastAsia="ko-KR"/>
              </w:rPr>
            </w:pPr>
            <w:del w:id="1605" w:author="LGE" w:date="2024-02-13T07:52:00Z">
              <w:r w:rsidRPr="00B159F1" w:rsidDel="00AD6557">
                <w:rPr>
                  <w:lang w:val="en-US" w:eastAsia="ko-KR"/>
                </w:rPr>
                <w:delText>Pre-coding</w:delText>
              </w:r>
            </w:del>
          </w:p>
        </w:tc>
        <w:tc>
          <w:tcPr>
            <w:tcW w:w="1177" w:type="dxa"/>
            <w:vMerge w:val="restart"/>
            <w:tcBorders>
              <w:top w:val="single" w:sz="4" w:space="0" w:color="auto"/>
            </w:tcBorders>
            <w:shd w:val="clear" w:color="auto" w:fill="auto"/>
          </w:tcPr>
          <w:p w14:paraId="3B30B094" w14:textId="77777777" w:rsidR="00461CC4" w:rsidRPr="00B159F1" w:rsidDel="00AD6557" w:rsidRDefault="00461CC4" w:rsidP="00A93A4C">
            <w:pPr>
              <w:pStyle w:val="TAH"/>
              <w:rPr>
                <w:del w:id="1606" w:author="LGE" w:date="2024-02-13T07:52:00Z"/>
                <w:lang w:val="en-US" w:eastAsia="ko-KR"/>
              </w:rPr>
            </w:pPr>
            <w:del w:id="1607" w:author="LGE" w:date="2024-02-13T07:52:00Z">
              <w:r w:rsidRPr="00B159F1" w:rsidDel="00AD6557">
                <w:rPr>
                  <w:lang w:val="en-US" w:eastAsia="ko-KR"/>
                </w:rPr>
                <w:delText>Modulation</w:delText>
              </w:r>
            </w:del>
          </w:p>
        </w:tc>
        <w:tc>
          <w:tcPr>
            <w:tcW w:w="7647" w:type="dxa"/>
            <w:gridSpan w:val="10"/>
          </w:tcPr>
          <w:p w14:paraId="55F2F26F" w14:textId="77777777" w:rsidR="00461CC4" w:rsidRPr="00B159F1" w:rsidDel="00AD6557" w:rsidRDefault="00461CC4" w:rsidP="00A93A4C">
            <w:pPr>
              <w:pStyle w:val="TAH"/>
              <w:rPr>
                <w:del w:id="1608" w:author="LGE" w:date="2024-02-13T07:52:00Z"/>
                <w:lang w:val="en-US" w:eastAsia="ko-KR"/>
              </w:rPr>
            </w:pPr>
            <w:del w:id="1609" w:author="LGE" w:date="2024-02-13T07:52:00Z">
              <w:r w:rsidRPr="00B159F1" w:rsidDel="00AD6557">
                <w:rPr>
                  <w:lang w:val="en-US" w:eastAsia="ko-KR"/>
                </w:rPr>
                <w:delText>Channel bandwidth (Sub-band allocation) / RB Allocation</w:delText>
              </w:r>
            </w:del>
          </w:p>
        </w:tc>
      </w:tr>
      <w:tr w:rsidR="00461CC4" w:rsidRPr="00B159F1" w:rsidDel="00AD6557" w14:paraId="1973066E" w14:textId="77777777" w:rsidTr="00A93A4C">
        <w:trPr>
          <w:trHeight w:val="237"/>
          <w:jc w:val="center"/>
          <w:del w:id="1610" w:author="LGE" w:date="2024-02-13T07:52:00Z"/>
        </w:trPr>
        <w:tc>
          <w:tcPr>
            <w:tcW w:w="807" w:type="dxa"/>
            <w:vMerge/>
            <w:shd w:val="clear" w:color="auto" w:fill="auto"/>
          </w:tcPr>
          <w:p w14:paraId="3D10DA1E" w14:textId="77777777" w:rsidR="00461CC4" w:rsidRPr="00B159F1" w:rsidDel="00AD6557" w:rsidRDefault="00461CC4" w:rsidP="00A93A4C">
            <w:pPr>
              <w:pStyle w:val="TAH"/>
              <w:rPr>
                <w:del w:id="1611" w:author="LGE" w:date="2024-02-13T07:52:00Z"/>
                <w:lang w:val="en-US"/>
              </w:rPr>
            </w:pPr>
          </w:p>
        </w:tc>
        <w:tc>
          <w:tcPr>
            <w:tcW w:w="1177" w:type="dxa"/>
            <w:vMerge/>
            <w:shd w:val="clear" w:color="auto" w:fill="auto"/>
          </w:tcPr>
          <w:p w14:paraId="4A8C8BA3" w14:textId="77777777" w:rsidR="00461CC4" w:rsidRPr="00B159F1" w:rsidDel="00AD6557" w:rsidRDefault="00461CC4" w:rsidP="00A93A4C">
            <w:pPr>
              <w:pStyle w:val="TAH"/>
              <w:rPr>
                <w:del w:id="1612" w:author="LGE" w:date="2024-02-13T07:52:00Z"/>
                <w:lang w:val="en-US"/>
              </w:rPr>
            </w:pPr>
          </w:p>
        </w:tc>
        <w:tc>
          <w:tcPr>
            <w:tcW w:w="1532" w:type="dxa"/>
            <w:gridSpan w:val="2"/>
          </w:tcPr>
          <w:p w14:paraId="0CD5C4C9" w14:textId="77777777" w:rsidR="00461CC4" w:rsidRPr="00B159F1" w:rsidDel="00AD6557" w:rsidRDefault="00461CC4" w:rsidP="00A93A4C">
            <w:pPr>
              <w:pStyle w:val="TAH"/>
              <w:rPr>
                <w:del w:id="1613" w:author="LGE" w:date="2024-02-13T07:52:00Z"/>
                <w:lang w:val="en-US"/>
              </w:rPr>
            </w:pPr>
            <w:del w:id="1614" w:author="LGE" w:date="2024-02-13T07:52:00Z">
              <w:r w:rsidRPr="00B159F1" w:rsidDel="00AD6557">
                <w:rPr>
                  <w:lang w:val="en-US" w:eastAsia="ko-KR"/>
                </w:rPr>
                <w:delText>20MHz</w:delText>
              </w:r>
            </w:del>
          </w:p>
        </w:tc>
        <w:tc>
          <w:tcPr>
            <w:tcW w:w="1499" w:type="dxa"/>
            <w:gridSpan w:val="2"/>
          </w:tcPr>
          <w:p w14:paraId="7FEAFAF4" w14:textId="77777777" w:rsidR="00461CC4" w:rsidRPr="00B159F1" w:rsidDel="00AD6557" w:rsidRDefault="00461CC4" w:rsidP="00A93A4C">
            <w:pPr>
              <w:pStyle w:val="TAH"/>
              <w:rPr>
                <w:del w:id="1615" w:author="LGE" w:date="2024-02-13T07:52:00Z"/>
                <w:lang w:val="en-US"/>
              </w:rPr>
            </w:pPr>
            <w:del w:id="1616" w:author="LGE" w:date="2024-02-13T07:52:00Z">
              <w:r w:rsidRPr="00B159F1" w:rsidDel="00AD6557">
                <w:rPr>
                  <w:lang w:val="en-US" w:eastAsia="ko-KR"/>
                </w:rPr>
                <w:delText>40MHz</w:delText>
              </w:r>
            </w:del>
          </w:p>
        </w:tc>
        <w:tc>
          <w:tcPr>
            <w:tcW w:w="1532" w:type="dxa"/>
            <w:gridSpan w:val="2"/>
          </w:tcPr>
          <w:p w14:paraId="74AA5BB9" w14:textId="77777777" w:rsidR="00461CC4" w:rsidRPr="00B159F1" w:rsidDel="00AD6557" w:rsidRDefault="00461CC4" w:rsidP="00A93A4C">
            <w:pPr>
              <w:pStyle w:val="TAH"/>
              <w:rPr>
                <w:del w:id="1617" w:author="LGE" w:date="2024-02-13T07:52:00Z"/>
                <w:lang w:val="en-US"/>
              </w:rPr>
            </w:pPr>
            <w:del w:id="1618" w:author="LGE" w:date="2024-02-13T07:52:00Z">
              <w:r w:rsidRPr="00B159F1" w:rsidDel="00AD6557">
                <w:rPr>
                  <w:lang w:val="en-US" w:eastAsia="ko-KR"/>
                </w:rPr>
                <w:delText>60MHz</w:delText>
              </w:r>
            </w:del>
          </w:p>
        </w:tc>
        <w:tc>
          <w:tcPr>
            <w:tcW w:w="1532" w:type="dxa"/>
            <w:gridSpan w:val="2"/>
          </w:tcPr>
          <w:p w14:paraId="468DB66D" w14:textId="77777777" w:rsidR="00461CC4" w:rsidRPr="00B159F1" w:rsidDel="00AD6557" w:rsidRDefault="00461CC4" w:rsidP="00A93A4C">
            <w:pPr>
              <w:pStyle w:val="TAH"/>
              <w:rPr>
                <w:del w:id="1619" w:author="LGE" w:date="2024-02-13T07:52:00Z"/>
                <w:lang w:val="en-US"/>
              </w:rPr>
            </w:pPr>
            <w:del w:id="1620" w:author="LGE" w:date="2024-02-13T07:52:00Z">
              <w:r w:rsidRPr="00B159F1" w:rsidDel="00AD6557">
                <w:rPr>
                  <w:lang w:val="en-US" w:eastAsia="ko-KR"/>
                </w:rPr>
                <w:delText>80MHz</w:delText>
              </w:r>
            </w:del>
          </w:p>
        </w:tc>
        <w:tc>
          <w:tcPr>
            <w:tcW w:w="1552" w:type="dxa"/>
            <w:gridSpan w:val="2"/>
          </w:tcPr>
          <w:p w14:paraId="459C54EE" w14:textId="77777777" w:rsidR="00461CC4" w:rsidRPr="00B159F1" w:rsidDel="00AD6557" w:rsidRDefault="00461CC4" w:rsidP="00A93A4C">
            <w:pPr>
              <w:pStyle w:val="TAH"/>
              <w:rPr>
                <w:del w:id="1621" w:author="LGE" w:date="2024-02-13T07:52:00Z"/>
                <w:lang w:val="en-US"/>
              </w:rPr>
            </w:pPr>
            <w:del w:id="1622" w:author="LGE" w:date="2024-02-13T07:52:00Z">
              <w:r w:rsidRPr="00B159F1" w:rsidDel="00AD6557">
                <w:rPr>
                  <w:lang w:val="en-US" w:eastAsia="ko-KR"/>
                </w:rPr>
                <w:delText>100MHz</w:delText>
              </w:r>
            </w:del>
          </w:p>
        </w:tc>
      </w:tr>
      <w:tr w:rsidR="00461CC4" w:rsidRPr="00B159F1" w:rsidDel="00AD6557" w14:paraId="063B80AF" w14:textId="77777777" w:rsidTr="00A93A4C">
        <w:trPr>
          <w:trHeight w:val="237"/>
          <w:jc w:val="center"/>
          <w:del w:id="1623" w:author="LGE" w:date="2024-02-13T07:52:00Z"/>
        </w:trPr>
        <w:tc>
          <w:tcPr>
            <w:tcW w:w="807" w:type="dxa"/>
            <w:vMerge/>
            <w:tcBorders>
              <w:bottom w:val="single" w:sz="4" w:space="0" w:color="auto"/>
            </w:tcBorders>
            <w:shd w:val="clear" w:color="auto" w:fill="auto"/>
          </w:tcPr>
          <w:p w14:paraId="6CCA66E0" w14:textId="77777777" w:rsidR="00461CC4" w:rsidRPr="00B159F1" w:rsidDel="00AD6557" w:rsidRDefault="00461CC4" w:rsidP="00A93A4C">
            <w:pPr>
              <w:pStyle w:val="TAH"/>
              <w:rPr>
                <w:del w:id="1624" w:author="LGE" w:date="2024-02-13T07:52:00Z"/>
                <w:lang w:val="en-US"/>
              </w:rPr>
            </w:pPr>
          </w:p>
        </w:tc>
        <w:tc>
          <w:tcPr>
            <w:tcW w:w="1177" w:type="dxa"/>
            <w:vMerge/>
            <w:shd w:val="clear" w:color="auto" w:fill="auto"/>
          </w:tcPr>
          <w:p w14:paraId="2BD99311" w14:textId="77777777" w:rsidR="00461CC4" w:rsidRPr="00B159F1" w:rsidDel="00AD6557" w:rsidRDefault="00461CC4" w:rsidP="00A93A4C">
            <w:pPr>
              <w:pStyle w:val="TAH"/>
              <w:rPr>
                <w:del w:id="1625" w:author="LGE" w:date="2024-02-13T07:52:00Z"/>
                <w:lang w:val="en-US"/>
              </w:rPr>
            </w:pPr>
          </w:p>
        </w:tc>
        <w:tc>
          <w:tcPr>
            <w:tcW w:w="721" w:type="dxa"/>
          </w:tcPr>
          <w:p w14:paraId="54EBB809" w14:textId="77777777" w:rsidR="00461CC4" w:rsidRPr="00B159F1" w:rsidDel="00AD6557" w:rsidRDefault="00461CC4" w:rsidP="00A93A4C">
            <w:pPr>
              <w:pStyle w:val="TAH"/>
              <w:rPr>
                <w:del w:id="1626" w:author="LGE" w:date="2024-02-13T07:52:00Z"/>
                <w:lang w:val="en-US"/>
              </w:rPr>
            </w:pPr>
            <w:del w:id="1627" w:author="LGE" w:date="2024-02-13T07:52:00Z">
              <w:r w:rsidRPr="00B159F1" w:rsidDel="00AD6557">
                <w:rPr>
                  <w:lang w:val="en-US"/>
                </w:rPr>
                <w:delText>Full (dB)</w:delText>
              </w:r>
            </w:del>
          </w:p>
        </w:tc>
        <w:tc>
          <w:tcPr>
            <w:tcW w:w="811" w:type="dxa"/>
          </w:tcPr>
          <w:p w14:paraId="72000855" w14:textId="77777777" w:rsidR="00461CC4" w:rsidRPr="00B159F1" w:rsidDel="00AD6557" w:rsidRDefault="00461CC4" w:rsidP="00A93A4C">
            <w:pPr>
              <w:pStyle w:val="TAH"/>
              <w:rPr>
                <w:del w:id="1628" w:author="LGE" w:date="2024-02-13T07:52:00Z"/>
                <w:lang w:val="en-US"/>
              </w:rPr>
            </w:pPr>
            <w:del w:id="1629" w:author="LGE" w:date="2024-02-13T07:52:00Z">
              <w:r w:rsidRPr="00B159F1" w:rsidDel="00AD6557">
                <w:rPr>
                  <w:lang w:val="en-US"/>
                </w:rPr>
                <w:delText>Partial (dB)</w:delText>
              </w:r>
            </w:del>
          </w:p>
        </w:tc>
        <w:tc>
          <w:tcPr>
            <w:tcW w:w="688" w:type="dxa"/>
          </w:tcPr>
          <w:p w14:paraId="064CA7A2" w14:textId="77777777" w:rsidR="00461CC4" w:rsidRPr="00B159F1" w:rsidDel="00AD6557" w:rsidRDefault="00461CC4" w:rsidP="00A93A4C">
            <w:pPr>
              <w:pStyle w:val="TAH"/>
              <w:rPr>
                <w:del w:id="1630" w:author="LGE" w:date="2024-02-13T07:52:00Z"/>
                <w:lang w:val="en-US"/>
              </w:rPr>
            </w:pPr>
            <w:del w:id="1631" w:author="LGE" w:date="2024-02-13T07:52:00Z">
              <w:r w:rsidRPr="00B159F1" w:rsidDel="00AD6557">
                <w:rPr>
                  <w:lang w:val="en-US"/>
                </w:rPr>
                <w:delText>Full (dB)</w:delText>
              </w:r>
            </w:del>
          </w:p>
        </w:tc>
        <w:tc>
          <w:tcPr>
            <w:tcW w:w="811" w:type="dxa"/>
          </w:tcPr>
          <w:p w14:paraId="45C7A3FB" w14:textId="77777777" w:rsidR="00461CC4" w:rsidRPr="00B159F1" w:rsidDel="00AD6557" w:rsidRDefault="00461CC4" w:rsidP="00A93A4C">
            <w:pPr>
              <w:pStyle w:val="TAH"/>
              <w:rPr>
                <w:del w:id="1632" w:author="LGE" w:date="2024-02-13T07:52:00Z"/>
                <w:lang w:val="en-US"/>
              </w:rPr>
            </w:pPr>
            <w:del w:id="1633" w:author="LGE" w:date="2024-02-13T07:52:00Z">
              <w:r w:rsidRPr="00B159F1" w:rsidDel="00AD6557">
                <w:rPr>
                  <w:lang w:val="en-US"/>
                </w:rPr>
                <w:delText>Partial (dB)</w:delText>
              </w:r>
            </w:del>
          </w:p>
        </w:tc>
        <w:tc>
          <w:tcPr>
            <w:tcW w:w="721" w:type="dxa"/>
          </w:tcPr>
          <w:p w14:paraId="16EA9B85" w14:textId="77777777" w:rsidR="00461CC4" w:rsidRPr="00B159F1" w:rsidDel="00AD6557" w:rsidRDefault="00461CC4" w:rsidP="00A93A4C">
            <w:pPr>
              <w:pStyle w:val="TAH"/>
              <w:rPr>
                <w:del w:id="1634" w:author="LGE" w:date="2024-02-13T07:52:00Z"/>
                <w:lang w:val="en-US"/>
              </w:rPr>
            </w:pPr>
            <w:del w:id="1635" w:author="LGE" w:date="2024-02-13T07:52:00Z">
              <w:r w:rsidRPr="00B159F1" w:rsidDel="00AD6557">
                <w:rPr>
                  <w:lang w:val="en-US"/>
                </w:rPr>
                <w:delText>Full (dB)</w:delText>
              </w:r>
            </w:del>
          </w:p>
        </w:tc>
        <w:tc>
          <w:tcPr>
            <w:tcW w:w="811" w:type="dxa"/>
          </w:tcPr>
          <w:p w14:paraId="415CEDCC" w14:textId="77777777" w:rsidR="00461CC4" w:rsidRPr="00B159F1" w:rsidDel="00AD6557" w:rsidRDefault="00461CC4" w:rsidP="00A93A4C">
            <w:pPr>
              <w:pStyle w:val="TAH"/>
              <w:rPr>
                <w:del w:id="1636" w:author="LGE" w:date="2024-02-13T07:52:00Z"/>
                <w:lang w:val="en-US"/>
              </w:rPr>
            </w:pPr>
            <w:del w:id="1637" w:author="LGE" w:date="2024-02-13T07:52:00Z">
              <w:r w:rsidRPr="00B159F1" w:rsidDel="00AD6557">
                <w:rPr>
                  <w:lang w:val="en-US"/>
                </w:rPr>
                <w:delText>Partial (dB)</w:delText>
              </w:r>
            </w:del>
          </w:p>
        </w:tc>
        <w:tc>
          <w:tcPr>
            <w:tcW w:w="721" w:type="dxa"/>
          </w:tcPr>
          <w:p w14:paraId="251B7298" w14:textId="77777777" w:rsidR="00461CC4" w:rsidRPr="00B159F1" w:rsidDel="00AD6557" w:rsidRDefault="00461CC4" w:rsidP="00A93A4C">
            <w:pPr>
              <w:pStyle w:val="TAH"/>
              <w:rPr>
                <w:del w:id="1638" w:author="LGE" w:date="2024-02-13T07:52:00Z"/>
                <w:lang w:val="en-US"/>
              </w:rPr>
            </w:pPr>
            <w:del w:id="1639" w:author="LGE" w:date="2024-02-13T07:52:00Z">
              <w:r w:rsidRPr="00B159F1" w:rsidDel="00AD6557">
                <w:rPr>
                  <w:lang w:val="en-US"/>
                </w:rPr>
                <w:delText>Full (dB)</w:delText>
              </w:r>
            </w:del>
          </w:p>
        </w:tc>
        <w:tc>
          <w:tcPr>
            <w:tcW w:w="811" w:type="dxa"/>
          </w:tcPr>
          <w:p w14:paraId="2907EFA3" w14:textId="77777777" w:rsidR="00461CC4" w:rsidRPr="00B159F1" w:rsidDel="00AD6557" w:rsidRDefault="00461CC4" w:rsidP="00A93A4C">
            <w:pPr>
              <w:pStyle w:val="TAH"/>
              <w:rPr>
                <w:del w:id="1640" w:author="LGE" w:date="2024-02-13T07:52:00Z"/>
                <w:lang w:val="en-US"/>
              </w:rPr>
            </w:pPr>
            <w:del w:id="1641" w:author="LGE" w:date="2024-02-13T07:52:00Z">
              <w:r w:rsidRPr="00B159F1" w:rsidDel="00AD6557">
                <w:rPr>
                  <w:lang w:val="en-US"/>
                </w:rPr>
                <w:delText>Partial (dB)</w:delText>
              </w:r>
            </w:del>
          </w:p>
        </w:tc>
        <w:tc>
          <w:tcPr>
            <w:tcW w:w="741" w:type="dxa"/>
          </w:tcPr>
          <w:p w14:paraId="3080FF75" w14:textId="77777777" w:rsidR="00461CC4" w:rsidRPr="00B159F1" w:rsidDel="00AD6557" w:rsidRDefault="00461CC4" w:rsidP="00A93A4C">
            <w:pPr>
              <w:pStyle w:val="TAH"/>
              <w:rPr>
                <w:del w:id="1642" w:author="LGE" w:date="2024-02-13T07:52:00Z"/>
                <w:lang w:val="en-US"/>
              </w:rPr>
            </w:pPr>
            <w:del w:id="1643" w:author="LGE" w:date="2024-02-13T07:52:00Z">
              <w:r w:rsidRPr="00B159F1" w:rsidDel="00AD6557">
                <w:rPr>
                  <w:lang w:val="en-US"/>
                </w:rPr>
                <w:delText>Full (dB)</w:delText>
              </w:r>
            </w:del>
          </w:p>
        </w:tc>
        <w:tc>
          <w:tcPr>
            <w:tcW w:w="811" w:type="dxa"/>
          </w:tcPr>
          <w:p w14:paraId="5FD4EAAB" w14:textId="77777777" w:rsidR="00461CC4" w:rsidRPr="00B159F1" w:rsidDel="00AD6557" w:rsidRDefault="00461CC4" w:rsidP="00A93A4C">
            <w:pPr>
              <w:pStyle w:val="TAH"/>
              <w:rPr>
                <w:del w:id="1644" w:author="LGE" w:date="2024-02-13T07:52:00Z"/>
                <w:lang w:val="en-US"/>
              </w:rPr>
            </w:pPr>
            <w:del w:id="1645" w:author="LGE" w:date="2024-02-13T07:52:00Z">
              <w:r w:rsidRPr="00B159F1" w:rsidDel="00AD6557">
                <w:rPr>
                  <w:lang w:val="en-US"/>
                </w:rPr>
                <w:delText>Partial (dB)</w:delText>
              </w:r>
            </w:del>
          </w:p>
        </w:tc>
      </w:tr>
      <w:tr w:rsidR="00461CC4" w:rsidRPr="00B159F1" w:rsidDel="00AD6557" w14:paraId="3115D09B" w14:textId="77777777" w:rsidTr="00A93A4C">
        <w:trPr>
          <w:trHeight w:val="20"/>
          <w:jc w:val="center"/>
          <w:del w:id="1646" w:author="LGE" w:date="2024-02-13T07:52:00Z"/>
        </w:trPr>
        <w:tc>
          <w:tcPr>
            <w:tcW w:w="807" w:type="dxa"/>
            <w:tcBorders>
              <w:bottom w:val="nil"/>
            </w:tcBorders>
            <w:shd w:val="clear" w:color="auto" w:fill="auto"/>
          </w:tcPr>
          <w:p w14:paraId="33C475E4" w14:textId="77777777" w:rsidR="00461CC4" w:rsidRPr="00B159F1" w:rsidDel="00AD6557" w:rsidRDefault="00461CC4" w:rsidP="00A93A4C">
            <w:pPr>
              <w:pStyle w:val="TAC"/>
              <w:rPr>
                <w:del w:id="1647" w:author="LGE" w:date="2024-02-13T07:52:00Z"/>
                <w:rFonts w:eastAsia="MS Mincho"/>
                <w:lang w:val="en-US"/>
              </w:rPr>
            </w:pPr>
            <w:del w:id="1648" w:author="LGE" w:date="2024-02-13T07:52:00Z">
              <w:r w:rsidRPr="00B159F1" w:rsidDel="00AD6557">
                <w:rPr>
                  <w:rFonts w:eastAsia="MS Mincho"/>
                  <w:lang w:val="en-US"/>
                </w:rPr>
                <w:delText>CP-OFDM</w:delText>
              </w:r>
            </w:del>
          </w:p>
        </w:tc>
        <w:tc>
          <w:tcPr>
            <w:tcW w:w="1177" w:type="dxa"/>
          </w:tcPr>
          <w:p w14:paraId="12EB8E23" w14:textId="77777777" w:rsidR="00461CC4" w:rsidRPr="00B159F1" w:rsidDel="00AD6557" w:rsidRDefault="00461CC4" w:rsidP="00A93A4C">
            <w:pPr>
              <w:pStyle w:val="TAC"/>
              <w:rPr>
                <w:del w:id="1649" w:author="LGE" w:date="2024-02-13T07:52:00Z"/>
                <w:rFonts w:eastAsia="MS Mincho"/>
                <w:lang w:val="en-US"/>
              </w:rPr>
            </w:pPr>
            <w:del w:id="1650" w:author="LGE" w:date="2024-02-13T07:52:00Z">
              <w:r w:rsidRPr="00B159F1" w:rsidDel="00AD6557">
                <w:rPr>
                  <w:rFonts w:eastAsia="MS Mincho"/>
                  <w:lang w:val="en-US"/>
                </w:rPr>
                <w:delText>QPSK</w:delText>
              </w:r>
            </w:del>
          </w:p>
        </w:tc>
        <w:tc>
          <w:tcPr>
            <w:tcW w:w="721" w:type="dxa"/>
            <w:vAlign w:val="center"/>
          </w:tcPr>
          <w:p w14:paraId="71B8942D" w14:textId="77777777" w:rsidR="00461CC4" w:rsidRPr="00B159F1" w:rsidDel="00AD6557" w:rsidRDefault="00461CC4" w:rsidP="00A93A4C">
            <w:pPr>
              <w:pStyle w:val="TAC"/>
              <w:rPr>
                <w:del w:id="1651" w:author="LGE" w:date="2024-02-13T07:52:00Z"/>
                <w:rFonts w:eastAsia="MS Mincho"/>
                <w:lang w:val="en-US"/>
              </w:rPr>
            </w:pPr>
            <w:del w:id="1652" w:author="LGE" w:date="2024-02-13T07:52:00Z">
              <w:r w:rsidRPr="00B159F1" w:rsidDel="00AD6557">
                <w:rPr>
                  <w:rFonts w:eastAsia="Malgun Gothic" w:cs="Arial"/>
                  <w:lang w:val="en-US"/>
                </w:rPr>
                <w:delText>≤ 6.0</w:delText>
              </w:r>
            </w:del>
          </w:p>
        </w:tc>
        <w:tc>
          <w:tcPr>
            <w:tcW w:w="811" w:type="dxa"/>
            <w:vAlign w:val="center"/>
          </w:tcPr>
          <w:p w14:paraId="51197CC8" w14:textId="77777777" w:rsidR="00461CC4" w:rsidRPr="00B159F1" w:rsidDel="00AD6557" w:rsidRDefault="00461CC4" w:rsidP="00A93A4C">
            <w:pPr>
              <w:pStyle w:val="TAC"/>
              <w:rPr>
                <w:del w:id="1653" w:author="LGE" w:date="2024-02-13T07:52:00Z"/>
                <w:rFonts w:eastAsia="MS Mincho"/>
                <w:lang w:val="en-US"/>
              </w:rPr>
            </w:pPr>
            <w:del w:id="1654" w:author="LGE" w:date="2024-02-13T07:52:00Z">
              <w:r w:rsidRPr="00B159F1" w:rsidDel="00AD6557">
                <w:rPr>
                  <w:rFonts w:eastAsia="Malgun Gothic" w:cs="Arial"/>
                  <w:lang w:val="en-US"/>
                </w:rPr>
                <w:delText>≤ 8.5</w:delText>
              </w:r>
            </w:del>
          </w:p>
        </w:tc>
        <w:tc>
          <w:tcPr>
            <w:tcW w:w="688" w:type="dxa"/>
            <w:vAlign w:val="center"/>
          </w:tcPr>
          <w:p w14:paraId="59D4D700" w14:textId="77777777" w:rsidR="00461CC4" w:rsidRPr="00B159F1" w:rsidDel="00AD6557" w:rsidRDefault="00461CC4" w:rsidP="00A93A4C">
            <w:pPr>
              <w:pStyle w:val="TAC"/>
              <w:rPr>
                <w:del w:id="1655" w:author="LGE" w:date="2024-02-13T07:52:00Z"/>
                <w:rFonts w:eastAsia="MS Mincho"/>
                <w:lang w:val="en-US"/>
              </w:rPr>
            </w:pPr>
            <w:del w:id="1656" w:author="LGE" w:date="2024-02-13T07:52:00Z">
              <w:r w:rsidRPr="00B159F1" w:rsidDel="00AD6557">
                <w:rPr>
                  <w:rFonts w:eastAsia="Malgun Gothic" w:cs="Arial"/>
                  <w:lang w:val="en-US"/>
                </w:rPr>
                <w:delText>≤ 5.5</w:delText>
              </w:r>
            </w:del>
          </w:p>
        </w:tc>
        <w:tc>
          <w:tcPr>
            <w:tcW w:w="811" w:type="dxa"/>
            <w:vAlign w:val="center"/>
          </w:tcPr>
          <w:p w14:paraId="55490CBD" w14:textId="77777777" w:rsidR="00461CC4" w:rsidRPr="00B159F1" w:rsidDel="00AD6557" w:rsidRDefault="00461CC4" w:rsidP="00A93A4C">
            <w:pPr>
              <w:pStyle w:val="TAC"/>
              <w:rPr>
                <w:del w:id="1657" w:author="LGE" w:date="2024-02-13T07:52:00Z"/>
                <w:rFonts w:eastAsia="MS Mincho"/>
                <w:lang w:val="en-US"/>
              </w:rPr>
            </w:pPr>
            <w:del w:id="1658" w:author="LGE" w:date="2024-02-13T07:52:00Z">
              <w:r w:rsidRPr="00B159F1" w:rsidDel="00AD6557">
                <w:rPr>
                  <w:rFonts w:eastAsia="Malgun Gothic" w:cs="Arial"/>
                  <w:lang w:val="en-US"/>
                </w:rPr>
                <w:delText>≤ 5.5</w:delText>
              </w:r>
            </w:del>
          </w:p>
        </w:tc>
        <w:tc>
          <w:tcPr>
            <w:tcW w:w="721" w:type="dxa"/>
            <w:vAlign w:val="center"/>
          </w:tcPr>
          <w:p w14:paraId="6E7AA485" w14:textId="77777777" w:rsidR="00461CC4" w:rsidRPr="00B159F1" w:rsidDel="00AD6557" w:rsidRDefault="00461CC4" w:rsidP="00A93A4C">
            <w:pPr>
              <w:pStyle w:val="TAC"/>
              <w:rPr>
                <w:del w:id="1659" w:author="LGE" w:date="2024-02-13T07:52:00Z"/>
                <w:rFonts w:eastAsia="MS Mincho"/>
                <w:lang w:val="en-US"/>
              </w:rPr>
            </w:pPr>
            <w:del w:id="1660" w:author="LGE" w:date="2024-02-13T07:52:00Z">
              <w:r w:rsidRPr="00B159F1" w:rsidDel="00AD6557">
                <w:rPr>
                  <w:rFonts w:eastAsia="Malgun Gothic" w:cs="Arial"/>
                  <w:lang w:val="en-US"/>
                </w:rPr>
                <w:delText>≤ 5.0</w:delText>
              </w:r>
            </w:del>
          </w:p>
        </w:tc>
        <w:tc>
          <w:tcPr>
            <w:tcW w:w="811" w:type="dxa"/>
            <w:vAlign w:val="center"/>
          </w:tcPr>
          <w:p w14:paraId="720677CD" w14:textId="77777777" w:rsidR="00461CC4" w:rsidRPr="00B159F1" w:rsidDel="00AD6557" w:rsidRDefault="00461CC4" w:rsidP="00A93A4C">
            <w:pPr>
              <w:pStyle w:val="TAC"/>
              <w:rPr>
                <w:del w:id="1661" w:author="LGE" w:date="2024-02-13T07:52:00Z"/>
                <w:rFonts w:eastAsia="MS Mincho"/>
                <w:lang w:val="en-US"/>
              </w:rPr>
            </w:pPr>
            <w:del w:id="1662" w:author="LGE" w:date="2024-02-13T07:52:00Z">
              <w:r w:rsidRPr="00B159F1" w:rsidDel="00AD6557">
                <w:rPr>
                  <w:rFonts w:eastAsia="Malgun Gothic" w:cs="Arial"/>
                  <w:lang w:val="en-US"/>
                </w:rPr>
                <w:delText>≤ 5.5</w:delText>
              </w:r>
            </w:del>
          </w:p>
        </w:tc>
        <w:tc>
          <w:tcPr>
            <w:tcW w:w="721" w:type="dxa"/>
            <w:vAlign w:val="center"/>
          </w:tcPr>
          <w:p w14:paraId="7D2EEC7A" w14:textId="77777777" w:rsidR="00461CC4" w:rsidRPr="00B159F1" w:rsidDel="00AD6557" w:rsidRDefault="00461CC4" w:rsidP="00A93A4C">
            <w:pPr>
              <w:pStyle w:val="TAC"/>
              <w:rPr>
                <w:del w:id="1663" w:author="LGE" w:date="2024-02-13T07:52:00Z"/>
                <w:rFonts w:eastAsia="MS Mincho"/>
                <w:lang w:val="en-US"/>
              </w:rPr>
            </w:pPr>
            <w:del w:id="1664" w:author="LGE" w:date="2024-02-13T07:52:00Z">
              <w:r w:rsidRPr="00B159F1" w:rsidDel="00AD6557">
                <w:rPr>
                  <w:rFonts w:eastAsia="Malgun Gothic" w:cs="Arial"/>
                  <w:lang w:val="en-US"/>
                </w:rPr>
                <w:delText>≤ 4.5</w:delText>
              </w:r>
            </w:del>
          </w:p>
        </w:tc>
        <w:tc>
          <w:tcPr>
            <w:tcW w:w="811" w:type="dxa"/>
            <w:vAlign w:val="center"/>
          </w:tcPr>
          <w:p w14:paraId="0C331203" w14:textId="77777777" w:rsidR="00461CC4" w:rsidRPr="00B159F1" w:rsidDel="00AD6557" w:rsidRDefault="00461CC4" w:rsidP="00A93A4C">
            <w:pPr>
              <w:pStyle w:val="TAC"/>
              <w:rPr>
                <w:del w:id="1665" w:author="LGE" w:date="2024-02-13T07:52:00Z"/>
                <w:rFonts w:eastAsia="MS Mincho"/>
                <w:lang w:val="en-US"/>
              </w:rPr>
            </w:pPr>
            <w:del w:id="1666" w:author="LGE" w:date="2024-02-13T07:52:00Z">
              <w:r w:rsidRPr="00B159F1" w:rsidDel="00AD6557">
                <w:rPr>
                  <w:rFonts w:eastAsia="Malgun Gothic" w:cs="Arial"/>
                  <w:lang w:val="en-US"/>
                </w:rPr>
                <w:delText>≤ 5.5</w:delText>
              </w:r>
            </w:del>
          </w:p>
        </w:tc>
        <w:tc>
          <w:tcPr>
            <w:tcW w:w="741" w:type="dxa"/>
            <w:vAlign w:val="center"/>
          </w:tcPr>
          <w:p w14:paraId="1E46C326" w14:textId="77777777" w:rsidR="00461CC4" w:rsidRPr="00B159F1" w:rsidDel="00AD6557" w:rsidRDefault="00461CC4" w:rsidP="00A93A4C">
            <w:pPr>
              <w:pStyle w:val="TAC"/>
              <w:rPr>
                <w:del w:id="1667" w:author="LGE" w:date="2024-02-13T07:52:00Z"/>
                <w:rFonts w:eastAsia="MS Mincho"/>
                <w:lang w:val="en-US"/>
              </w:rPr>
            </w:pPr>
            <w:del w:id="1668" w:author="LGE" w:date="2024-02-13T07:52:00Z">
              <w:r w:rsidRPr="00B159F1" w:rsidDel="00AD6557">
                <w:rPr>
                  <w:rFonts w:eastAsia="Malgun Gothic" w:cs="Arial"/>
                  <w:lang w:val="en-US"/>
                </w:rPr>
                <w:delText>≤ 4.5</w:delText>
              </w:r>
            </w:del>
          </w:p>
        </w:tc>
        <w:tc>
          <w:tcPr>
            <w:tcW w:w="811" w:type="dxa"/>
            <w:vAlign w:val="center"/>
          </w:tcPr>
          <w:p w14:paraId="1BB95C47" w14:textId="77777777" w:rsidR="00461CC4" w:rsidRPr="00B159F1" w:rsidDel="00AD6557" w:rsidRDefault="00461CC4" w:rsidP="00A93A4C">
            <w:pPr>
              <w:pStyle w:val="TAC"/>
              <w:rPr>
                <w:del w:id="1669" w:author="LGE" w:date="2024-02-13T07:52:00Z"/>
                <w:rFonts w:eastAsia="MS Mincho"/>
                <w:lang w:val="en-US"/>
              </w:rPr>
            </w:pPr>
            <w:del w:id="1670" w:author="LGE" w:date="2024-02-13T07:52:00Z">
              <w:r w:rsidRPr="00B159F1" w:rsidDel="00AD6557">
                <w:rPr>
                  <w:rFonts w:eastAsia="Malgun Gothic" w:cs="Arial"/>
                  <w:lang w:val="en-US"/>
                </w:rPr>
                <w:delText>≤ 5.5</w:delText>
              </w:r>
            </w:del>
          </w:p>
        </w:tc>
      </w:tr>
      <w:tr w:rsidR="00461CC4" w:rsidRPr="00B159F1" w:rsidDel="00AD6557" w14:paraId="7D96FB6F" w14:textId="77777777" w:rsidTr="00A93A4C">
        <w:trPr>
          <w:trHeight w:val="20"/>
          <w:jc w:val="center"/>
          <w:del w:id="1671" w:author="LGE" w:date="2024-02-13T07:52:00Z"/>
        </w:trPr>
        <w:tc>
          <w:tcPr>
            <w:tcW w:w="807" w:type="dxa"/>
            <w:tcBorders>
              <w:top w:val="nil"/>
              <w:bottom w:val="nil"/>
            </w:tcBorders>
            <w:shd w:val="clear" w:color="auto" w:fill="auto"/>
          </w:tcPr>
          <w:p w14:paraId="2CF0A8B8" w14:textId="77777777" w:rsidR="00461CC4" w:rsidRPr="00B159F1" w:rsidDel="00AD6557" w:rsidRDefault="00461CC4" w:rsidP="00A93A4C">
            <w:pPr>
              <w:pStyle w:val="TAC"/>
              <w:rPr>
                <w:del w:id="1672" w:author="LGE" w:date="2024-02-13T07:52:00Z"/>
                <w:rFonts w:eastAsia="MS Mincho"/>
                <w:lang w:val="en-US"/>
              </w:rPr>
            </w:pPr>
          </w:p>
        </w:tc>
        <w:tc>
          <w:tcPr>
            <w:tcW w:w="1177" w:type="dxa"/>
          </w:tcPr>
          <w:p w14:paraId="27856F97" w14:textId="77777777" w:rsidR="00461CC4" w:rsidRPr="00B159F1" w:rsidDel="00AD6557" w:rsidRDefault="00461CC4" w:rsidP="00A93A4C">
            <w:pPr>
              <w:pStyle w:val="TAC"/>
              <w:rPr>
                <w:del w:id="1673" w:author="LGE" w:date="2024-02-13T07:52:00Z"/>
                <w:rFonts w:eastAsia="MS Mincho"/>
                <w:lang w:val="en-US"/>
              </w:rPr>
            </w:pPr>
            <w:del w:id="1674" w:author="LGE" w:date="2024-02-13T07:52:00Z">
              <w:r w:rsidRPr="00B159F1" w:rsidDel="00AD6557">
                <w:rPr>
                  <w:rFonts w:eastAsia="MS Mincho"/>
                  <w:lang w:val="en-US"/>
                </w:rPr>
                <w:delText>16 QAM</w:delText>
              </w:r>
            </w:del>
          </w:p>
        </w:tc>
        <w:tc>
          <w:tcPr>
            <w:tcW w:w="721" w:type="dxa"/>
            <w:vAlign w:val="center"/>
          </w:tcPr>
          <w:p w14:paraId="4516B80A" w14:textId="77777777" w:rsidR="00461CC4" w:rsidRPr="00B159F1" w:rsidDel="00AD6557" w:rsidRDefault="00461CC4" w:rsidP="00A93A4C">
            <w:pPr>
              <w:pStyle w:val="TAC"/>
              <w:rPr>
                <w:del w:id="1675" w:author="LGE" w:date="2024-02-13T07:52:00Z"/>
                <w:rFonts w:eastAsia="MS Mincho"/>
                <w:lang w:val="en-US"/>
              </w:rPr>
            </w:pPr>
            <w:del w:id="1676" w:author="LGE" w:date="2024-02-13T07:52:00Z">
              <w:r w:rsidRPr="00B159F1" w:rsidDel="00AD6557">
                <w:rPr>
                  <w:rFonts w:eastAsia="Malgun Gothic" w:cs="Arial"/>
                  <w:lang w:val="en-US"/>
                </w:rPr>
                <w:delText>≤ 6.0</w:delText>
              </w:r>
            </w:del>
          </w:p>
        </w:tc>
        <w:tc>
          <w:tcPr>
            <w:tcW w:w="811" w:type="dxa"/>
            <w:vAlign w:val="center"/>
          </w:tcPr>
          <w:p w14:paraId="139F3CB7" w14:textId="77777777" w:rsidR="00461CC4" w:rsidRPr="00B159F1" w:rsidDel="00AD6557" w:rsidRDefault="00461CC4" w:rsidP="00A93A4C">
            <w:pPr>
              <w:pStyle w:val="TAC"/>
              <w:rPr>
                <w:del w:id="1677" w:author="LGE" w:date="2024-02-13T07:52:00Z"/>
                <w:rFonts w:eastAsia="MS Mincho"/>
                <w:lang w:val="en-US"/>
              </w:rPr>
            </w:pPr>
            <w:del w:id="1678" w:author="LGE" w:date="2024-02-13T07:52:00Z">
              <w:r w:rsidRPr="00B159F1" w:rsidDel="00AD6557">
                <w:rPr>
                  <w:rFonts w:eastAsia="Malgun Gothic" w:cs="Arial"/>
                  <w:lang w:val="en-US"/>
                </w:rPr>
                <w:delText>≤ 8.5</w:delText>
              </w:r>
            </w:del>
          </w:p>
        </w:tc>
        <w:tc>
          <w:tcPr>
            <w:tcW w:w="688" w:type="dxa"/>
            <w:vAlign w:val="center"/>
          </w:tcPr>
          <w:p w14:paraId="5EE8ED3A" w14:textId="77777777" w:rsidR="00461CC4" w:rsidRPr="00B159F1" w:rsidDel="00AD6557" w:rsidRDefault="00461CC4" w:rsidP="00A93A4C">
            <w:pPr>
              <w:pStyle w:val="TAC"/>
              <w:rPr>
                <w:del w:id="1679" w:author="LGE" w:date="2024-02-13T07:52:00Z"/>
                <w:rFonts w:eastAsia="MS Mincho"/>
                <w:lang w:val="en-US"/>
              </w:rPr>
            </w:pPr>
            <w:del w:id="1680" w:author="LGE" w:date="2024-02-13T07:52:00Z">
              <w:r w:rsidRPr="00B159F1" w:rsidDel="00AD6557">
                <w:rPr>
                  <w:rFonts w:eastAsia="Malgun Gothic" w:cs="Arial"/>
                  <w:lang w:val="en-US"/>
                </w:rPr>
                <w:delText>≤ 5.5</w:delText>
              </w:r>
            </w:del>
          </w:p>
        </w:tc>
        <w:tc>
          <w:tcPr>
            <w:tcW w:w="811" w:type="dxa"/>
            <w:vAlign w:val="center"/>
          </w:tcPr>
          <w:p w14:paraId="28E1C57B" w14:textId="77777777" w:rsidR="00461CC4" w:rsidRPr="00B159F1" w:rsidDel="00AD6557" w:rsidRDefault="00461CC4" w:rsidP="00A93A4C">
            <w:pPr>
              <w:pStyle w:val="TAC"/>
              <w:rPr>
                <w:del w:id="1681" w:author="LGE" w:date="2024-02-13T07:52:00Z"/>
                <w:rFonts w:eastAsia="MS Mincho"/>
                <w:lang w:val="en-US"/>
              </w:rPr>
            </w:pPr>
            <w:del w:id="1682" w:author="LGE" w:date="2024-02-13T07:52:00Z">
              <w:r w:rsidRPr="00B159F1" w:rsidDel="00AD6557">
                <w:rPr>
                  <w:rFonts w:eastAsia="Malgun Gothic" w:cs="Arial"/>
                  <w:lang w:val="en-US"/>
                </w:rPr>
                <w:delText>≤ 5.5</w:delText>
              </w:r>
            </w:del>
          </w:p>
        </w:tc>
        <w:tc>
          <w:tcPr>
            <w:tcW w:w="721" w:type="dxa"/>
            <w:vAlign w:val="center"/>
          </w:tcPr>
          <w:p w14:paraId="7861B960" w14:textId="77777777" w:rsidR="00461CC4" w:rsidRPr="00B159F1" w:rsidDel="00AD6557" w:rsidRDefault="00461CC4" w:rsidP="00A93A4C">
            <w:pPr>
              <w:pStyle w:val="TAC"/>
              <w:rPr>
                <w:del w:id="1683" w:author="LGE" w:date="2024-02-13T07:52:00Z"/>
                <w:rFonts w:eastAsia="MS Mincho"/>
                <w:lang w:val="en-US"/>
              </w:rPr>
            </w:pPr>
            <w:del w:id="1684" w:author="LGE" w:date="2024-02-13T07:52:00Z">
              <w:r w:rsidRPr="00B159F1" w:rsidDel="00AD6557">
                <w:rPr>
                  <w:rFonts w:eastAsia="Malgun Gothic" w:cs="Arial"/>
                  <w:lang w:val="en-US"/>
                </w:rPr>
                <w:delText>≤ 5.0</w:delText>
              </w:r>
            </w:del>
          </w:p>
        </w:tc>
        <w:tc>
          <w:tcPr>
            <w:tcW w:w="811" w:type="dxa"/>
            <w:vAlign w:val="center"/>
          </w:tcPr>
          <w:p w14:paraId="581192D5" w14:textId="77777777" w:rsidR="00461CC4" w:rsidRPr="00B159F1" w:rsidDel="00AD6557" w:rsidRDefault="00461CC4" w:rsidP="00A93A4C">
            <w:pPr>
              <w:pStyle w:val="TAC"/>
              <w:rPr>
                <w:del w:id="1685" w:author="LGE" w:date="2024-02-13T07:52:00Z"/>
                <w:rFonts w:eastAsia="MS Mincho"/>
                <w:lang w:val="en-US"/>
              </w:rPr>
            </w:pPr>
            <w:del w:id="1686" w:author="LGE" w:date="2024-02-13T07:52:00Z">
              <w:r w:rsidRPr="00B159F1" w:rsidDel="00AD6557">
                <w:rPr>
                  <w:rFonts w:eastAsia="Malgun Gothic" w:cs="Arial"/>
                  <w:lang w:val="en-US"/>
                </w:rPr>
                <w:delText>≤ 5.5</w:delText>
              </w:r>
            </w:del>
          </w:p>
        </w:tc>
        <w:tc>
          <w:tcPr>
            <w:tcW w:w="721" w:type="dxa"/>
            <w:vAlign w:val="center"/>
          </w:tcPr>
          <w:p w14:paraId="353AD211" w14:textId="77777777" w:rsidR="00461CC4" w:rsidRPr="00B159F1" w:rsidDel="00AD6557" w:rsidRDefault="00461CC4" w:rsidP="00A93A4C">
            <w:pPr>
              <w:pStyle w:val="TAC"/>
              <w:rPr>
                <w:del w:id="1687" w:author="LGE" w:date="2024-02-13T07:52:00Z"/>
                <w:rFonts w:eastAsia="MS Mincho"/>
                <w:lang w:val="en-US"/>
              </w:rPr>
            </w:pPr>
            <w:del w:id="1688" w:author="LGE" w:date="2024-02-13T07:52:00Z">
              <w:r w:rsidRPr="00B159F1" w:rsidDel="00AD6557">
                <w:rPr>
                  <w:rFonts w:eastAsia="Malgun Gothic" w:cs="Arial"/>
                  <w:lang w:val="en-US"/>
                </w:rPr>
                <w:delText>≤ 4.5</w:delText>
              </w:r>
            </w:del>
          </w:p>
        </w:tc>
        <w:tc>
          <w:tcPr>
            <w:tcW w:w="811" w:type="dxa"/>
            <w:vAlign w:val="center"/>
          </w:tcPr>
          <w:p w14:paraId="2C99A41A" w14:textId="77777777" w:rsidR="00461CC4" w:rsidRPr="00B159F1" w:rsidDel="00AD6557" w:rsidRDefault="00461CC4" w:rsidP="00A93A4C">
            <w:pPr>
              <w:pStyle w:val="TAC"/>
              <w:rPr>
                <w:del w:id="1689" w:author="LGE" w:date="2024-02-13T07:52:00Z"/>
                <w:rFonts w:eastAsia="MS Mincho"/>
                <w:lang w:val="en-US"/>
              </w:rPr>
            </w:pPr>
            <w:del w:id="1690" w:author="LGE" w:date="2024-02-13T07:52:00Z">
              <w:r w:rsidRPr="00B159F1" w:rsidDel="00AD6557">
                <w:rPr>
                  <w:rFonts w:eastAsia="Malgun Gothic" w:cs="Arial"/>
                  <w:lang w:val="en-US"/>
                </w:rPr>
                <w:delText>≤ 5.5</w:delText>
              </w:r>
            </w:del>
          </w:p>
        </w:tc>
        <w:tc>
          <w:tcPr>
            <w:tcW w:w="741" w:type="dxa"/>
            <w:vAlign w:val="center"/>
          </w:tcPr>
          <w:p w14:paraId="1D394FB1" w14:textId="77777777" w:rsidR="00461CC4" w:rsidRPr="00B159F1" w:rsidDel="00AD6557" w:rsidRDefault="00461CC4" w:rsidP="00A93A4C">
            <w:pPr>
              <w:pStyle w:val="TAC"/>
              <w:rPr>
                <w:del w:id="1691" w:author="LGE" w:date="2024-02-13T07:52:00Z"/>
                <w:rFonts w:eastAsia="MS Mincho"/>
                <w:lang w:val="en-US"/>
              </w:rPr>
            </w:pPr>
            <w:del w:id="1692" w:author="LGE" w:date="2024-02-13T07:52:00Z">
              <w:r w:rsidRPr="00B159F1" w:rsidDel="00AD6557">
                <w:rPr>
                  <w:rFonts w:eastAsia="Malgun Gothic" w:cs="Arial"/>
                  <w:lang w:val="en-US"/>
                </w:rPr>
                <w:delText>≤ 4.5</w:delText>
              </w:r>
            </w:del>
          </w:p>
        </w:tc>
        <w:tc>
          <w:tcPr>
            <w:tcW w:w="811" w:type="dxa"/>
            <w:vAlign w:val="center"/>
          </w:tcPr>
          <w:p w14:paraId="3AB2EF66" w14:textId="77777777" w:rsidR="00461CC4" w:rsidRPr="00B159F1" w:rsidDel="00AD6557" w:rsidRDefault="00461CC4" w:rsidP="00A93A4C">
            <w:pPr>
              <w:pStyle w:val="TAC"/>
              <w:rPr>
                <w:del w:id="1693" w:author="LGE" w:date="2024-02-13T07:52:00Z"/>
                <w:rFonts w:eastAsia="MS Mincho"/>
                <w:lang w:val="en-US"/>
              </w:rPr>
            </w:pPr>
            <w:del w:id="1694" w:author="LGE" w:date="2024-02-13T07:52:00Z">
              <w:r w:rsidRPr="00B159F1" w:rsidDel="00AD6557">
                <w:rPr>
                  <w:rFonts w:eastAsia="Malgun Gothic" w:cs="Arial"/>
                  <w:lang w:val="en-US"/>
                </w:rPr>
                <w:delText>≤ 5.5</w:delText>
              </w:r>
            </w:del>
          </w:p>
        </w:tc>
      </w:tr>
      <w:tr w:rsidR="00461CC4" w:rsidRPr="00B159F1" w:rsidDel="00AD6557" w14:paraId="1E2969EB" w14:textId="77777777" w:rsidTr="00A93A4C">
        <w:trPr>
          <w:trHeight w:val="20"/>
          <w:jc w:val="center"/>
          <w:del w:id="1695" w:author="LGE" w:date="2024-02-13T07:52:00Z"/>
        </w:trPr>
        <w:tc>
          <w:tcPr>
            <w:tcW w:w="807" w:type="dxa"/>
            <w:tcBorders>
              <w:top w:val="nil"/>
              <w:bottom w:val="nil"/>
            </w:tcBorders>
            <w:shd w:val="clear" w:color="auto" w:fill="auto"/>
          </w:tcPr>
          <w:p w14:paraId="2438DA4C" w14:textId="77777777" w:rsidR="00461CC4" w:rsidRPr="00B159F1" w:rsidDel="00AD6557" w:rsidRDefault="00461CC4" w:rsidP="00A93A4C">
            <w:pPr>
              <w:pStyle w:val="TAC"/>
              <w:rPr>
                <w:del w:id="1696" w:author="LGE" w:date="2024-02-13T07:52:00Z"/>
                <w:rFonts w:eastAsia="MS Mincho"/>
                <w:i/>
                <w:lang w:val="en-US"/>
              </w:rPr>
            </w:pPr>
          </w:p>
        </w:tc>
        <w:tc>
          <w:tcPr>
            <w:tcW w:w="1177" w:type="dxa"/>
          </w:tcPr>
          <w:p w14:paraId="341B4A96" w14:textId="77777777" w:rsidR="00461CC4" w:rsidRPr="00B159F1" w:rsidDel="00AD6557" w:rsidRDefault="00461CC4" w:rsidP="00A93A4C">
            <w:pPr>
              <w:pStyle w:val="TAC"/>
              <w:rPr>
                <w:del w:id="1697" w:author="LGE" w:date="2024-02-13T07:52:00Z"/>
                <w:rFonts w:eastAsia="MS Mincho"/>
                <w:i/>
                <w:lang w:val="en-US"/>
              </w:rPr>
            </w:pPr>
            <w:del w:id="1698" w:author="LGE" w:date="2024-02-13T07:52:00Z">
              <w:r w:rsidRPr="00B159F1" w:rsidDel="00AD6557">
                <w:rPr>
                  <w:rFonts w:eastAsia="MS Mincho"/>
                  <w:i/>
                  <w:lang w:val="en-US"/>
                </w:rPr>
                <w:delText>64 QAM</w:delText>
              </w:r>
            </w:del>
          </w:p>
        </w:tc>
        <w:tc>
          <w:tcPr>
            <w:tcW w:w="721" w:type="dxa"/>
            <w:vAlign w:val="center"/>
          </w:tcPr>
          <w:p w14:paraId="16092015" w14:textId="77777777" w:rsidR="00461CC4" w:rsidRPr="00B159F1" w:rsidDel="00AD6557" w:rsidRDefault="00461CC4" w:rsidP="00A93A4C">
            <w:pPr>
              <w:pStyle w:val="TAC"/>
              <w:rPr>
                <w:del w:id="1699" w:author="LGE" w:date="2024-02-13T07:52:00Z"/>
                <w:rFonts w:eastAsia="MS Mincho"/>
                <w:lang w:val="en-US"/>
              </w:rPr>
            </w:pPr>
            <w:del w:id="1700" w:author="LGE" w:date="2024-02-13T07:52:00Z">
              <w:r w:rsidRPr="00B159F1" w:rsidDel="00AD6557">
                <w:rPr>
                  <w:rFonts w:eastAsia="Malgun Gothic" w:cs="Arial"/>
                  <w:lang w:val="en-US"/>
                </w:rPr>
                <w:delText>≤ 6.0</w:delText>
              </w:r>
            </w:del>
          </w:p>
        </w:tc>
        <w:tc>
          <w:tcPr>
            <w:tcW w:w="811" w:type="dxa"/>
            <w:vAlign w:val="center"/>
          </w:tcPr>
          <w:p w14:paraId="772072F5" w14:textId="77777777" w:rsidR="00461CC4" w:rsidRPr="00B159F1" w:rsidDel="00AD6557" w:rsidRDefault="00461CC4" w:rsidP="00A93A4C">
            <w:pPr>
              <w:pStyle w:val="TAC"/>
              <w:rPr>
                <w:del w:id="1701" w:author="LGE" w:date="2024-02-13T07:52:00Z"/>
                <w:rFonts w:eastAsia="MS Mincho"/>
                <w:lang w:val="en-US"/>
              </w:rPr>
            </w:pPr>
            <w:del w:id="1702" w:author="LGE" w:date="2024-02-13T07:52:00Z">
              <w:r w:rsidRPr="00B159F1" w:rsidDel="00AD6557">
                <w:rPr>
                  <w:rFonts w:eastAsia="Malgun Gothic" w:cs="Arial"/>
                  <w:lang w:val="en-US"/>
                </w:rPr>
                <w:delText>≤ 8.5</w:delText>
              </w:r>
            </w:del>
          </w:p>
        </w:tc>
        <w:tc>
          <w:tcPr>
            <w:tcW w:w="688" w:type="dxa"/>
            <w:vAlign w:val="center"/>
          </w:tcPr>
          <w:p w14:paraId="32E71D16" w14:textId="77777777" w:rsidR="00461CC4" w:rsidRPr="00B159F1" w:rsidDel="00AD6557" w:rsidRDefault="00461CC4" w:rsidP="00A93A4C">
            <w:pPr>
              <w:pStyle w:val="TAC"/>
              <w:rPr>
                <w:del w:id="1703" w:author="LGE" w:date="2024-02-13T07:52:00Z"/>
                <w:rFonts w:eastAsia="MS Mincho"/>
                <w:lang w:val="en-US"/>
              </w:rPr>
            </w:pPr>
            <w:del w:id="1704" w:author="LGE" w:date="2024-02-13T07:52:00Z">
              <w:r w:rsidRPr="00B159F1" w:rsidDel="00AD6557">
                <w:rPr>
                  <w:rFonts w:eastAsia="Malgun Gothic" w:cs="Arial"/>
                  <w:lang w:val="en-US"/>
                </w:rPr>
                <w:delText>≤ 5.5</w:delText>
              </w:r>
            </w:del>
          </w:p>
        </w:tc>
        <w:tc>
          <w:tcPr>
            <w:tcW w:w="811" w:type="dxa"/>
            <w:vAlign w:val="center"/>
          </w:tcPr>
          <w:p w14:paraId="6753A709" w14:textId="77777777" w:rsidR="00461CC4" w:rsidRPr="00B159F1" w:rsidDel="00AD6557" w:rsidRDefault="00461CC4" w:rsidP="00A93A4C">
            <w:pPr>
              <w:pStyle w:val="TAC"/>
              <w:rPr>
                <w:del w:id="1705" w:author="LGE" w:date="2024-02-13T07:52:00Z"/>
                <w:rFonts w:eastAsia="MS Mincho"/>
                <w:lang w:val="en-US"/>
              </w:rPr>
            </w:pPr>
            <w:del w:id="1706" w:author="LGE" w:date="2024-02-13T07:52:00Z">
              <w:r w:rsidRPr="00B159F1" w:rsidDel="00AD6557">
                <w:rPr>
                  <w:rFonts w:eastAsia="Malgun Gothic" w:cs="Arial"/>
                  <w:lang w:val="en-US"/>
                </w:rPr>
                <w:delText>≤ 5.5</w:delText>
              </w:r>
            </w:del>
          </w:p>
        </w:tc>
        <w:tc>
          <w:tcPr>
            <w:tcW w:w="721" w:type="dxa"/>
            <w:vAlign w:val="center"/>
          </w:tcPr>
          <w:p w14:paraId="0F3C0081" w14:textId="77777777" w:rsidR="00461CC4" w:rsidRPr="00B159F1" w:rsidDel="00AD6557" w:rsidRDefault="00461CC4" w:rsidP="00A93A4C">
            <w:pPr>
              <w:pStyle w:val="TAC"/>
              <w:rPr>
                <w:del w:id="1707" w:author="LGE" w:date="2024-02-13T07:52:00Z"/>
                <w:rFonts w:eastAsia="MS Mincho"/>
                <w:lang w:val="en-US"/>
              </w:rPr>
            </w:pPr>
            <w:del w:id="1708" w:author="LGE" w:date="2024-02-13T07:52:00Z">
              <w:r w:rsidRPr="00B159F1" w:rsidDel="00AD6557">
                <w:rPr>
                  <w:rFonts w:eastAsia="Malgun Gothic" w:cs="Arial"/>
                  <w:lang w:val="en-US"/>
                </w:rPr>
                <w:delText>≤ 5.5</w:delText>
              </w:r>
            </w:del>
          </w:p>
        </w:tc>
        <w:tc>
          <w:tcPr>
            <w:tcW w:w="811" w:type="dxa"/>
            <w:vAlign w:val="center"/>
          </w:tcPr>
          <w:p w14:paraId="0BEC0E7D" w14:textId="77777777" w:rsidR="00461CC4" w:rsidRPr="00B159F1" w:rsidDel="00AD6557" w:rsidRDefault="00461CC4" w:rsidP="00A93A4C">
            <w:pPr>
              <w:pStyle w:val="TAC"/>
              <w:rPr>
                <w:del w:id="1709" w:author="LGE" w:date="2024-02-13T07:52:00Z"/>
                <w:rFonts w:eastAsia="MS Mincho"/>
                <w:lang w:val="en-US"/>
              </w:rPr>
            </w:pPr>
            <w:del w:id="1710" w:author="LGE" w:date="2024-02-13T07:52:00Z">
              <w:r w:rsidRPr="00B159F1" w:rsidDel="00AD6557">
                <w:rPr>
                  <w:rFonts w:eastAsia="Malgun Gothic" w:cs="Arial"/>
                  <w:lang w:val="en-US"/>
                </w:rPr>
                <w:delText>≤ 5.5</w:delText>
              </w:r>
            </w:del>
          </w:p>
        </w:tc>
        <w:tc>
          <w:tcPr>
            <w:tcW w:w="721" w:type="dxa"/>
            <w:vAlign w:val="center"/>
          </w:tcPr>
          <w:p w14:paraId="79F478AB" w14:textId="77777777" w:rsidR="00461CC4" w:rsidRPr="00B159F1" w:rsidDel="00AD6557" w:rsidRDefault="00461CC4" w:rsidP="00A93A4C">
            <w:pPr>
              <w:pStyle w:val="TAC"/>
              <w:rPr>
                <w:del w:id="1711" w:author="LGE" w:date="2024-02-13T07:52:00Z"/>
                <w:rFonts w:eastAsia="MS Mincho"/>
                <w:lang w:val="en-US"/>
              </w:rPr>
            </w:pPr>
            <w:del w:id="1712" w:author="LGE" w:date="2024-02-13T07:52:00Z">
              <w:r w:rsidRPr="00B159F1" w:rsidDel="00AD6557">
                <w:rPr>
                  <w:rFonts w:eastAsia="Malgun Gothic" w:cs="Arial"/>
                  <w:lang w:val="en-US"/>
                </w:rPr>
                <w:delText>≤ 5.5</w:delText>
              </w:r>
            </w:del>
          </w:p>
        </w:tc>
        <w:tc>
          <w:tcPr>
            <w:tcW w:w="811" w:type="dxa"/>
            <w:vAlign w:val="center"/>
          </w:tcPr>
          <w:p w14:paraId="32C63F38" w14:textId="77777777" w:rsidR="00461CC4" w:rsidRPr="00B159F1" w:rsidDel="00AD6557" w:rsidRDefault="00461CC4" w:rsidP="00A93A4C">
            <w:pPr>
              <w:pStyle w:val="TAC"/>
              <w:rPr>
                <w:del w:id="1713" w:author="LGE" w:date="2024-02-13T07:52:00Z"/>
                <w:rFonts w:eastAsia="MS Mincho"/>
                <w:lang w:val="en-US"/>
              </w:rPr>
            </w:pPr>
            <w:del w:id="1714" w:author="LGE" w:date="2024-02-13T07:52:00Z">
              <w:r w:rsidRPr="00B159F1" w:rsidDel="00AD6557">
                <w:rPr>
                  <w:rFonts w:eastAsia="Malgun Gothic" w:cs="Arial"/>
                  <w:lang w:val="en-US"/>
                </w:rPr>
                <w:delText>≤ 5.5</w:delText>
              </w:r>
            </w:del>
          </w:p>
        </w:tc>
        <w:tc>
          <w:tcPr>
            <w:tcW w:w="741" w:type="dxa"/>
            <w:vAlign w:val="center"/>
          </w:tcPr>
          <w:p w14:paraId="7A740DFF" w14:textId="77777777" w:rsidR="00461CC4" w:rsidRPr="00B159F1" w:rsidDel="00AD6557" w:rsidRDefault="00461CC4" w:rsidP="00A93A4C">
            <w:pPr>
              <w:pStyle w:val="TAC"/>
              <w:rPr>
                <w:del w:id="1715" w:author="LGE" w:date="2024-02-13T07:52:00Z"/>
                <w:rFonts w:eastAsia="MS Mincho"/>
                <w:lang w:val="en-US"/>
              </w:rPr>
            </w:pPr>
            <w:del w:id="1716" w:author="LGE" w:date="2024-02-13T07:52:00Z">
              <w:r w:rsidRPr="00B159F1" w:rsidDel="00AD6557">
                <w:rPr>
                  <w:rFonts w:eastAsia="Malgun Gothic" w:cs="Arial"/>
                  <w:lang w:val="en-US"/>
                </w:rPr>
                <w:delText>≤ 5.5</w:delText>
              </w:r>
            </w:del>
          </w:p>
        </w:tc>
        <w:tc>
          <w:tcPr>
            <w:tcW w:w="811" w:type="dxa"/>
            <w:vAlign w:val="center"/>
          </w:tcPr>
          <w:p w14:paraId="5149FADA" w14:textId="77777777" w:rsidR="00461CC4" w:rsidRPr="00B159F1" w:rsidDel="00AD6557" w:rsidRDefault="00461CC4" w:rsidP="00A93A4C">
            <w:pPr>
              <w:pStyle w:val="TAC"/>
              <w:rPr>
                <w:del w:id="1717" w:author="LGE" w:date="2024-02-13T07:52:00Z"/>
                <w:rFonts w:eastAsia="MS Mincho"/>
                <w:lang w:val="en-US"/>
              </w:rPr>
            </w:pPr>
            <w:del w:id="1718" w:author="LGE" w:date="2024-02-13T07:52:00Z">
              <w:r w:rsidRPr="00B159F1" w:rsidDel="00AD6557">
                <w:rPr>
                  <w:rFonts w:eastAsia="Malgun Gothic" w:cs="Arial"/>
                  <w:lang w:val="en-US"/>
                </w:rPr>
                <w:delText>≤ 5.5</w:delText>
              </w:r>
            </w:del>
          </w:p>
        </w:tc>
      </w:tr>
      <w:tr w:rsidR="00461CC4" w:rsidRPr="00B159F1" w:rsidDel="00AD6557" w14:paraId="49914532" w14:textId="77777777" w:rsidTr="00A93A4C">
        <w:trPr>
          <w:trHeight w:val="20"/>
          <w:jc w:val="center"/>
          <w:del w:id="1719" w:author="LGE" w:date="2024-02-13T07:52:00Z"/>
        </w:trPr>
        <w:tc>
          <w:tcPr>
            <w:tcW w:w="807" w:type="dxa"/>
            <w:tcBorders>
              <w:top w:val="nil"/>
            </w:tcBorders>
            <w:shd w:val="clear" w:color="auto" w:fill="auto"/>
          </w:tcPr>
          <w:p w14:paraId="35D1255A" w14:textId="77777777" w:rsidR="00461CC4" w:rsidRPr="00B159F1" w:rsidDel="00AD6557" w:rsidRDefault="00461CC4" w:rsidP="00A93A4C">
            <w:pPr>
              <w:pStyle w:val="TAC"/>
              <w:rPr>
                <w:del w:id="1720" w:author="LGE" w:date="2024-02-13T07:52:00Z"/>
                <w:rFonts w:eastAsia="MS Mincho"/>
                <w:lang w:val="en-US"/>
              </w:rPr>
            </w:pPr>
          </w:p>
        </w:tc>
        <w:tc>
          <w:tcPr>
            <w:tcW w:w="1177" w:type="dxa"/>
          </w:tcPr>
          <w:p w14:paraId="3392C463" w14:textId="77777777" w:rsidR="00461CC4" w:rsidRPr="00B159F1" w:rsidDel="00AD6557" w:rsidRDefault="00461CC4" w:rsidP="00A93A4C">
            <w:pPr>
              <w:pStyle w:val="TAC"/>
              <w:rPr>
                <w:del w:id="1721" w:author="LGE" w:date="2024-02-13T07:52:00Z"/>
                <w:rFonts w:eastAsia="MS Mincho"/>
                <w:lang w:val="en-US"/>
              </w:rPr>
            </w:pPr>
            <w:del w:id="1722" w:author="LGE" w:date="2024-02-13T07:52:00Z">
              <w:r w:rsidRPr="00B159F1" w:rsidDel="00AD6557">
                <w:rPr>
                  <w:rFonts w:eastAsia="MS Mincho"/>
                  <w:lang w:val="en-US"/>
                </w:rPr>
                <w:delText>256 QAM</w:delText>
              </w:r>
            </w:del>
          </w:p>
        </w:tc>
        <w:tc>
          <w:tcPr>
            <w:tcW w:w="721" w:type="dxa"/>
            <w:vAlign w:val="center"/>
          </w:tcPr>
          <w:p w14:paraId="2084E9E0" w14:textId="77777777" w:rsidR="00461CC4" w:rsidRPr="00B159F1" w:rsidDel="00AD6557" w:rsidRDefault="00461CC4" w:rsidP="00A93A4C">
            <w:pPr>
              <w:pStyle w:val="TAC"/>
              <w:rPr>
                <w:del w:id="1723" w:author="LGE" w:date="2024-02-13T07:52:00Z"/>
                <w:rFonts w:eastAsia="MS Mincho"/>
                <w:lang w:val="en-US"/>
              </w:rPr>
            </w:pPr>
            <w:del w:id="1724" w:author="LGE" w:date="2024-02-13T07:52:00Z">
              <w:r w:rsidRPr="00B159F1" w:rsidDel="00AD6557">
                <w:rPr>
                  <w:rFonts w:ascii="Dotum" w:eastAsia="Dotum" w:hAnsi="Dotum" w:cs="Arial"/>
                  <w:lang w:val="en-US"/>
                </w:rPr>
                <w:delText>≤</w:delText>
              </w:r>
              <w:r w:rsidRPr="00B159F1" w:rsidDel="00AD6557">
                <w:rPr>
                  <w:rFonts w:eastAsia="Malgun Gothic" w:cs="Arial"/>
                  <w:lang w:val="en-US"/>
                </w:rPr>
                <w:delText xml:space="preserve"> 8</w:delText>
              </w:r>
              <w:r w:rsidRPr="00B159F1" w:rsidDel="00AD6557">
                <w:rPr>
                  <w:rFonts w:eastAsia="Malgun Gothic" w:cs="Arial"/>
                  <w:strike/>
                  <w:lang w:val="en-US"/>
                </w:rPr>
                <w:delText>.</w:delText>
              </w:r>
              <w:r w:rsidRPr="00B159F1" w:rsidDel="00AD6557">
                <w:rPr>
                  <w:rFonts w:eastAsia="Malgun Gothic" w:cs="Arial"/>
                  <w:lang w:val="en-US"/>
                </w:rPr>
                <w:delText>0</w:delText>
              </w:r>
            </w:del>
          </w:p>
        </w:tc>
        <w:tc>
          <w:tcPr>
            <w:tcW w:w="811" w:type="dxa"/>
            <w:vAlign w:val="center"/>
          </w:tcPr>
          <w:p w14:paraId="260CFD09" w14:textId="77777777" w:rsidR="00461CC4" w:rsidRPr="00B159F1" w:rsidDel="00AD6557" w:rsidRDefault="00461CC4" w:rsidP="00A93A4C">
            <w:pPr>
              <w:pStyle w:val="TAC"/>
              <w:rPr>
                <w:del w:id="1725" w:author="LGE" w:date="2024-02-13T07:52:00Z"/>
                <w:rFonts w:eastAsia="MS Mincho"/>
                <w:lang w:val="en-US"/>
              </w:rPr>
            </w:pPr>
            <w:del w:id="1726" w:author="LGE" w:date="2024-02-13T07:52:00Z">
              <w:r w:rsidRPr="00B159F1" w:rsidDel="00AD6557">
                <w:rPr>
                  <w:rFonts w:eastAsia="Malgun Gothic" w:cs="Arial"/>
                  <w:lang w:val="en-US"/>
                </w:rPr>
                <w:delText>≤ 8.5</w:delText>
              </w:r>
            </w:del>
          </w:p>
        </w:tc>
        <w:tc>
          <w:tcPr>
            <w:tcW w:w="688" w:type="dxa"/>
            <w:vAlign w:val="center"/>
          </w:tcPr>
          <w:p w14:paraId="5B5400C2" w14:textId="77777777" w:rsidR="00461CC4" w:rsidRPr="00B159F1" w:rsidDel="00AD6557" w:rsidRDefault="00461CC4" w:rsidP="00A93A4C">
            <w:pPr>
              <w:pStyle w:val="TAC"/>
              <w:rPr>
                <w:del w:id="1727" w:author="LGE" w:date="2024-02-13T07:52:00Z"/>
                <w:rFonts w:eastAsia="MS Mincho"/>
                <w:lang w:val="en-US"/>
              </w:rPr>
            </w:pPr>
            <w:del w:id="1728" w:author="LGE" w:date="2024-02-13T07:52:00Z">
              <w:r w:rsidRPr="00B159F1" w:rsidDel="00AD6557">
                <w:rPr>
                  <w:rFonts w:eastAsia="Malgun Gothic" w:cs="Arial"/>
                  <w:lang w:val="en-US"/>
                </w:rPr>
                <w:delText>≤ 8.0</w:delText>
              </w:r>
            </w:del>
          </w:p>
        </w:tc>
        <w:tc>
          <w:tcPr>
            <w:tcW w:w="811" w:type="dxa"/>
            <w:vAlign w:val="center"/>
          </w:tcPr>
          <w:p w14:paraId="40ADFF0C" w14:textId="77777777" w:rsidR="00461CC4" w:rsidRPr="00B159F1" w:rsidDel="00AD6557" w:rsidRDefault="00461CC4" w:rsidP="00A93A4C">
            <w:pPr>
              <w:pStyle w:val="TAC"/>
              <w:rPr>
                <w:del w:id="1729" w:author="LGE" w:date="2024-02-13T07:52:00Z"/>
                <w:rFonts w:eastAsia="MS Mincho"/>
                <w:lang w:val="en-US"/>
              </w:rPr>
            </w:pPr>
            <w:del w:id="1730" w:author="LGE" w:date="2024-02-13T07:52:00Z">
              <w:r w:rsidRPr="00B159F1" w:rsidDel="00AD6557">
                <w:rPr>
                  <w:rFonts w:eastAsia="Malgun Gothic" w:cs="Arial"/>
                  <w:lang w:val="en-US"/>
                </w:rPr>
                <w:delText>≤ 7.0</w:delText>
              </w:r>
            </w:del>
          </w:p>
        </w:tc>
        <w:tc>
          <w:tcPr>
            <w:tcW w:w="721" w:type="dxa"/>
            <w:vAlign w:val="center"/>
          </w:tcPr>
          <w:p w14:paraId="6E1E50C3" w14:textId="77777777" w:rsidR="00461CC4" w:rsidRPr="00B159F1" w:rsidDel="00AD6557" w:rsidRDefault="00461CC4" w:rsidP="00A93A4C">
            <w:pPr>
              <w:pStyle w:val="TAC"/>
              <w:rPr>
                <w:del w:id="1731" w:author="LGE" w:date="2024-02-13T07:52:00Z"/>
                <w:rFonts w:eastAsia="MS Mincho"/>
                <w:lang w:val="en-US"/>
              </w:rPr>
            </w:pPr>
            <w:del w:id="1732" w:author="LGE" w:date="2024-02-13T07:52:00Z">
              <w:r w:rsidRPr="00B159F1" w:rsidDel="00AD6557">
                <w:rPr>
                  <w:rFonts w:eastAsia="Malgun Gothic" w:cs="Arial"/>
                  <w:lang w:val="en-US"/>
                </w:rPr>
                <w:delText>≤ 8.0</w:delText>
              </w:r>
            </w:del>
          </w:p>
        </w:tc>
        <w:tc>
          <w:tcPr>
            <w:tcW w:w="811" w:type="dxa"/>
            <w:vAlign w:val="center"/>
          </w:tcPr>
          <w:p w14:paraId="1C0D4E24" w14:textId="77777777" w:rsidR="00461CC4" w:rsidRPr="00B159F1" w:rsidDel="00AD6557" w:rsidRDefault="00461CC4" w:rsidP="00A93A4C">
            <w:pPr>
              <w:pStyle w:val="TAC"/>
              <w:rPr>
                <w:del w:id="1733" w:author="LGE" w:date="2024-02-13T07:52:00Z"/>
                <w:rFonts w:eastAsia="MS Mincho"/>
                <w:lang w:val="en-US"/>
              </w:rPr>
            </w:pPr>
            <w:del w:id="1734" w:author="LGE" w:date="2024-02-13T07:52:00Z">
              <w:r w:rsidRPr="00B159F1" w:rsidDel="00AD6557">
                <w:rPr>
                  <w:rFonts w:eastAsia="Malgun Gothic" w:cs="Arial"/>
                  <w:lang w:val="en-US"/>
                </w:rPr>
                <w:delText>≤ 7.0</w:delText>
              </w:r>
            </w:del>
          </w:p>
        </w:tc>
        <w:tc>
          <w:tcPr>
            <w:tcW w:w="721" w:type="dxa"/>
            <w:vAlign w:val="center"/>
          </w:tcPr>
          <w:p w14:paraId="457B73F3" w14:textId="77777777" w:rsidR="00461CC4" w:rsidRPr="00B159F1" w:rsidDel="00AD6557" w:rsidRDefault="00461CC4" w:rsidP="00A93A4C">
            <w:pPr>
              <w:pStyle w:val="TAC"/>
              <w:rPr>
                <w:del w:id="1735" w:author="LGE" w:date="2024-02-13T07:52:00Z"/>
                <w:rFonts w:eastAsia="MS Mincho"/>
                <w:lang w:val="en-US"/>
              </w:rPr>
            </w:pPr>
            <w:del w:id="1736" w:author="LGE" w:date="2024-02-13T07:52:00Z">
              <w:r w:rsidRPr="00B159F1" w:rsidDel="00AD6557">
                <w:rPr>
                  <w:rFonts w:eastAsia="Malgun Gothic" w:cs="Arial"/>
                  <w:lang w:val="en-US"/>
                </w:rPr>
                <w:delText>≤ 8.0</w:delText>
              </w:r>
            </w:del>
          </w:p>
        </w:tc>
        <w:tc>
          <w:tcPr>
            <w:tcW w:w="811" w:type="dxa"/>
            <w:vAlign w:val="center"/>
          </w:tcPr>
          <w:p w14:paraId="2C1C05F3" w14:textId="77777777" w:rsidR="00461CC4" w:rsidRPr="00B159F1" w:rsidDel="00AD6557" w:rsidRDefault="00461CC4" w:rsidP="00A93A4C">
            <w:pPr>
              <w:pStyle w:val="TAC"/>
              <w:rPr>
                <w:del w:id="1737" w:author="LGE" w:date="2024-02-13T07:52:00Z"/>
                <w:rFonts w:eastAsia="MS Mincho"/>
                <w:lang w:val="en-US"/>
              </w:rPr>
            </w:pPr>
            <w:del w:id="1738" w:author="LGE" w:date="2024-02-13T07:52:00Z">
              <w:r w:rsidRPr="00B159F1" w:rsidDel="00AD6557">
                <w:rPr>
                  <w:rFonts w:eastAsia="Malgun Gothic" w:cs="Arial"/>
                  <w:lang w:val="en-US"/>
                </w:rPr>
                <w:delText>≤ 7.0</w:delText>
              </w:r>
            </w:del>
          </w:p>
        </w:tc>
        <w:tc>
          <w:tcPr>
            <w:tcW w:w="741" w:type="dxa"/>
            <w:vAlign w:val="center"/>
          </w:tcPr>
          <w:p w14:paraId="4A1CF87E" w14:textId="77777777" w:rsidR="00461CC4" w:rsidRPr="00B159F1" w:rsidDel="00AD6557" w:rsidRDefault="00461CC4" w:rsidP="00A93A4C">
            <w:pPr>
              <w:pStyle w:val="TAC"/>
              <w:rPr>
                <w:del w:id="1739" w:author="LGE" w:date="2024-02-13T07:52:00Z"/>
                <w:rFonts w:eastAsia="MS Mincho"/>
                <w:lang w:val="en-US"/>
              </w:rPr>
            </w:pPr>
            <w:del w:id="1740" w:author="LGE" w:date="2024-02-13T07:52:00Z">
              <w:r w:rsidRPr="00B159F1" w:rsidDel="00AD6557">
                <w:rPr>
                  <w:rFonts w:eastAsia="Malgun Gothic" w:cs="Arial"/>
                  <w:lang w:val="en-US"/>
                </w:rPr>
                <w:delText>≤ 8.0</w:delText>
              </w:r>
            </w:del>
          </w:p>
        </w:tc>
        <w:tc>
          <w:tcPr>
            <w:tcW w:w="811" w:type="dxa"/>
            <w:vAlign w:val="center"/>
          </w:tcPr>
          <w:p w14:paraId="5475E2F9" w14:textId="77777777" w:rsidR="00461CC4" w:rsidRPr="00B159F1" w:rsidDel="00AD6557" w:rsidRDefault="00461CC4" w:rsidP="00A93A4C">
            <w:pPr>
              <w:pStyle w:val="TAC"/>
              <w:rPr>
                <w:del w:id="1741" w:author="LGE" w:date="2024-02-13T07:52:00Z"/>
                <w:rFonts w:eastAsia="MS Mincho"/>
                <w:lang w:val="en-US"/>
              </w:rPr>
            </w:pPr>
            <w:del w:id="1742" w:author="LGE" w:date="2024-02-13T07:52:00Z">
              <w:r w:rsidRPr="00B159F1" w:rsidDel="00AD6557">
                <w:rPr>
                  <w:rFonts w:eastAsia="Malgun Gothic" w:cs="Arial"/>
                  <w:lang w:val="en-US"/>
                </w:rPr>
                <w:delText>≤ 7.0</w:delText>
              </w:r>
            </w:del>
          </w:p>
        </w:tc>
      </w:tr>
      <w:tr w:rsidR="00461CC4" w:rsidRPr="00B159F1" w:rsidDel="00AD6557" w14:paraId="4596B385" w14:textId="77777777" w:rsidTr="00A93A4C">
        <w:trPr>
          <w:trHeight w:val="20"/>
          <w:jc w:val="center"/>
          <w:del w:id="1743" w:author="LGE" w:date="2024-02-13T07:52:00Z"/>
        </w:trPr>
        <w:tc>
          <w:tcPr>
            <w:tcW w:w="9631" w:type="dxa"/>
            <w:gridSpan w:val="12"/>
            <w:shd w:val="clear" w:color="auto" w:fill="auto"/>
          </w:tcPr>
          <w:p w14:paraId="651867BA" w14:textId="77777777" w:rsidR="00461CC4" w:rsidRPr="00B159F1" w:rsidDel="00AD6557" w:rsidRDefault="00461CC4" w:rsidP="00A93A4C">
            <w:pPr>
              <w:pStyle w:val="TAN"/>
              <w:rPr>
                <w:del w:id="1744" w:author="LGE" w:date="2024-02-13T07:52:00Z"/>
                <w:b/>
                <w:lang w:val="en-US"/>
              </w:rPr>
            </w:pPr>
            <w:del w:id="1745" w:author="LGE" w:date="2024-02-13T07:52:00Z">
              <w:r w:rsidRPr="00B159F1" w:rsidDel="00AD6557">
                <w:rPr>
                  <w:lang w:val="en-US"/>
                </w:rPr>
                <w:delText>NOTE 1</w:delText>
              </w:r>
              <w:r w:rsidRPr="00B159F1" w:rsidDel="00AD6557">
                <w:rPr>
                  <w:bCs/>
                  <w:lang w:val="en-US"/>
                </w:rPr>
                <w:delText>:</w:delText>
              </w:r>
              <w:r w:rsidRPr="00B159F1" w:rsidDel="00AD6557">
                <w:tab/>
              </w:r>
              <w:r w:rsidRPr="00B159F1" w:rsidDel="00AD6557">
                <w:rPr>
                  <w:lang w:val="en-US"/>
                </w:rPr>
                <w:delText>The A-MPR shall apply to all SCS in all active 20 MHz sub-bands contiguously allocated in the channel.</w:delText>
              </w:r>
            </w:del>
          </w:p>
          <w:p w14:paraId="74503F3B" w14:textId="77777777" w:rsidR="00461CC4" w:rsidRPr="00B159F1" w:rsidDel="00AD6557" w:rsidRDefault="00461CC4" w:rsidP="00A93A4C">
            <w:pPr>
              <w:pStyle w:val="TAN"/>
              <w:rPr>
                <w:del w:id="1746" w:author="LGE" w:date="2024-02-13T07:52:00Z"/>
                <w:b/>
                <w:color w:val="FF0000"/>
                <w:lang w:val="en-US"/>
              </w:rPr>
            </w:pPr>
            <w:del w:id="1747" w:author="LGE" w:date="2024-02-13T07:52:00Z">
              <w:r w:rsidRPr="00B159F1" w:rsidDel="00AD6557">
                <w:rPr>
                  <w:lang w:val="en-US"/>
                </w:rPr>
                <w:delText>NOTE 2:</w:delText>
              </w:r>
              <w:r w:rsidRPr="00B159F1" w:rsidDel="00AD6557">
                <w:tab/>
              </w:r>
              <w:r w:rsidRPr="00B159F1" w:rsidDel="00AD6557">
                <w:rPr>
                  <w:lang w:val="en-US"/>
                </w:rPr>
                <w:delText>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delText>
              </w:r>
            </w:del>
          </w:p>
        </w:tc>
      </w:tr>
    </w:tbl>
    <w:p w14:paraId="5C8F0438" w14:textId="77777777" w:rsidR="00461CC4" w:rsidRPr="00461CC4" w:rsidRDefault="00461CC4" w:rsidP="00461CC4">
      <w:pPr>
        <w:pStyle w:val="TH"/>
      </w:pPr>
    </w:p>
    <w:p w14:paraId="689ABE40" w14:textId="77777777" w:rsidR="006E5150" w:rsidRPr="00A1115A" w:rsidRDefault="006E5150" w:rsidP="006E5150">
      <w:pPr>
        <w:rPr>
          <w:lang w:val="en-US"/>
        </w:rPr>
      </w:pPr>
      <w:r w:rsidRPr="00A1115A">
        <w:rPr>
          <w:rFonts w:hint="eastAsia"/>
          <w:lang w:eastAsia="ko-KR"/>
        </w:rPr>
        <w:t xml:space="preserve">For </w:t>
      </w:r>
      <w:r w:rsidRPr="00A1115A">
        <w:rPr>
          <w:lang w:eastAsia="ko-KR"/>
        </w:rPr>
        <w:t xml:space="preserve">PSFCH </w:t>
      </w:r>
      <w:r>
        <w:rPr>
          <w:lang w:eastAsia="ko-KR"/>
        </w:rPr>
        <w:t xml:space="preserve">transmission </w:t>
      </w:r>
      <w:r w:rsidRPr="00A1115A">
        <w:rPr>
          <w:lang w:eastAsia="ko-KR"/>
        </w:rPr>
        <w:t>with single RB</w:t>
      </w:r>
      <w:r>
        <w:rPr>
          <w:lang w:eastAsia="ko-KR"/>
        </w:rPr>
        <w:t xml:space="preserve"> set and multiple RB sets, </w:t>
      </w:r>
      <w:r w:rsidRPr="00A1115A">
        <w:t xml:space="preserve">the </w:t>
      </w:r>
      <w:r>
        <w:t xml:space="preserve">allowed </w:t>
      </w:r>
      <w:r w:rsidRPr="00A1115A">
        <w:t>A-MPR is specified in Table 6.2</w:t>
      </w:r>
      <w:r>
        <w:t>E</w:t>
      </w:r>
      <w:r w:rsidRPr="00A1115A">
        <w:t>.3</w:t>
      </w:r>
      <w:r>
        <w:t>F</w:t>
      </w:r>
      <w:r w:rsidRPr="00A1115A">
        <w:t>.</w:t>
      </w:r>
      <w:r>
        <w:t>5</w:t>
      </w:r>
      <w:r w:rsidRPr="00A1115A">
        <w:t>-</w:t>
      </w:r>
      <w:r>
        <w:t>2</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r>
        <w:rPr>
          <w:lang w:eastAsia="zh-CN"/>
        </w:rPr>
        <w:t>sidelink</w:t>
      </w:r>
      <w:r w:rsidRPr="00A1115A">
        <w:rPr>
          <w:lang w:eastAsia="zh-CN"/>
        </w:rPr>
        <w:t xml:space="preserve"> UE</w:t>
      </w:r>
      <w:r w:rsidRPr="00A1115A">
        <w:t>.</w:t>
      </w:r>
    </w:p>
    <w:p w14:paraId="1381937D" w14:textId="77777777" w:rsidR="006E5150" w:rsidRDefault="006E5150" w:rsidP="006E5150">
      <w:pPr>
        <w:pStyle w:val="TH"/>
      </w:pPr>
      <w:r w:rsidRPr="00A1115A">
        <w:t>Table 6.2</w:t>
      </w:r>
      <w:r>
        <w:t>E</w:t>
      </w:r>
      <w:r w:rsidRPr="00A1115A">
        <w:t>.</w:t>
      </w:r>
      <w:r>
        <w:t>3F.5-2</w:t>
      </w:r>
      <w:r w:rsidRPr="00A1115A">
        <w:t xml:space="preserve"> </w:t>
      </w:r>
      <w:r>
        <w:t>A-MPR</w:t>
      </w:r>
      <w:r w:rsidRPr="00A1115A">
        <w:t xml:space="preserve"> for </w:t>
      </w:r>
      <w:r>
        <w:t xml:space="preserve">NS_60 </w:t>
      </w:r>
      <w:r w:rsidRPr="00A1115A">
        <w:t xml:space="preserve">for </w:t>
      </w:r>
      <w:r>
        <w:t xml:space="preserve">PSFCH transmission for NR SL-U </w:t>
      </w:r>
      <w:r w:rsidRPr="00A1115A">
        <w:t>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574"/>
        <w:gridCol w:w="1520"/>
        <w:gridCol w:w="1575"/>
        <w:gridCol w:w="1575"/>
        <w:gridCol w:w="1620"/>
      </w:tblGrid>
      <w:tr w:rsidR="00461CC4" w:rsidRPr="00B159F1" w14:paraId="161E43AC" w14:textId="77777777" w:rsidTr="00A93A4C">
        <w:trPr>
          <w:trHeight w:val="237"/>
          <w:jc w:val="center"/>
          <w:ins w:id="1748" w:author="LGE" w:date="2024-02-13T07:53:00Z"/>
        </w:trPr>
        <w:tc>
          <w:tcPr>
            <w:tcW w:w="1766" w:type="dxa"/>
            <w:vMerge w:val="restart"/>
            <w:shd w:val="clear" w:color="auto" w:fill="auto"/>
          </w:tcPr>
          <w:p w14:paraId="07299ACA" w14:textId="77777777" w:rsidR="00461CC4" w:rsidRPr="00B159F1" w:rsidRDefault="00461CC4" w:rsidP="00A93A4C">
            <w:pPr>
              <w:pStyle w:val="TAH"/>
              <w:rPr>
                <w:ins w:id="1749" w:author="LGE" w:date="2024-02-13T07:53:00Z"/>
                <w:lang w:eastAsia="ko-KR"/>
              </w:rPr>
            </w:pPr>
            <w:ins w:id="1750" w:author="LGE" w:date="2024-02-13T07:53:00Z">
              <w:r w:rsidRPr="00B159F1">
                <w:rPr>
                  <w:rFonts w:hint="eastAsia"/>
                  <w:lang w:eastAsia="ko-KR"/>
                </w:rPr>
                <w:t>R</w:t>
              </w:r>
              <w:r w:rsidRPr="00B159F1">
                <w:rPr>
                  <w:lang w:eastAsia="ko-KR"/>
                </w:rPr>
                <w:t>B set configuration</w:t>
              </w:r>
            </w:ins>
          </w:p>
        </w:tc>
        <w:tc>
          <w:tcPr>
            <w:tcW w:w="7865" w:type="dxa"/>
            <w:gridSpan w:val="5"/>
          </w:tcPr>
          <w:p w14:paraId="6223E53D" w14:textId="77777777" w:rsidR="00461CC4" w:rsidRPr="00B159F1" w:rsidRDefault="00461CC4" w:rsidP="00A93A4C">
            <w:pPr>
              <w:pStyle w:val="TAH"/>
              <w:rPr>
                <w:ins w:id="1751" w:author="LGE" w:date="2024-02-13T07:53:00Z"/>
                <w:lang w:eastAsia="ko-KR"/>
              </w:rPr>
            </w:pPr>
            <w:ins w:id="1752" w:author="LGE" w:date="2024-02-13T07:53:00Z">
              <w:r w:rsidRPr="00B159F1">
                <w:rPr>
                  <w:lang w:eastAsia="ko-KR"/>
                </w:rPr>
                <w:t>Channel bandwidth (Sub-band allocation) / RB Allocation</w:t>
              </w:r>
            </w:ins>
          </w:p>
        </w:tc>
      </w:tr>
      <w:tr w:rsidR="00461CC4" w:rsidRPr="00B159F1" w14:paraId="0047B983" w14:textId="77777777" w:rsidTr="00A93A4C">
        <w:trPr>
          <w:trHeight w:val="237"/>
          <w:jc w:val="center"/>
          <w:ins w:id="1753" w:author="LGE" w:date="2024-02-13T07:53:00Z"/>
        </w:trPr>
        <w:tc>
          <w:tcPr>
            <w:tcW w:w="1766" w:type="dxa"/>
            <w:vMerge/>
            <w:shd w:val="clear" w:color="auto" w:fill="auto"/>
          </w:tcPr>
          <w:p w14:paraId="2216E4F8" w14:textId="77777777" w:rsidR="00461CC4" w:rsidRPr="00B159F1" w:rsidRDefault="00461CC4" w:rsidP="00A93A4C">
            <w:pPr>
              <w:pStyle w:val="TAH"/>
              <w:rPr>
                <w:ins w:id="1754" w:author="LGE" w:date="2024-02-13T07:53:00Z"/>
              </w:rPr>
            </w:pPr>
          </w:p>
        </w:tc>
        <w:tc>
          <w:tcPr>
            <w:tcW w:w="1575" w:type="dxa"/>
          </w:tcPr>
          <w:p w14:paraId="635ABC82" w14:textId="77777777" w:rsidR="00461CC4" w:rsidRPr="00B159F1" w:rsidRDefault="00461CC4" w:rsidP="00A93A4C">
            <w:pPr>
              <w:pStyle w:val="TAH"/>
              <w:rPr>
                <w:ins w:id="1755" w:author="LGE" w:date="2024-02-13T07:53:00Z"/>
              </w:rPr>
            </w:pPr>
            <w:ins w:id="1756" w:author="LGE" w:date="2024-02-13T07:53:00Z">
              <w:r w:rsidRPr="00B159F1">
                <w:rPr>
                  <w:rFonts w:hint="eastAsia"/>
                  <w:lang w:eastAsia="ko-KR"/>
                </w:rPr>
                <w:t>2</w:t>
              </w:r>
              <w:r w:rsidRPr="00B159F1">
                <w:rPr>
                  <w:lang w:eastAsia="ko-KR"/>
                </w:rPr>
                <w:t>0MHz</w:t>
              </w:r>
            </w:ins>
          </w:p>
        </w:tc>
        <w:tc>
          <w:tcPr>
            <w:tcW w:w="1520" w:type="dxa"/>
          </w:tcPr>
          <w:p w14:paraId="2AFEACD5" w14:textId="77777777" w:rsidR="00461CC4" w:rsidRPr="00B159F1" w:rsidRDefault="00461CC4" w:rsidP="00A93A4C">
            <w:pPr>
              <w:pStyle w:val="TAH"/>
              <w:rPr>
                <w:ins w:id="1757" w:author="LGE" w:date="2024-02-13T07:53:00Z"/>
              </w:rPr>
            </w:pPr>
            <w:ins w:id="1758" w:author="LGE" w:date="2024-02-13T07:53:00Z">
              <w:r w:rsidRPr="00B159F1">
                <w:rPr>
                  <w:rFonts w:hint="eastAsia"/>
                  <w:lang w:eastAsia="ko-KR"/>
                </w:rPr>
                <w:t>40MHz</w:t>
              </w:r>
            </w:ins>
          </w:p>
        </w:tc>
        <w:tc>
          <w:tcPr>
            <w:tcW w:w="1575" w:type="dxa"/>
          </w:tcPr>
          <w:p w14:paraId="0739268C" w14:textId="77777777" w:rsidR="00461CC4" w:rsidRPr="00B159F1" w:rsidRDefault="00461CC4" w:rsidP="00A93A4C">
            <w:pPr>
              <w:pStyle w:val="TAH"/>
              <w:rPr>
                <w:ins w:id="1759" w:author="LGE" w:date="2024-02-13T07:53:00Z"/>
              </w:rPr>
            </w:pPr>
            <w:ins w:id="1760" w:author="LGE" w:date="2024-02-13T07:53:00Z">
              <w:r w:rsidRPr="00B159F1">
                <w:rPr>
                  <w:rFonts w:hint="eastAsia"/>
                  <w:lang w:eastAsia="ko-KR"/>
                </w:rPr>
                <w:t>60MHz</w:t>
              </w:r>
            </w:ins>
          </w:p>
        </w:tc>
        <w:tc>
          <w:tcPr>
            <w:tcW w:w="1575" w:type="dxa"/>
          </w:tcPr>
          <w:p w14:paraId="3688810E" w14:textId="77777777" w:rsidR="00461CC4" w:rsidRPr="00B159F1" w:rsidRDefault="00461CC4" w:rsidP="00A93A4C">
            <w:pPr>
              <w:pStyle w:val="TAH"/>
              <w:rPr>
                <w:ins w:id="1761" w:author="LGE" w:date="2024-02-13T07:53:00Z"/>
              </w:rPr>
            </w:pPr>
            <w:ins w:id="1762" w:author="LGE" w:date="2024-02-13T07:53:00Z">
              <w:r w:rsidRPr="00B159F1">
                <w:rPr>
                  <w:rFonts w:hint="eastAsia"/>
                  <w:lang w:eastAsia="ko-KR"/>
                </w:rPr>
                <w:t>80MHz</w:t>
              </w:r>
            </w:ins>
          </w:p>
        </w:tc>
        <w:tc>
          <w:tcPr>
            <w:tcW w:w="1620" w:type="dxa"/>
          </w:tcPr>
          <w:p w14:paraId="2DCBD8C5" w14:textId="77777777" w:rsidR="00461CC4" w:rsidRPr="00B159F1" w:rsidRDefault="00461CC4" w:rsidP="00A93A4C">
            <w:pPr>
              <w:pStyle w:val="TAH"/>
              <w:rPr>
                <w:ins w:id="1763" w:author="LGE" w:date="2024-02-13T07:53:00Z"/>
              </w:rPr>
            </w:pPr>
            <w:ins w:id="1764" w:author="LGE" w:date="2024-02-13T07:53:00Z">
              <w:r w:rsidRPr="00B159F1">
                <w:rPr>
                  <w:rFonts w:hint="eastAsia"/>
                  <w:lang w:eastAsia="ko-KR"/>
                </w:rPr>
                <w:t>100M</w:t>
              </w:r>
              <w:r w:rsidRPr="00B159F1">
                <w:rPr>
                  <w:lang w:eastAsia="ko-KR"/>
                </w:rPr>
                <w:t>Hz</w:t>
              </w:r>
            </w:ins>
          </w:p>
        </w:tc>
      </w:tr>
      <w:tr w:rsidR="00461CC4" w:rsidRPr="00B159F1" w14:paraId="65CD43AB" w14:textId="77777777" w:rsidTr="00A93A4C">
        <w:trPr>
          <w:trHeight w:val="237"/>
          <w:jc w:val="center"/>
          <w:ins w:id="1765" w:author="LGE" w:date="2024-02-13T07:53:00Z"/>
        </w:trPr>
        <w:tc>
          <w:tcPr>
            <w:tcW w:w="1766" w:type="dxa"/>
            <w:shd w:val="clear" w:color="auto" w:fill="auto"/>
          </w:tcPr>
          <w:p w14:paraId="5AA4960E" w14:textId="77777777" w:rsidR="00461CC4" w:rsidRPr="00B159F1" w:rsidRDefault="00461CC4" w:rsidP="00A93A4C">
            <w:pPr>
              <w:pStyle w:val="TAC"/>
              <w:rPr>
                <w:ins w:id="1766" w:author="LGE" w:date="2024-02-13T07:53:00Z"/>
                <w:b/>
              </w:rPr>
            </w:pPr>
            <w:ins w:id="1767" w:author="LGE" w:date="2024-02-13T07:53:00Z">
              <w:r w:rsidRPr="00B159F1">
                <w:t>Contiguous/Non-contiguous</w:t>
              </w:r>
            </w:ins>
          </w:p>
        </w:tc>
        <w:tc>
          <w:tcPr>
            <w:tcW w:w="1575" w:type="dxa"/>
          </w:tcPr>
          <w:p w14:paraId="771D6B27" w14:textId="77777777" w:rsidR="00461CC4" w:rsidRPr="00B159F1" w:rsidRDefault="00461CC4" w:rsidP="00A93A4C">
            <w:pPr>
              <w:pStyle w:val="TAC"/>
              <w:rPr>
                <w:ins w:id="1768" w:author="LGE" w:date="2024-02-13T07:53:00Z"/>
                <w:b/>
                <w:lang w:eastAsia="ko-KR"/>
              </w:rPr>
            </w:pPr>
            <w:ins w:id="1769" w:author="LGE" w:date="2024-02-13T07:53:00Z">
              <w:r w:rsidRPr="00B159F1">
                <w:rPr>
                  <w:rFonts w:cs="Arial"/>
                </w:rPr>
                <w:t>≤12.5</w:t>
              </w:r>
            </w:ins>
          </w:p>
        </w:tc>
        <w:tc>
          <w:tcPr>
            <w:tcW w:w="1520" w:type="dxa"/>
          </w:tcPr>
          <w:p w14:paraId="3EA4BE1D" w14:textId="77777777" w:rsidR="00461CC4" w:rsidRPr="00B159F1" w:rsidRDefault="00461CC4" w:rsidP="00A93A4C">
            <w:pPr>
              <w:pStyle w:val="TAC"/>
              <w:rPr>
                <w:ins w:id="1770" w:author="LGE" w:date="2024-02-13T07:53:00Z"/>
                <w:b/>
                <w:lang w:eastAsia="ko-KR"/>
              </w:rPr>
            </w:pPr>
            <w:ins w:id="1771" w:author="LGE" w:date="2024-02-13T07:53:00Z">
              <w:r w:rsidRPr="00B159F1">
                <w:rPr>
                  <w:rFonts w:cs="Arial"/>
                </w:rPr>
                <w:t>≤12.5</w:t>
              </w:r>
            </w:ins>
          </w:p>
        </w:tc>
        <w:tc>
          <w:tcPr>
            <w:tcW w:w="1575" w:type="dxa"/>
          </w:tcPr>
          <w:p w14:paraId="511E3D9E" w14:textId="77777777" w:rsidR="00461CC4" w:rsidRPr="00B159F1" w:rsidRDefault="00461CC4" w:rsidP="00A93A4C">
            <w:pPr>
              <w:pStyle w:val="TAC"/>
              <w:rPr>
                <w:ins w:id="1772" w:author="LGE" w:date="2024-02-13T07:53:00Z"/>
                <w:b/>
                <w:lang w:eastAsia="ko-KR"/>
              </w:rPr>
            </w:pPr>
            <w:ins w:id="1773" w:author="LGE" w:date="2024-02-13T07:53:00Z">
              <w:r w:rsidRPr="00B159F1">
                <w:rPr>
                  <w:rFonts w:cs="Arial"/>
                </w:rPr>
                <w:t>≤12.5</w:t>
              </w:r>
            </w:ins>
          </w:p>
        </w:tc>
        <w:tc>
          <w:tcPr>
            <w:tcW w:w="1575" w:type="dxa"/>
          </w:tcPr>
          <w:p w14:paraId="102EC37F" w14:textId="77777777" w:rsidR="00461CC4" w:rsidRPr="00B159F1" w:rsidRDefault="00461CC4" w:rsidP="00A93A4C">
            <w:pPr>
              <w:pStyle w:val="TAC"/>
              <w:rPr>
                <w:ins w:id="1774" w:author="LGE" w:date="2024-02-13T07:53:00Z"/>
                <w:b/>
                <w:lang w:eastAsia="ko-KR"/>
              </w:rPr>
            </w:pPr>
            <w:ins w:id="1775" w:author="LGE" w:date="2024-02-13T07:53:00Z">
              <w:r w:rsidRPr="00B159F1">
                <w:rPr>
                  <w:rFonts w:cs="Arial"/>
                </w:rPr>
                <w:t>≤12.5</w:t>
              </w:r>
            </w:ins>
          </w:p>
        </w:tc>
        <w:tc>
          <w:tcPr>
            <w:tcW w:w="1620" w:type="dxa"/>
          </w:tcPr>
          <w:p w14:paraId="6D0EA498" w14:textId="77777777" w:rsidR="00461CC4" w:rsidRPr="00B159F1" w:rsidRDefault="00461CC4" w:rsidP="00A93A4C">
            <w:pPr>
              <w:pStyle w:val="TAC"/>
              <w:rPr>
                <w:ins w:id="1776" w:author="LGE" w:date="2024-02-13T07:53:00Z"/>
                <w:b/>
                <w:lang w:eastAsia="ko-KR"/>
              </w:rPr>
            </w:pPr>
            <w:ins w:id="1777" w:author="LGE" w:date="2024-02-13T07:53:00Z">
              <w:r w:rsidRPr="00B159F1">
                <w:rPr>
                  <w:rFonts w:cs="Arial"/>
                </w:rPr>
                <w:t>≤</w:t>
              </w:r>
              <w:r w:rsidRPr="00B159F1">
                <w:t>12.5</w:t>
              </w:r>
            </w:ins>
          </w:p>
        </w:tc>
      </w:tr>
      <w:tr w:rsidR="00461CC4" w:rsidRPr="00B159F1" w14:paraId="24F8B113" w14:textId="77777777" w:rsidTr="00A93A4C">
        <w:trPr>
          <w:trHeight w:val="20"/>
          <w:jc w:val="center"/>
          <w:ins w:id="1778" w:author="LGE" w:date="2024-02-13T07:53:00Z"/>
        </w:trPr>
        <w:tc>
          <w:tcPr>
            <w:tcW w:w="9631" w:type="dxa"/>
            <w:gridSpan w:val="6"/>
          </w:tcPr>
          <w:p w14:paraId="0EA9D90E" w14:textId="77777777" w:rsidR="00461CC4" w:rsidRPr="00B159F1" w:rsidRDefault="00461CC4" w:rsidP="00A93A4C">
            <w:pPr>
              <w:pStyle w:val="TAN"/>
              <w:rPr>
                <w:ins w:id="1779" w:author="LGE" w:date="2024-02-13T07:53:00Z"/>
                <w:b/>
              </w:rPr>
            </w:pPr>
            <w:ins w:id="1780" w:author="LGE" w:date="2024-02-13T07:53:00Z">
              <w:r w:rsidRPr="00B159F1">
                <w:t>NOTE 1:</w:t>
              </w:r>
              <w:r w:rsidRPr="00B159F1">
                <w:tab/>
                <w:t>The A-MPR shall apply to all SCS in all active 20 MHz sub-bands contiguously or non-contiguously allocated in the channel.</w:t>
              </w:r>
            </w:ins>
          </w:p>
        </w:tc>
      </w:tr>
    </w:tbl>
    <w:p w14:paraId="73ADE836" w14:textId="77777777" w:rsidR="00461CC4" w:rsidRPr="00B159F1" w:rsidDel="00AD6557" w:rsidRDefault="00461CC4" w:rsidP="00461CC4">
      <w:pPr>
        <w:rPr>
          <w:del w:id="1781" w:author="LGE" w:date="2024-02-13T07:53:00Z"/>
          <w:rFonts w:ascii="Arial" w:hAnsi="Arial"/>
          <w:b/>
        </w:rPr>
      </w:pPr>
    </w:p>
    <w:tbl>
      <w:tblPr>
        <w:tblW w:w="0" w:type="auto"/>
        <w:jc w:val="center"/>
        <w:tblLook w:val="04A0" w:firstRow="1" w:lastRow="0" w:firstColumn="1" w:lastColumn="0" w:noHBand="0" w:noVBand="1"/>
      </w:tblPr>
      <w:tblGrid>
        <w:gridCol w:w="1766"/>
        <w:gridCol w:w="1575"/>
        <w:gridCol w:w="1520"/>
        <w:gridCol w:w="1575"/>
        <w:gridCol w:w="1575"/>
        <w:gridCol w:w="1620"/>
      </w:tblGrid>
      <w:tr w:rsidR="00461CC4" w:rsidRPr="00B159F1" w:rsidDel="00AD6557" w14:paraId="2E5F4AB8" w14:textId="77777777" w:rsidTr="00A93A4C">
        <w:trPr>
          <w:trHeight w:val="237"/>
          <w:jc w:val="center"/>
          <w:del w:id="1782" w:author="LGE" w:date="2024-02-13T07:53:00Z"/>
        </w:trPr>
        <w:tc>
          <w:tcPr>
            <w:tcW w:w="1766" w:type="dxa"/>
            <w:vMerge w:val="restart"/>
            <w:tcBorders>
              <w:top w:val="single" w:sz="4" w:space="0" w:color="auto"/>
            </w:tcBorders>
            <w:shd w:val="clear" w:color="auto" w:fill="auto"/>
          </w:tcPr>
          <w:p w14:paraId="71B2564D" w14:textId="77777777" w:rsidR="00461CC4" w:rsidRPr="00B159F1" w:rsidDel="00AD6557" w:rsidRDefault="00461CC4" w:rsidP="00A93A4C">
            <w:pPr>
              <w:pStyle w:val="TAH"/>
              <w:rPr>
                <w:del w:id="1783" w:author="LGE" w:date="2024-02-13T07:53:00Z"/>
                <w:lang w:eastAsia="ko-KR"/>
              </w:rPr>
            </w:pPr>
            <w:del w:id="1784" w:author="LGE" w:date="2024-02-13T07:53:00Z">
              <w:r w:rsidRPr="00B159F1" w:rsidDel="00AD6557">
                <w:rPr>
                  <w:rFonts w:hint="eastAsia"/>
                  <w:lang w:eastAsia="ko-KR"/>
                </w:rPr>
                <w:delText>R</w:delText>
              </w:r>
              <w:r w:rsidRPr="00B159F1" w:rsidDel="00AD6557">
                <w:rPr>
                  <w:lang w:eastAsia="ko-KR"/>
                </w:rPr>
                <w:delText>B set configuration</w:delText>
              </w:r>
            </w:del>
          </w:p>
        </w:tc>
        <w:tc>
          <w:tcPr>
            <w:tcW w:w="7865" w:type="dxa"/>
            <w:gridSpan w:val="5"/>
          </w:tcPr>
          <w:p w14:paraId="61A5BD62" w14:textId="77777777" w:rsidR="00461CC4" w:rsidRPr="00B159F1" w:rsidDel="00AD6557" w:rsidRDefault="00461CC4" w:rsidP="00A93A4C">
            <w:pPr>
              <w:pStyle w:val="TAH"/>
              <w:rPr>
                <w:del w:id="1785" w:author="LGE" w:date="2024-02-13T07:53:00Z"/>
                <w:lang w:eastAsia="ko-KR"/>
              </w:rPr>
            </w:pPr>
            <w:del w:id="1786" w:author="LGE" w:date="2024-02-13T07:53:00Z">
              <w:r w:rsidRPr="00B159F1" w:rsidDel="00AD6557">
                <w:rPr>
                  <w:lang w:eastAsia="ko-KR"/>
                </w:rPr>
                <w:delText>Channel bandwidth (Sub-band allocation) / RB Allocation</w:delText>
              </w:r>
            </w:del>
          </w:p>
        </w:tc>
      </w:tr>
      <w:tr w:rsidR="00461CC4" w:rsidRPr="00B159F1" w:rsidDel="00AD6557" w14:paraId="59A70AC2" w14:textId="77777777" w:rsidTr="00A93A4C">
        <w:trPr>
          <w:trHeight w:val="237"/>
          <w:jc w:val="center"/>
          <w:del w:id="1787" w:author="LGE" w:date="2024-02-13T07:53:00Z"/>
        </w:trPr>
        <w:tc>
          <w:tcPr>
            <w:tcW w:w="1766" w:type="dxa"/>
            <w:vMerge/>
            <w:shd w:val="clear" w:color="auto" w:fill="auto"/>
          </w:tcPr>
          <w:p w14:paraId="18C240D3" w14:textId="77777777" w:rsidR="00461CC4" w:rsidRPr="00B159F1" w:rsidDel="00AD6557" w:rsidRDefault="00461CC4" w:rsidP="00A93A4C">
            <w:pPr>
              <w:pStyle w:val="TAH"/>
              <w:rPr>
                <w:del w:id="1788" w:author="LGE" w:date="2024-02-13T07:53:00Z"/>
              </w:rPr>
            </w:pPr>
          </w:p>
        </w:tc>
        <w:tc>
          <w:tcPr>
            <w:tcW w:w="1575" w:type="dxa"/>
          </w:tcPr>
          <w:p w14:paraId="6F3D992B" w14:textId="77777777" w:rsidR="00461CC4" w:rsidRPr="00B159F1" w:rsidDel="00AD6557" w:rsidRDefault="00461CC4" w:rsidP="00A93A4C">
            <w:pPr>
              <w:pStyle w:val="TAH"/>
              <w:rPr>
                <w:del w:id="1789" w:author="LGE" w:date="2024-02-13T07:53:00Z"/>
              </w:rPr>
            </w:pPr>
            <w:del w:id="1790" w:author="LGE" w:date="2024-02-13T07:53:00Z">
              <w:r w:rsidRPr="00B159F1" w:rsidDel="00AD6557">
                <w:rPr>
                  <w:rFonts w:hint="eastAsia"/>
                  <w:lang w:eastAsia="ko-KR"/>
                </w:rPr>
                <w:delText>2</w:delText>
              </w:r>
              <w:r w:rsidRPr="00B159F1" w:rsidDel="00AD6557">
                <w:rPr>
                  <w:lang w:eastAsia="ko-KR"/>
                </w:rPr>
                <w:delText>0MHz</w:delText>
              </w:r>
            </w:del>
          </w:p>
        </w:tc>
        <w:tc>
          <w:tcPr>
            <w:tcW w:w="1520" w:type="dxa"/>
          </w:tcPr>
          <w:p w14:paraId="292A0181" w14:textId="77777777" w:rsidR="00461CC4" w:rsidRPr="00B159F1" w:rsidDel="00AD6557" w:rsidRDefault="00461CC4" w:rsidP="00A93A4C">
            <w:pPr>
              <w:pStyle w:val="TAH"/>
              <w:rPr>
                <w:del w:id="1791" w:author="LGE" w:date="2024-02-13T07:53:00Z"/>
              </w:rPr>
            </w:pPr>
            <w:del w:id="1792" w:author="LGE" w:date="2024-02-13T07:53:00Z">
              <w:r w:rsidRPr="00B159F1" w:rsidDel="00AD6557">
                <w:rPr>
                  <w:rFonts w:hint="eastAsia"/>
                  <w:lang w:eastAsia="ko-KR"/>
                </w:rPr>
                <w:delText>40MHz</w:delText>
              </w:r>
            </w:del>
          </w:p>
        </w:tc>
        <w:tc>
          <w:tcPr>
            <w:tcW w:w="1575" w:type="dxa"/>
          </w:tcPr>
          <w:p w14:paraId="4B888782" w14:textId="77777777" w:rsidR="00461CC4" w:rsidRPr="00B159F1" w:rsidDel="00AD6557" w:rsidRDefault="00461CC4" w:rsidP="00A93A4C">
            <w:pPr>
              <w:pStyle w:val="TAH"/>
              <w:rPr>
                <w:del w:id="1793" w:author="LGE" w:date="2024-02-13T07:53:00Z"/>
              </w:rPr>
            </w:pPr>
            <w:del w:id="1794" w:author="LGE" w:date="2024-02-13T07:53:00Z">
              <w:r w:rsidRPr="00B159F1" w:rsidDel="00AD6557">
                <w:rPr>
                  <w:rFonts w:hint="eastAsia"/>
                  <w:lang w:eastAsia="ko-KR"/>
                </w:rPr>
                <w:delText>60MHz</w:delText>
              </w:r>
            </w:del>
          </w:p>
        </w:tc>
        <w:tc>
          <w:tcPr>
            <w:tcW w:w="1575" w:type="dxa"/>
          </w:tcPr>
          <w:p w14:paraId="4FC3514E" w14:textId="77777777" w:rsidR="00461CC4" w:rsidRPr="00B159F1" w:rsidDel="00AD6557" w:rsidRDefault="00461CC4" w:rsidP="00A93A4C">
            <w:pPr>
              <w:pStyle w:val="TAH"/>
              <w:rPr>
                <w:del w:id="1795" w:author="LGE" w:date="2024-02-13T07:53:00Z"/>
              </w:rPr>
            </w:pPr>
            <w:del w:id="1796" w:author="LGE" w:date="2024-02-13T07:53:00Z">
              <w:r w:rsidRPr="00B159F1" w:rsidDel="00AD6557">
                <w:rPr>
                  <w:rFonts w:hint="eastAsia"/>
                  <w:lang w:eastAsia="ko-KR"/>
                </w:rPr>
                <w:delText>80MHz</w:delText>
              </w:r>
            </w:del>
          </w:p>
        </w:tc>
        <w:tc>
          <w:tcPr>
            <w:tcW w:w="1620" w:type="dxa"/>
          </w:tcPr>
          <w:p w14:paraId="1312F754" w14:textId="77777777" w:rsidR="00461CC4" w:rsidRPr="00B159F1" w:rsidDel="00AD6557" w:rsidRDefault="00461CC4" w:rsidP="00A93A4C">
            <w:pPr>
              <w:pStyle w:val="TAH"/>
              <w:rPr>
                <w:del w:id="1797" w:author="LGE" w:date="2024-02-13T07:53:00Z"/>
              </w:rPr>
            </w:pPr>
            <w:del w:id="1798" w:author="LGE" w:date="2024-02-13T07:53:00Z">
              <w:r w:rsidRPr="00B159F1" w:rsidDel="00AD6557">
                <w:rPr>
                  <w:rFonts w:hint="eastAsia"/>
                  <w:lang w:eastAsia="ko-KR"/>
                </w:rPr>
                <w:delText>100M</w:delText>
              </w:r>
              <w:r w:rsidRPr="00B159F1" w:rsidDel="00AD6557">
                <w:rPr>
                  <w:lang w:eastAsia="ko-KR"/>
                </w:rPr>
                <w:delText>Hz</w:delText>
              </w:r>
            </w:del>
          </w:p>
        </w:tc>
      </w:tr>
      <w:tr w:rsidR="00461CC4" w:rsidRPr="00B159F1" w:rsidDel="00AD6557" w14:paraId="0D2989EF" w14:textId="77777777" w:rsidTr="00A93A4C">
        <w:trPr>
          <w:trHeight w:val="237"/>
          <w:jc w:val="center"/>
          <w:del w:id="1799" w:author="LGE" w:date="2024-02-13T07:53:00Z"/>
        </w:trPr>
        <w:tc>
          <w:tcPr>
            <w:tcW w:w="1766" w:type="dxa"/>
            <w:shd w:val="clear" w:color="auto" w:fill="auto"/>
          </w:tcPr>
          <w:p w14:paraId="7854ABFC" w14:textId="77777777" w:rsidR="00461CC4" w:rsidRPr="00B159F1" w:rsidDel="00AD6557" w:rsidRDefault="00461CC4" w:rsidP="00A93A4C">
            <w:pPr>
              <w:pStyle w:val="TAC"/>
              <w:rPr>
                <w:del w:id="1800" w:author="LGE" w:date="2024-02-13T07:53:00Z"/>
                <w:b/>
              </w:rPr>
            </w:pPr>
            <w:del w:id="1801" w:author="LGE" w:date="2024-02-13T07:53:00Z">
              <w:r w:rsidRPr="00B159F1" w:rsidDel="00AD6557">
                <w:delText>Contiguous/Non-contiguous</w:delText>
              </w:r>
            </w:del>
          </w:p>
        </w:tc>
        <w:tc>
          <w:tcPr>
            <w:tcW w:w="1575" w:type="dxa"/>
          </w:tcPr>
          <w:p w14:paraId="6356D7E2" w14:textId="77777777" w:rsidR="00461CC4" w:rsidRPr="00B159F1" w:rsidDel="00AD6557" w:rsidRDefault="00461CC4" w:rsidP="00A93A4C">
            <w:pPr>
              <w:pStyle w:val="TAC"/>
              <w:rPr>
                <w:del w:id="1802" w:author="LGE" w:date="2024-02-13T07:53:00Z"/>
                <w:b/>
                <w:lang w:eastAsia="ko-KR"/>
              </w:rPr>
            </w:pPr>
            <w:del w:id="1803" w:author="LGE" w:date="2024-02-13T07:53:00Z">
              <w:r w:rsidRPr="00B159F1" w:rsidDel="00AD6557">
                <w:rPr>
                  <w:rFonts w:cs="Arial"/>
                </w:rPr>
                <w:delText>≤12.5</w:delText>
              </w:r>
            </w:del>
          </w:p>
        </w:tc>
        <w:tc>
          <w:tcPr>
            <w:tcW w:w="1520" w:type="dxa"/>
          </w:tcPr>
          <w:p w14:paraId="15A4E454" w14:textId="77777777" w:rsidR="00461CC4" w:rsidRPr="00B159F1" w:rsidDel="00AD6557" w:rsidRDefault="00461CC4" w:rsidP="00A93A4C">
            <w:pPr>
              <w:pStyle w:val="TAC"/>
              <w:rPr>
                <w:del w:id="1804" w:author="LGE" w:date="2024-02-13T07:53:00Z"/>
                <w:b/>
                <w:lang w:eastAsia="ko-KR"/>
              </w:rPr>
            </w:pPr>
            <w:del w:id="1805" w:author="LGE" w:date="2024-02-13T07:53:00Z">
              <w:r w:rsidRPr="00B159F1" w:rsidDel="00AD6557">
                <w:rPr>
                  <w:rFonts w:cs="Arial"/>
                </w:rPr>
                <w:delText>≤12.5</w:delText>
              </w:r>
            </w:del>
          </w:p>
        </w:tc>
        <w:tc>
          <w:tcPr>
            <w:tcW w:w="1575" w:type="dxa"/>
          </w:tcPr>
          <w:p w14:paraId="71D81B37" w14:textId="77777777" w:rsidR="00461CC4" w:rsidRPr="00B159F1" w:rsidDel="00AD6557" w:rsidRDefault="00461CC4" w:rsidP="00A93A4C">
            <w:pPr>
              <w:pStyle w:val="TAC"/>
              <w:rPr>
                <w:del w:id="1806" w:author="LGE" w:date="2024-02-13T07:53:00Z"/>
                <w:b/>
                <w:lang w:eastAsia="ko-KR"/>
              </w:rPr>
            </w:pPr>
            <w:del w:id="1807" w:author="LGE" w:date="2024-02-13T07:53:00Z">
              <w:r w:rsidRPr="00B159F1" w:rsidDel="00AD6557">
                <w:rPr>
                  <w:rFonts w:cs="Arial"/>
                </w:rPr>
                <w:delText>≤12.5</w:delText>
              </w:r>
            </w:del>
          </w:p>
        </w:tc>
        <w:tc>
          <w:tcPr>
            <w:tcW w:w="1575" w:type="dxa"/>
          </w:tcPr>
          <w:p w14:paraId="0A990FBC" w14:textId="77777777" w:rsidR="00461CC4" w:rsidRPr="00B159F1" w:rsidDel="00AD6557" w:rsidRDefault="00461CC4" w:rsidP="00A93A4C">
            <w:pPr>
              <w:pStyle w:val="TAC"/>
              <w:rPr>
                <w:del w:id="1808" w:author="LGE" w:date="2024-02-13T07:53:00Z"/>
                <w:b/>
                <w:lang w:eastAsia="ko-KR"/>
              </w:rPr>
            </w:pPr>
            <w:del w:id="1809" w:author="LGE" w:date="2024-02-13T07:53:00Z">
              <w:r w:rsidRPr="00B159F1" w:rsidDel="00AD6557">
                <w:rPr>
                  <w:rFonts w:cs="Arial"/>
                </w:rPr>
                <w:delText>≤12.5</w:delText>
              </w:r>
            </w:del>
          </w:p>
        </w:tc>
        <w:tc>
          <w:tcPr>
            <w:tcW w:w="1620" w:type="dxa"/>
          </w:tcPr>
          <w:p w14:paraId="2CFD516D" w14:textId="77777777" w:rsidR="00461CC4" w:rsidRPr="00B159F1" w:rsidDel="00AD6557" w:rsidRDefault="00461CC4" w:rsidP="00A93A4C">
            <w:pPr>
              <w:pStyle w:val="TAC"/>
              <w:rPr>
                <w:del w:id="1810" w:author="LGE" w:date="2024-02-13T07:53:00Z"/>
                <w:b/>
                <w:lang w:eastAsia="ko-KR"/>
              </w:rPr>
            </w:pPr>
            <w:del w:id="1811" w:author="LGE" w:date="2024-02-13T07:53:00Z">
              <w:r w:rsidRPr="00B159F1" w:rsidDel="00AD6557">
                <w:rPr>
                  <w:rFonts w:cs="Arial"/>
                </w:rPr>
                <w:delText>≤</w:delText>
              </w:r>
              <w:r w:rsidRPr="00B159F1" w:rsidDel="00AD6557">
                <w:delText>12.5</w:delText>
              </w:r>
            </w:del>
          </w:p>
        </w:tc>
      </w:tr>
      <w:tr w:rsidR="00461CC4" w:rsidRPr="00B159F1" w:rsidDel="00AD6557" w14:paraId="659EE5D1" w14:textId="77777777" w:rsidTr="00A93A4C">
        <w:trPr>
          <w:trHeight w:val="20"/>
          <w:jc w:val="center"/>
          <w:del w:id="1812" w:author="LGE" w:date="2024-02-13T07:53:00Z"/>
        </w:trPr>
        <w:tc>
          <w:tcPr>
            <w:tcW w:w="9631" w:type="dxa"/>
            <w:gridSpan w:val="6"/>
          </w:tcPr>
          <w:p w14:paraId="0D9D464E" w14:textId="77777777" w:rsidR="00461CC4" w:rsidRPr="00B159F1" w:rsidDel="00AD6557" w:rsidRDefault="00461CC4" w:rsidP="00A93A4C">
            <w:pPr>
              <w:pStyle w:val="TAN"/>
              <w:rPr>
                <w:del w:id="1813" w:author="LGE" w:date="2024-02-13T07:53:00Z"/>
                <w:b/>
              </w:rPr>
            </w:pPr>
            <w:del w:id="1814" w:author="LGE" w:date="2024-02-13T07:53:00Z">
              <w:r w:rsidRPr="00B159F1" w:rsidDel="00AD6557">
                <w:delText>NOTE 1:</w:delText>
              </w:r>
              <w:r w:rsidRPr="00B159F1" w:rsidDel="00AD6557">
                <w:tab/>
                <w:delText>The A-MPR shall apply to all SCS in all active 20 MHz sub-bands contiguously or non-contiguously allocated in the channel.</w:delText>
              </w:r>
            </w:del>
          </w:p>
        </w:tc>
      </w:tr>
    </w:tbl>
    <w:p w14:paraId="766BA2FE" w14:textId="77777777" w:rsidR="006E5150" w:rsidRPr="00461CC4" w:rsidRDefault="006E5150" w:rsidP="006E5150">
      <w:pPr>
        <w:rPr>
          <w:lang w:eastAsia="ko-KR"/>
        </w:rPr>
      </w:pPr>
    </w:p>
    <w:p w14:paraId="1A58D7E5" w14:textId="77777777" w:rsidR="006E5150" w:rsidRPr="001703C2" w:rsidRDefault="006E5150" w:rsidP="006E5150">
      <w:r w:rsidRPr="00A1115A">
        <w:rPr>
          <w:rFonts w:hint="eastAsia"/>
          <w:lang w:eastAsia="ko-KR"/>
        </w:rPr>
        <w:t xml:space="preserve">For </w:t>
      </w:r>
      <w:r>
        <w:rPr>
          <w:lang w:eastAsia="ko-KR"/>
        </w:rPr>
        <w:t>S-SSB</w:t>
      </w:r>
      <w:r w:rsidRPr="00A1115A">
        <w:rPr>
          <w:lang w:eastAsia="ko-KR"/>
        </w:rPr>
        <w:t xml:space="preserve"> </w:t>
      </w:r>
      <w:r>
        <w:rPr>
          <w:lang w:eastAsia="ko-KR"/>
        </w:rPr>
        <w:t xml:space="preserve">transmission, </w:t>
      </w:r>
      <w:r w:rsidRPr="00A1115A">
        <w:t xml:space="preserve">the </w:t>
      </w:r>
      <w:r>
        <w:t xml:space="preserve">allowed </w:t>
      </w:r>
      <w:r w:rsidRPr="00A1115A">
        <w:t>A-MPR is specified in Table 6.2</w:t>
      </w:r>
      <w:r>
        <w:t>E</w:t>
      </w:r>
      <w:r w:rsidRPr="00A1115A">
        <w:t>.3</w:t>
      </w:r>
      <w:r>
        <w:t>F</w:t>
      </w:r>
      <w:r w:rsidRPr="00A1115A">
        <w:t>.</w:t>
      </w:r>
      <w:r>
        <w:t>5</w:t>
      </w:r>
      <w:r w:rsidRPr="00A1115A">
        <w:t>-</w:t>
      </w:r>
      <w:r>
        <w:t>3</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r>
        <w:rPr>
          <w:lang w:eastAsia="zh-CN"/>
        </w:rPr>
        <w:t>sidelink</w:t>
      </w:r>
      <w:r w:rsidRPr="00A1115A">
        <w:rPr>
          <w:lang w:eastAsia="zh-CN"/>
        </w:rPr>
        <w:t xml:space="preserve"> UE</w:t>
      </w:r>
      <w:r w:rsidRPr="00A1115A">
        <w:t>.</w:t>
      </w:r>
    </w:p>
    <w:p w14:paraId="5D5F3C23" w14:textId="77777777" w:rsidR="006E5150" w:rsidRDefault="006E5150" w:rsidP="006E5150">
      <w:pPr>
        <w:pStyle w:val="TH"/>
      </w:pPr>
      <w:r w:rsidRPr="00A1115A">
        <w:lastRenderedPageBreak/>
        <w:t>Table 6.2</w:t>
      </w:r>
      <w:r>
        <w:t>E</w:t>
      </w:r>
      <w:r w:rsidRPr="00A1115A">
        <w:t>.</w:t>
      </w:r>
      <w:r>
        <w:t>3F.5-3</w:t>
      </w:r>
      <w:r w:rsidRPr="00A1115A">
        <w:t xml:space="preserve"> </w:t>
      </w:r>
      <w:r>
        <w:t>A-MPR</w:t>
      </w:r>
      <w:r w:rsidRPr="00A1115A">
        <w:t xml:space="preserve"> for </w:t>
      </w:r>
      <w:r>
        <w:t xml:space="preserve">NS_60 </w:t>
      </w:r>
      <w:r w:rsidRPr="00A1115A">
        <w:t xml:space="preserve">for </w:t>
      </w:r>
      <w:r>
        <w:t xml:space="preserve">S-SSB transmission for NR SL-U </w:t>
      </w:r>
      <w:r w:rsidRPr="00A1115A">
        <w:t>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791"/>
        <w:gridCol w:w="792"/>
        <w:gridCol w:w="748"/>
        <w:gridCol w:w="791"/>
        <w:gridCol w:w="791"/>
        <w:gridCol w:w="791"/>
        <w:gridCol w:w="791"/>
        <w:gridCol w:w="791"/>
        <w:gridCol w:w="816"/>
        <w:gridCol w:w="791"/>
      </w:tblGrid>
      <w:tr w:rsidR="00461CC4" w:rsidRPr="00B159F1" w14:paraId="7CB5DD14" w14:textId="77777777" w:rsidTr="00A93A4C">
        <w:trPr>
          <w:trHeight w:val="237"/>
          <w:jc w:val="center"/>
          <w:ins w:id="1815" w:author="LGE" w:date="2024-02-13T07:53:00Z"/>
        </w:trPr>
        <w:tc>
          <w:tcPr>
            <w:tcW w:w="1737" w:type="dxa"/>
            <w:vMerge w:val="restart"/>
            <w:shd w:val="clear" w:color="auto" w:fill="auto"/>
          </w:tcPr>
          <w:p w14:paraId="15FB7715" w14:textId="77777777" w:rsidR="00461CC4" w:rsidRPr="00B159F1" w:rsidRDefault="00461CC4" w:rsidP="00A93A4C">
            <w:pPr>
              <w:pStyle w:val="TAH"/>
              <w:rPr>
                <w:ins w:id="1816" w:author="LGE" w:date="2024-02-13T07:53:00Z"/>
                <w:lang w:eastAsia="ko-KR"/>
              </w:rPr>
            </w:pPr>
            <w:ins w:id="1817" w:author="LGE" w:date="2024-02-13T07:53:00Z">
              <w:r w:rsidRPr="00B159F1">
                <w:rPr>
                  <w:rFonts w:hint="eastAsia"/>
                  <w:lang w:eastAsia="ko-KR"/>
                </w:rPr>
                <w:t>R</w:t>
              </w:r>
              <w:r w:rsidRPr="00B159F1">
                <w:rPr>
                  <w:lang w:eastAsia="ko-KR"/>
                </w:rPr>
                <w:t>B set configuration</w:t>
              </w:r>
            </w:ins>
          </w:p>
        </w:tc>
        <w:tc>
          <w:tcPr>
            <w:tcW w:w="7894" w:type="dxa"/>
            <w:gridSpan w:val="10"/>
          </w:tcPr>
          <w:p w14:paraId="6B1416A6" w14:textId="77777777" w:rsidR="00461CC4" w:rsidRPr="00B159F1" w:rsidRDefault="00461CC4" w:rsidP="00A93A4C">
            <w:pPr>
              <w:pStyle w:val="TAH"/>
              <w:rPr>
                <w:ins w:id="1818" w:author="LGE" w:date="2024-02-13T07:53:00Z"/>
                <w:lang w:eastAsia="ko-KR"/>
              </w:rPr>
            </w:pPr>
            <w:ins w:id="1819" w:author="LGE" w:date="2024-02-13T07:53:00Z">
              <w:r w:rsidRPr="00B159F1">
                <w:rPr>
                  <w:lang w:eastAsia="ko-KR"/>
                </w:rPr>
                <w:t>Channel bandwidth (Sub-band allocation) / RB Allocation</w:t>
              </w:r>
            </w:ins>
          </w:p>
        </w:tc>
      </w:tr>
      <w:tr w:rsidR="00461CC4" w:rsidRPr="00B159F1" w14:paraId="7DC1F96F" w14:textId="77777777" w:rsidTr="00A93A4C">
        <w:trPr>
          <w:trHeight w:val="237"/>
          <w:jc w:val="center"/>
          <w:ins w:id="1820" w:author="LGE" w:date="2024-02-13T07:53:00Z"/>
        </w:trPr>
        <w:tc>
          <w:tcPr>
            <w:tcW w:w="1737" w:type="dxa"/>
            <w:vMerge/>
            <w:shd w:val="clear" w:color="auto" w:fill="auto"/>
          </w:tcPr>
          <w:p w14:paraId="67EF555A" w14:textId="77777777" w:rsidR="00461CC4" w:rsidRPr="00B159F1" w:rsidRDefault="00461CC4" w:rsidP="00A93A4C">
            <w:pPr>
              <w:pStyle w:val="TAH"/>
              <w:rPr>
                <w:ins w:id="1821" w:author="LGE" w:date="2024-02-13T07:53:00Z"/>
              </w:rPr>
            </w:pPr>
          </w:p>
        </w:tc>
        <w:tc>
          <w:tcPr>
            <w:tcW w:w="1584" w:type="dxa"/>
            <w:gridSpan w:val="2"/>
          </w:tcPr>
          <w:p w14:paraId="63AA5F18" w14:textId="77777777" w:rsidR="00461CC4" w:rsidRPr="00B159F1" w:rsidRDefault="00461CC4" w:rsidP="00A93A4C">
            <w:pPr>
              <w:pStyle w:val="TAH"/>
              <w:rPr>
                <w:ins w:id="1822" w:author="LGE" w:date="2024-02-13T07:53:00Z"/>
              </w:rPr>
            </w:pPr>
            <w:ins w:id="1823" w:author="LGE" w:date="2024-02-13T07:53:00Z">
              <w:r w:rsidRPr="00B159F1">
                <w:rPr>
                  <w:rFonts w:hint="eastAsia"/>
                  <w:lang w:eastAsia="ko-KR"/>
                </w:rPr>
                <w:t>2</w:t>
              </w:r>
              <w:r w:rsidRPr="00B159F1">
                <w:rPr>
                  <w:lang w:eastAsia="ko-KR"/>
                </w:rPr>
                <w:t>0MHz</w:t>
              </w:r>
            </w:ins>
          </w:p>
        </w:tc>
        <w:tc>
          <w:tcPr>
            <w:tcW w:w="1539" w:type="dxa"/>
            <w:gridSpan w:val="2"/>
          </w:tcPr>
          <w:p w14:paraId="1A0F1029" w14:textId="77777777" w:rsidR="00461CC4" w:rsidRPr="00B159F1" w:rsidRDefault="00461CC4" w:rsidP="00A93A4C">
            <w:pPr>
              <w:pStyle w:val="TAH"/>
              <w:rPr>
                <w:ins w:id="1824" w:author="LGE" w:date="2024-02-13T07:53:00Z"/>
              </w:rPr>
            </w:pPr>
            <w:ins w:id="1825" w:author="LGE" w:date="2024-02-13T07:53:00Z">
              <w:r w:rsidRPr="00B159F1">
                <w:rPr>
                  <w:rFonts w:hint="eastAsia"/>
                  <w:lang w:eastAsia="ko-KR"/>
                </w:rPr>
                <w:t>40MHz</w:t>
              </w:r>
            </w:ins>
          </w:p>
        </w:tc>
        <w:tc>
          <w:tcPr>
            <w:tcW w:w="1582" w:type="dxa"/>
            <w:gridSpan w:val="2"/>
          </w:tcPr>
          <w:p w14:paraId="4EEBB2B6" w14:textId="77777777" w:rsidR="00461CC4" w:rsidRPr="00B159F1" w:rsidRDefault="00461CC4" w:rsidP="00A93A4C">
            <w:pPr>
              <w:pStyle w:val="TAH"/>
              <w:rPr>
                <w:ins w:id="1826" w:author="LGE" w:date="2024-02-13T07:53:00Z"/>
              </w:rPr>
            </w:pPr>
            <w:ins w:id="1827" w:author="LGE" w:date="2024-02-13T07:53:00Z">
              <w:r w:rsidRPr="00B159F1">
                <w:rPr>
                  <w:rFonts w:hint="eastAsia"/>
                  <w:lang w:eastAsia="ko-KR"/>
                </w:rPr>
                <w:t>60MHz</w:t>
              </w:r>
            </w:ins>
          </w:p>
        </w:tc>
        <w:tc>
          <w:tcPr>
            <w:tcW w:w="1582" w:type="dxa"/>
            <w:gridSpan w:val="2"/>
          </w:tcPr>
          <w:p w14:paraId="4333C456" w14:textId="77777777" w:rsidR="00461CC4" w:rsidRPr="00B159F1" w:rsidRDefault="00461CC4" w:rsidP="00A93A4C">
            <w:pPr>
              <w:pStyle w:val="TAH"/>
              <w:rPr>
                <w:ins w:id="1828" w:author="LGE" w:date="2024-02-13T07:53:00Z"/>
              </w:rPr>
            </w:pPr>
            <w:ins w:id="1829" w:author="LGE" w:date="2024-02-13T07:53:00Z">
              <w:r w:rsidRPr="00B159F1">
                <w:rPr>
                  <w:rFonts w:hint="eastAsia"/>
                  <w:lang w:eastAsia="ko-KR"/>
                </w:rPr>
                <w:t>80MHz</w:t>
              </w:r>
            </w:ins>
          </w:p>
        </w:tc>
        <w:tc>
          <w:tcPr>
            <w:tcW w:w="1607" w:type="dxa"/>
            <w:gridSpan w:val="2"/>
          </w:tcPr>
          <w:p w14:paraId="33FFF760" w14:textId="77777777" w:rsidR="00461CC4" w:rsidRPr="00B159F1" w:rsidRDefault="00461CC4" w:rsidP="00A93A4C">
            <w:pPr>
              <w:pStyle w:val="TAH"/>
              <w:rPr>
                <w:ins w:id="1830" w:author="LGE" w:date="2024-02-13T07:53:00Z"/>
              </w:rPr>
            </w:pPr>
            <w:ins w:id="1831" w:author="LGE" w:date="2024-02-13T07:53:00Z">
              <w:r w:rsidRPr="00B159F1">
                <w:rPr>
                  <w:rFonts w:hint="eastAsia"/>
                  <w:lang w:eastAsia="ko-KR"/>
                </w:rPr>
                <w:t>100M</w:t>
              </w:r>
              <w:r w:rsidRPr="00B159F1">
                <w:rPr>
                  <w:lang w:eastAsia="ko-KR"/>
                </w:rPr>
                <w:t>Hz</w:t>
              </w:r>
            </w:ins>
          </w:p>
        </w:tc>
      </w:tr>
      <w:tr w:rsidR="00461CC4" w:rsidRPr="00B159F1" w14:paraId="035BD008" w14:textId="77777777" w:rsidTr="00A93A4C">
        <w:trPr>
          <w:trHeight w:val="237"/>
          <w:jc w:val="center"/>
          <w:ins w:id="1832" w:author="LGE" w:date="2024-02-13T07:53:00Z"/>
        </w:trPr>
        <w:tc>
          <w:tcPr>
            <w:tcW w:w="1737" w:type="dxa"/>
            <w:shd w:val="clear" w:color="auto" w:fill="auto"/>
          </w:tcPr>
          <w:p w14:paraId="158B162E" w14:textId="77777777" w:rsidR="00461CC4" w:rsidRPr="00B159F1" w:rsidRDefault="00461CC4" w:rsidP="00A93A4C">
            <w:pPr>
              <w:pStyle w:val="TAH"/>
              <w:rPr>
                <w:ins w:id="1833" w:author="LGE" w:date="2024-02-13T07:53:00Z"/>
              </w:rPr>
            </w:pPr>
            <w:ins w:id="1834" w:author="LGE" w:date="2024-02-13T07:53:00Z">
              <w:r w:rsidRPr="00B159F1">
                <w:rPr>
                  <w:rFonts w:hint="eastAsia"/>
                  <w:lang w:eastAsia="ko-KR"/>
                </w:rPr>
                <w:t>#</w:t>
              </w:r>
              <w:r w:rsidRPr="00B159F1">
                <w:rPr>
                  <w:lang w:eastAsia="ko-KR"/>
                </w:rPr>
                <w:t xml:space="preserve"> of S-SSB repetition/</w:t>
              </w:r>
              <w:proofErr w:type="spellStart"/>
              <w:r w:rsidRPr="00B159F1">
                <w:rPr>
                  <w:lang w:eastAsia="ko-KR"/>
                </w:rPr>
                <w:t>RBset</w:t>
              </w:r>
              <w:proofErr w:type="spellEnd"/>
            </w:ins>
          </w:p>
        </w:tc>
        <w:tc>
          <w:tcPr>
            <w:tcW w:w="792" w:type="dxa"/>
          </w:tcPr>
          <w:p w14:paraId="13DEAA1F" w14:textId="77777777" w:rsidR="00461CC4" w:rsidRPr="00B159F1" w:rsidRDefault="00461CC4" w:rsidP="00A93A4C">
            <w:pPr>
              <w:pStyle w:val="TAH"/>
              <w:rPr>
                <w:ins w:id="1835" w:author="LGE" w:date="2024-02-13T07:53:00Z"/>
              </w:rPr>
            </w:pPr>
            <w:ins w:id="1836" w:author="LGE" w:date="2024-02-13T07:53:00Z">
              <w:r w:rsidRPr="00B159F1">
                <w:rPr>
                  <w:lang w:eastAsia="ko-KR"/>
                </w:rPr>
                <w:t>&gt; 2</w:t>
              </w:r>
            </w:ins>
          </w:p>
        </w:tc>
        <w:tc>
          <w:tcPr>
            <w:tcW w:w="792" w:type="dxa"/>
          </w:tcPr>
          <w:p w14:paraId="60311EB5" w14:textId="77777777" w:rsidR="00461CC4" w:rsidRPr="00B159F1" w:rsidRDefault="00461CC4" w:rsidP="00A93A4C">
            <w:pPr>
              <w:pStyle w:val="TAH"/>
              <w:rPr>
                <w:ins w:id="1837" w:author="LGE" w:date="2024-02-13T07:53:00Z"/>
              </w:rPr>
            </w:pPr>
            <w:ins w:id="1838" w:author="LGE" w:date="2024-02-13T07:53:00Z">
              <w:r w:rsidRPr="00B159F1">
                <w:rPr>
                  <w:rFonts w:hint="eastAsia"/>
                  <w:lang w:eastAsia="ko-KR"/>
                </w:rPr>
                <w:t>2</w:t>
              </w:r>
            </w:ins>
          </w:p>
        </w:tc>
        <w:tc>
          <w:tcPr>
            <w:tcW w:w="748" w:type="dxa"/>
          </w:tcPr>
          <w:p w14:paraId="5773EF7A" w14:textId="77777777" w:rsidR="00461CC4" w:rsidRPr="00B159F1" w:rsidRDefault="00461CC4" w:rsidP="00A93A4C">
            <w:pPr>
              <w:pStyle w:val="TAH"/>
              <w:rPr>
                <w:ins w:id="1839" w:author="LGE" w:date="2024-02-13T07:53:00Z"/>
              </w:rPr>
            </w:pPr>
            <w:ins w:id="1840" w:author="LGE" w:date="2024-02-13T07:53:00Z">
              <w:r w:rsidRPr="00B159F1">
                <w:rPr>
                  <w:lang w:eastAsia="ko-KR"/>
                </w:rPr>
                <w:t>&gt; 2</w:t>
              </w:r>
            </w:ins>
          </w:p>
        </w:tc>
        <w:tc>
          <w:tcPr>
            <w:tcW w:w="791" w:type="dxa"/>
          </w:tcPr>
          <w:p w14:paraId="15B7007A" w14:textId="77777777" w:rsidR="00461CC4" w:rsidRPr="00B159F1" w:rsidRDefault="00461CC4" w:rsidP="00A93A4C">
            <w:pPr>
              <w:pStyle w:val="TAH"/>
              <w:rPr>
                <w:ins w:id="1841" w:author="LGE" w:date="2024-02-13T07:53:00Z"/>
              </w:rPr>
            </w:pPr>
            <w:ins w:id="1842" w:author="LGE" w:date="2024-02-13T07:53:00Z">
              <w:r w:rsidRPr="00B159F1">
                <w:rPr>
                  <w:rFonts w:hint="eastAsia"/>
                  <w:lang w:eastAsia="ko-KR"/>
                </w:rPr>
                <w:t>2</w:t>
              </w:r>
            </w:ins>
          </w:p>
        </w:tc>
        <w:tc>
          <w:tcPr>
            <w:tcW w:w="791" w:type="dxa"/>
          </w:tcPr>
          <w:p w14:paraId="289A040A" w14:textId="77777777" w:rsidR="00461CC4" w:rsidRPr="00B159F1" w:rsidRDefault="00461CC4" w:rsidP="00A93A4C">
            <w:pPr>
              <w:pStyle w:val="TAH"/>
              <w:rPr>
                <w:ins w:id="1843" w:author="LGE" w:date="2024-02-13T07:53:00Z"/>
              </w:rPr>
            </w:pPr>
            <w:ins w:id="1844" w:author="LGE" w:date="2024-02-13T07:53:00Z">
              <w:r w:rsidRPr="00B159F1">
                <w:rPr>
                  <w:lang w:eastAsia="ko-KR"/>
                </w:rPr>
                <w:t>&gt; 2</w:t>
              </w:r>
            </w:ins>
          </w:p>
        </w:tc>
        <w:tc>
          <w:tcPr>
            <w:tcW w:w="791" w:type="dxa"/>
          </w:tcPr>
          <w:p w14:paraId="3799C48E" w14:textId="77777777" w:rsidR="00461CC4" w:rsidRPr="00B159F1" w:rsidRDefault="00461CC4" w:rsidP="00A93A4C">
            <w:pPr>
              <w:pStyle w:val="TAH"/>
              <w:rPr>
                <w:ins w:id="1845" w:author="LGE" w:date="2024-02-13T07:53:00Z"/>
              </w:rPr>
            </w:pPr>
            <w:ins w:id="1846" w:author="LGE" w:date="2024-02-13T07:53:00Z">
              <w:r w:rsidRPr="00B159F1">
                <w:rPr>
                  <w:rFonts w:hint="eastAsia"/>
                  <w:lang w:eastAsia="ko-KR"/>
                </w:rPr>
                <w:t>2</w:t>
              </w:r>
            </w:ins>
          </w:p>
        </w:tc>
        <w:tc>
          <w:tcPr>
            <w:tcW w:w="791" w:type="dxa"/>
          </w:tcPr>
          <w:p w14:paraId="21165C05" w14:textId="77777777" w:rsidR="00461CC4" w:rsidRPr="00B159F1" w:rsidRDefault="00461CC4" w:rsidP="00A93A4C">
            <w:pPr>
              <w:pStyle w:val="TAH"/>
              <w:rPr>
                <w:ins w:id="1847" w:author="LGE" w:date="2024-02-13T07:53:00Z"/>
              </w:rPr>
            </w:pPr>
            <w:ins w:id="1848" w:author="LGE" w:date="2024-02-13T07:53:00Z">
              <w:r w:rsidRPr="00B159F1">
                <w:rPr>
                  <w:lang w:eastAsia="ko-KR"/>
                </w:rPr>
                <w:t>&gt; 2</w:t>
              </w:r>
            </w:ins>
          </w:p>
        </w:tc>
        <w:tc>
          <w:tcPr>
            <w:tcW w:w="791" w:type="dxa"/>
          </w:tcPr>
          <w:p w14:paraId="71D4FCE3" w14:textId="77777777" w:rsidR="00461CC4" w:rsidRPr="00B159F1" w:rsidRDefault="00461CC4" w:rsidP="00A93A4C">
            <w:pPr>
              <w:pStyle w:val="TAH"/>
              <w:rPr>
                <w:ins w:id="1849" w:author="LGE" w:date="2024-02-13T07:53:00Z"/>
              </w:rPr>
            </w:pPr>
            <w:ins w:id="1850" w:author="LGE" w:date="2024-02-13T07:53:00Z">
              <w:r w:rsidRPr="00B159F1">
                <w:rPr>
                  <w:rFonts w:hint="eastAsia"/>
                  <w:lang w:eastAsia="ko-KR"/>
                </w:rPr>
                <w:t>2</w:t>
              </w:r>
            </w:ins>
          </w:p>
        </w:tc>
        <w:tc>
          <w:tcPr>
            <w:tcW w:w="816" w:type="dxa"/>
          </w:tcPr>
          <w:p w14:paraId="12F67ED6" w14:textId="77777777" w:rsidR="00461CC4" w:rsidRPr="00B159F1" w:rsidRDefault="00461CC4" w:rsidP="00A93A4C">
            <w:pPr>
              <w:pStyle w:val="TAH"/>
              <w:rPr>
                <w:ins w:id="1851" w:author="LGE" w:date="2024-02-13T07:53:00Z"/>
              </w:rPr>
            </w:pPr>
            <w:ins w:id="1852" w:author="LGE" w:date="2024-02-13T07:53:00Z">
              <w:r w:rsidRPr="00B159F1">
                <w:rPr>
                  <w:lang w:eastAsia="ko-KR"/>
                </w:rPr>
                <w:t>&gt; 2</w:t>
              </w:r>
            </w:ins>
          </w:p>
        </w:tc>
        <w:tc>
          <w:tcPr>
            <w:tcW w:w="791" w:type="dxa"/>
          </w:tcPr>
          <w:p w14:paraId="156CA0A6" w14:textId="77777777" w:rsidR="00461CC4" w:rsidRPr="00B159F1" w:rsidRDefault="00461CC4" w:rsidP="00A93A4C">
            <w:pPr>
              <w:pStyle w:val="TAH"/>
              <w:rPr>
                <w:ins w:id="1853" w:author="LGE" w:date="2024-02-13T07:53:00Z"/>
              </w:rPr>
            </w:pPr>
            <w:ins w:id="1854" w:author="LGE" w:date="2024-02-13T07:53:00Z">
              <w:r w:rsidRPr="00B159F1">
                <w:rPr>
                  <w:rFonts w:hint="eastAsia"/>
                  <w:lang w:eastAsia="ko-KR"/>
                </w:rPr>
                <w:t>2</w:t>
              </w:r>
            </w:ins>
          </w:p>
        </w:tc>
      </w:tr>
      <w:tr w:rsidR="00461CC4" w:rsidRPr="00B159F1" w14:paraId="37073B76" w14:textId="77777777" w:rsidTr="00A93A4C">
        <w:trPr>
          <w:trHeight w:val="20"/>
          <w:jc w:val="center"/>
          <w:ins w:id="1855" w:author="LGE" w:date="2024-02-13T07:53:00Z"/>
        </w:trPr>
        <w:tc>
          <w:tcPr>
            <w:tcW w:w="1737" w:type="dxa"/>
          </w:tcPr>
          <w:p w14:paraId="74488092" w14:textId="77777777" w:rsidR="00461CC4" w:rsidRPr="00B159F1" w:rsidRDefault="00461CC4" w:rsidP="00A93A4C">
            <w:pPr>
              <w:pStyle w:val="TAC"/>
              <w:rPr>
                <w:ins w:id="1856" w:author="LGE" w:date="2024-02-13T07:53:00Z"/>
                <w:rFonts w:eastAsia="MS Mincho"/>
              </w:rPr>
            </w:pPr>
            <w:ins w:id="1857" w:author="LGE" w:date="2024-02-13T07:53:00Z">
              <w:r w:rsidRPr="00B159F1">
                <w:rPr>
                  <w:rFonts w:eastAsia="MS Mincho"/>
                </w:rPr>
                <w:t>Contiguous/Non-contiguous</w:t>
              </w:r>
            </w:ins>
          </w:p>
        </w:tc>
        <w:tc>
          <w:tcPr>
            <w:tcW w:w="792" w:type="dxa"/>
            <w:vAlign w:val="center"/>
          </w:tcPr>
          <w:p w14:paraId="1C794DB0" w14:textId="77777777" w:rsidR="00461CC4" w:rsidRPr="00B159F1" w:rsidRDefault="00461CC4" w:rsidP="00A93A4C">
            <w:pPr>
              <w:pStyle w:val="TAC"/>
              <w:rPr>
                <w:ins w:id="1858" w:author="LGE" w:date="2024-02-13T07:53:00Z"/>
                <w:rFonts w:eastAsia="MS Mincho"/>
              </w:rPr>
            </w:pPr>
            <w:ins w:id="1859" w:author="LGE" w:date="2024-02-13T07:53:00Z">
              <w:r w:rsidRPr="00B159F1">
                <w:rPr>
                  <w:rFonts w:eastAsia="MS Mincho" w:cs="Arial"/>
                </w:rPr>
                <w:t>≤</w:t>
              </w:r>
              <w:r w:rsidRPr="00B159F1">
                <w:rPr>
                  <w:rFonts w:eastAsia="MS Mincho" w:hint="eastAsia"/>
                </w:rPr>
                <w:t>1</w:t>
              </w:r>
              <w:r w:rsidRPr="00B159F1">
                <w:rPr>
                  <w:rFonts w:eastAsia="MS Mincho"/>
                </w:rPr>
                <w:t>3</w:t>
              </w:r>
              <w:r w:rsidRPr="00B159F1">
                <w:rPr>
                  <w:rFonts w:eastAsia="MS Mincho" w:hint="eastAsia"/>
                </w:rPr>
                <w:t>.</w:t>
              </w:r>
              <w:r w:rsidRPr="00B159F1">
                <w:rPr>
                  <w:rFonts w:eastAsia="MS Mincho"/>
                </w:rPr>
                <w:t>5</w:t>
              </w:r>
            </w:ins>
          </w:p>
        </w:tc>
        <w:tc>
          <w:tcPr>
            <w:tcW w:w="792" w:type="dxa"/>
            <w:vAlign w:val="center"/>
          </w:tcPr>
          <w:p w14:paraId="74A61B19" w14:textId="77777777" w:rsidR="00461CC4" w:rsidRPr="00B159F1" w:rsidRDefault="00461CC4" w:rsidP="00A93A4C">
            <w:pPr>
              <w:pStyle w:val="TAC"/>
              <w:rPr>
                <w:ins w:id="1860" w:author="LGE" w:date="2024-02-13T07:53:00Z"/>
                <w:rFonts w:eastAsia="MS Mincho"/>
              </w:rPr>
            </w:pPr>
            <w:ins w:id="1861" w:author="LGE" w:date="2024-02-13T07:53:00Z">
              <w:r w:rsidRPr="00B159F1">
                <w:rPr>
                  <w:rFonts w:eastAsia="MS Mincho" w:cs="Arial"/>
                </w:rPr>
                <w:t>≤</w:t>
              </w:r>
              <w:r w:rsidRPr="00B159F1">
                <w:rPr>
                  <w:rFonts w:eastAsia="MS Mincho" w:hint="eastAsia"/>
                </w:rPr>
                <w:t>14.5</w:t>
              </w:r>
            </w:ins>
          </w:p>
        </w:tc>
        <w:tc>
          <w:tcPr>
            <w:tcW w:w="748" w:type="dxa"/>
            <w:vAlign w:val="center"/>
          </w:tcPr>
          <w:p w14:paraId="236A76D5" w14:textId="77777777" w:rsidR="00461CC4" w:rsidRPr="00B159F1" w:rsidRDefault="00461CC4" w:rsidP="00A93A4C">
            <w:pPr>
              <w:pStyle w:val="TAC"/>
              <w:rPr>
                <w:ins w:id="1862" w:author="LGE" w:date="2024-02-13T07:53:00Z"/>
                <w:rFonts w:eastAsia="MS Mincho"/>
              </w:rPr>
            </w:pPr>
            <w:ins w:id="1863" w:author="LGE" w:date="2024-02-13T07:53:00Z">
              <w:r w:rsidRPr="00B159F1">
                <w:rPr>
                  <w:rFonts w:eastAsia="MS Mincho" w:cs="Arial"/>
                </w:rPr>
                <w:t>≤</w:t>
              </w:r>
              <w:r w:rsidRPr="00B159F1">
                <w:rPr>
                  <w:rFonts w:eastAsia="MS Mincho"/>
                </w:rPr>
                <w:t>13.5</w:t>
              </w:r>
            </w:ins>
          </w:p>
        </w:tc>
        <w:tc>
          <w:tcPr>
            <w:tcW w:w="791" w:type="dxa"/>
            <w:vAlign w:val="center"/>
          </w:tcPr>
          <w:p w14:paraId="465DA0D2" w14:textId="77777777" w:rsidR="00461CC4" w:rsidRPr="00B159F1" w:rsidRDefault="00461CC4" w:rsidP="00A93A4C">
            <w:pPr>
              <w:pStyle w:val="TAC"/>
              <w:rPr>
                <w:ins w:id="1864" w:author="LGE" w:date="2024-02-13T07:53:00Z"/>
                <w:rFonts w:eastAsia="MS Mincho"/>
              </w:rPr>
            </w:pPr>
            <w:ins w:id="1865" w:author="LGE" w:date="2024-02-13T07:53:00Z">
              <w:r w:rsidRPr="00B159F1">
                <w:rPr>
                  <w:rFonts w:eastAsia="MS Mincho" w:cs="Arial"/>
                </w:rPr>
                <w:t>≤</w:t>
              </w:r>
              <w:r w:rsidRPr="00B159F1">
                <w:rPr>
                  <w:rFonts w:eastAsia="MS Mincho" w:hint="eastAsia"/>
                </w:rPr>
                <w:t>14.5</w:t>
              </w:r>
            </w:ins>
          </w:p>
        </w:tc>
        <w:tc>
          <w:tcPr>
            <w:tcW w:w="791" w:type="dxa"/>
            <w:vAlign w:val="center"/>
          </w:tcPr>
          <w:p w14:paraId="10EF7128" w14:textId="77777777" w:rsidR="00461CC4" w:rsidRPr="00B159F1" w:rsidRDefault="00461CC4" w:rsidP="00A93A4C">
            <w:pPr>
              <w:pStyle w:val="TAC"/>
              <w:rPr>
                <w:ins w:id="1866" w:author="LGE" w:date="2024-02-13T07:53:00Z"/>
                <w:rFonts w:eastAsia="MS Mincho"/>
              </w:rPr>
            </w:pPr>
            <w:ins w:id="1867" w:author="LGE" w:date="2024-02-13T07:53:00Z">
              <w:r w:rsidRPr="00B159F1">
                <w:rPr>
                  <w:rFonts w:eastAsia="MS Mincho" w:cs="Arial"/>
                </w:rPr>
                <w:t>≤</w:t>
              </w:r>
              <w:r w:rsidRPr="00B159F1">
                <w:rPr>
                  <w:rFonts w:eastAsia="MS Mincho"/>
                </w:rPr>
                <w:t>13.5</w:t>
              </w:r>
            </w:ins>
          </w:p>
        </w:tc>
        <w:tc>
          <w:tcPr>
            <w:tcW w:w="791" w:type="dxa"/>
            <w:vAlign w:val="center"/>
          </w:tcPr>
          <w:p w14:paraId="4CD4CF57" w14:textId="77777777" w:rsidR="00461CC4" w:rsidRPr="00B159F1" w:rsidRDefault="00461CC4" w:rsidP="00A93A4C">
            <w:pPr>
              <w:pStyle w:val="TAC"/>
              <w:rPr>
                <w:ins w:id="1868" w:author="LGE" w:date="2024-02-13T07:53:00Z"/>
                <w:rFonts w:eastAsia="MS Mincho"/>
              </w:rPr>
            </w:pPr>
            <w:ins w:id="1869" w:author="LGE" w:date="2024-02-13T07:53:00Z">
              <w:r w:rsidRPr="00B159F1">
                <w:rPr>
                  <w:rFonts w:eastAsia="MS Mincho" w:cs="Arial"/>
                </w:rPr>
                <w:t>≤</w:t>
              </w:r>
              <w:r w:rsidRPr="00B159F1">
                <w:rPr>
                  <w:rFonts w:eastAsia="MS Mincho"/>
                </w:rPr>
                <w:t>13.5</w:t>
              </w:r>
            </w:ins>
          </w:p>
        </w:tc>
        <w:tc>
          <w:tcPr>
            <w:tcW w:w="791" w:type="dxa"/>
            <w:vAlign w:val="center"/>
          </w:tcPr>
          <w:p w14:paraId="1B232535" w14:textId="77777777" w:rsidR="00461CC4" w:rsidRPr="00B159F1" w:rsidRDefault="00461CC4" w:rsidP="00A93A4C">
            <w:pPr>
              <w:pStyle w:val="TAC"/>
              <w:rPr>
                <w:ins w:id="1870" w:author="LGE" w:date="2024-02-13T07:53:00Z"/>
                <w:rFonts w:eastAsia="MS Mincho"/>
              </w:rPr>
            </w:pPr>
            <w:ins w:id="1871" w:author="LGE" w:date="2024-02-13T07:53:00Z">
              <w:r w:rsidRPr="00B159F1">
                <w:rPr>
                  <w:rFonts w:eastAsia="MS Mincho" w:cs="Arial"/>
                </w:rPr>
                <w:t>≤</w:t>
              </w:r>
              <w:r w:rsidRPr="00B159F1">
                <w:rPr>
                  <w:rFonts w:eastAsia="MS Mincho" w:hint="eastAsia"/>
                </w:rPr>
                <w:t>1</w:t>
              </w:r>
              <w:r w:rsidRPr="00B159F1">
                <w:rPr>
                  <w:rFonts w:eastAsia="MS Mincho"/>
                </w:rPr>
                <w:t>3</w:t>
              </w:r>
              <w:r w:rsidRPr="00B159F1">
                <w:rPr>
                  <w:rFonts w:eastAsia="MS Mincho" w:hint="eastAsia"/>
                </w:rPr>
                <w:t>.5</w:t>
              </w:r>
            </w:ins>
          </w:p>
        </w:tc>
        <w:tc>
          <w:tcPr>
            <w:tcW w:w="791" w:type="dxa"/>
            <w:vAlign w:val="center"/>
          </w:tcPr>
          <w:p w14:paraId="2E572B9C" w14:textId="77777777" w:rsidR="00461CC4" w:rsidRPr="00B159F1" w:rsidRDefault="00461CC4" w:rsidP="00A93A4C">
            <w:pPr>
              <w:pStyle w:val="TAC"/>
              <w:rPr>
                <w:ins w:id="1872" w:author="LGE" w:date="2024-02-13T07:53:00Z"/>
                <w:rFonts w:eastAsia="MS Mincho"/>
              </w:rPr>
            </w:pPr>
            <w:ins w:id="1873" w:author="LGE" w:date="2024-02-13T07:53:00Z">
              <w:r w:rsidRPr="00B159F1">
                <w:rPr>
                  <w:rFonts w:eastAsia="MS Mincho" w:cs="Arial"/>
                </w:rPr>
                <w:t>≤</w:t>
              </w:r>
              <w:r w:rsidRPr="00B159F1">
                <w:rPr>
                  <w:rFonts w:eastAsia="MS Mincho"/>
                </w:rPr>
                <w:t>13.5</w:t>
              </w:r>
            </w:ins>
          </w:p>
        </w:tc>
        <w:tc>
          <w:tcPr>
            <w:tcW w:w="816" w:type="dxa"/>
            <w:vAlign w:val="center"/>
          </w:tcPr>
          <w:p w14:paraId="6130D2D7" w14:textId="77777777" w:rsidR="00461CC4" w:rsidRPr="00B159F1" w:rsidRDefault="00461CC4" w:rsidP="00A93A4C">
            <w:pPr>
              <w:pStyle w:val="TAC"/>
              <w:rPr>
                <w:ins w:id="1874" w:author="LGE" w:date="2024-02-13T07:53:00Z"/>
                <w:rFonts w:eastAsia="MS Mincho"/>
              </w:rPr>
            </w:pPr>
            <w:ins w:id="1875" w:author="LGE" w:date="2024-02-13T07:53:00Z">
              <w:r w:rsidRPr="00B159F1">
                <w:rPr>
                  <w:rFonts w:eastAsia="MS Mincho" w:cs="Arial"/>
                </w:rPr>
                <w:t>≤</w:t>
              </w:r>
              <w:r w:rsidRPr="00B159F1">
                <w:rPr>
                  <w:rFonts w:eastAsia="MS Mincho" w:hint="eastAsia"/>
                </w:rPr>
                <w:t>13.5</w:t>
              </w:r>
            </w:ins>
          </w:p>
        </w:tc>
        <w:tc>
          <w:tcPr>
            <w:tcW w:w="791" w:type="dxa"/>
            <w:vAlign w:val="center"/>
          </w:tcPr>
          <w:p w14:paraId="291573C6" w14:textId="77777777" w:rsidR="00461CC4" w:rsidRPr="00B159F1" w:rsidRDefault="00461CC4" w:rsidP="00A93A4C">
            <w:pPr>
              <w:pStyle w:val="TAC"/>
              <w:rPr>
                <w:ins w:id="1876" w:author="LGE" w:date="2024-02-13T07:53:00Z"/>
                <w:rFonts w:eastAsia="MS Mincho"/>
              </w:rPr>
            </w:pPr>
            <w:ins w:id="1877" w:author="LGE" w:date="2024-02-13T07:53:00Z">
              <w:r w:rsidRPr="00B159F1">
                <w:rPr>
                  <w:rFonts w:eastAsia="MS Mincho" w:cs="Arial"/>
                </w:rPr>
                <w:t>≤</w:t>
              </w:r>
              <w:r w:rsidRPr="00B159F1">
                <w:rPr>
                  <w:rFonts w:eastAsia="MS Mincho" w:hint="eastAsia"/>
                </w:rPr>
                <w:t>13.5</w:t>
              </w:r>
            </w:ins>
          </w:p>
        </w:tc>
      </w:tr>
      <w:tr w:rsidR="00461CC4" w:rsidRPr="00B159F1" w14:paraId="0CAEB7CF" w14:textId="77777777" w:rsidTr="00A93A4C">
        <w:trPr>
          <w:trHeight w:val="20"/>
          <w:jc w:val="center"/>
          <w:ins w:id="1878" w:author="LGE" w:date="2024-02-13T07:53:00Z"/>
        </w:trPr>
        <w:tc>
          <w:tcPr>
            <w:tcW w:w="9631" w:type="dxa"/>
            <w:gridSpan w:val="11"/>
          </w:tcPr>
          <w:p w14:paraId="2B80F11D" w14:textId="77777777" w:rsidR="00461CC4" w:rsidRPr="00B159F1" w:rsidRDefault="00461CC4" w:rsidP="00A93A4C">
            <w:pPr>
              <w:pStyle w:val="TAN"/>
              <w:rPr>
                <w:ins w:id="1879" w:author="LGE" w:date="2024-02-13T07:53:00Z"/>
                <w:b/>
              </w:rPr>
            </w:pPr>
            <w:ins w:id="1880" w:author="LGE" w:date="2024-02-13T07:53:00Z">
              <w:r w:rsidRPr="00B159F1">
                <w:t>NOTE 1:</w:t>
              </w:r>
              <w:r w:rsidRPr="00B159F1">
                <w:tab/>
                <w:t>The A-MPR shall apply to all SCS in all active 20 MHz sub-bands contiguously or non-contiguously allocated in the channel.</w:t>
              </w:r>
            </w:ins>
          </w:p>
        </w:tc>
      </w:tr>
    </w:tbl>
    <w:p w14:paraId="25CE449C" w14:textId="77777777" w:rsidR="00461CC4" w:rsidRPr="00B159F1" w:rsidDel="008B3BBE" w:rsidRDefault="00461CC4" w:rsidP="00461CC4">
      <w:pPr>
        <w:rPr>
          <w:del w:id="1881" w:author="LGE" w:date="2024-02-13T07:53:00Z"/>
          <w:rFonts w:ascii="Arial" w:hAnsi="Arial"/>
          <w:b/>
        </w:rPr>
      </w:pPr>
    </w:p>
    <w:tbl>
      <w:tblPr>
        <w:tblW w:w="0" w:type="auto"/>
        <w:jc w:val="center"/>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461CC4" w:rsidRPr="00B159F1" w:rsidDel="008B3BBE" w14:paraId="488933E1" w14:textId="77777777" w:rsidTr="00A93A4C">
        <w:trPr>
          <w:trHeight w:val="237"/>
          <w:jc w:val="center"/>
          <w:del w:id="1882" w:author="LGE" w:date="2024-02-13T07:53:00Z"/>
        </w:trPr>
        <w:tc>
          <w:tcPr>
            <w:tcW w:w="1737" w:type="dxa"/>
            <w:vMerge w:val="restart"/>
            <w:tcBorders>
              <w:top w:val="single" w:sz="4" w:space="0" w:color="auto"/>
            </w:tcBorders>
            <w:shd w:val="clear" w:color="auto" w:fill="auto"/>
          </w:tcPr>
          <w:p w14:paraId="752AE84A" w14:textId="77777777" w:rsidR="00461CC4" w:rsidRPr="00B159F1" w:rsidDel="008B3BBE" w:rsidRDefault="00461CC4" w:rsidP="00A93A4C">
            <w:pPr>
              <w:pStyle w:val="TAH"/>
              <w:rPr>
                <w:del w:id="1883" w:author="LGE" w:date="2024-02-13T07:53:00Z"/>
                <w:lang w:eastAsia="ko-KR"/>
              </w:rPr>
            </w:pPr>
            <w:del w:id="1884" w:author="LGE" w:date="2024-02-13T07:53:00Z">
              <w:r w:rsidRPr="00B159F1" w:rsidDel="008B3BBE">
                <w:rPr>
                  <w:rFonts w:hint="eastAsia"/>
                  <w:lang w:eastAsia="ko-KR"/>
                </w:rPr>
                <w:delText>R</w:delText>
              </w:r>
              <w:r w:rsidRPr="00B159F1" w:rsidDel="008B3BBE">
                <w:rPr>
                  <w:lang w:eastAsia="ko-KR"/>
                </w:rPr>
                <w:delText>B set configuration</w:delText>
              </w:r>
            </w:del>
          </w:p>
        </w:tc>
        <w:tc>
          <w:tcPr>
            <w:tcW w:w="7894" w:type="dxa"/>
            <w:gridSpan w:val="10"/>
          </w:tcPr>
          <w:p w14:paraId="0A1E5400" w14:textId="77777777" w:rsidR="00461CC4" w:rsidRPr="00B159F1" w:rsidDel="008B3BBE" w:rsidRDefault="00461CC4" w:rsidP="00A93A4C">
            <w:pPr>
              <w:pStyle w:val="TAH"/>
              <w:rPr>
                <w:del w:id="1885" w:author="LGE" w:date="2024-02-13T07:53:00Z"/>
                <w:lang w:eastAsia="ko-KR"/>
              </w:rPr>
            </w:pPr>
            <w:del w:id="1886" w:author="LGE" w:date="2024-02-13T07:53:00Z">
              <w:r w:rsidRPr="00B159F1" w:rsidDel="008B3BBE">
                <w:rPr>
                  <w:lang w:eastAsia="ko-KR"/>
                </w:rPr>
                <w:delText>Channel bandwidth (Sub-band allocation) / RB Allocation</w:delText>
              </w:r>
            </w:del>
          </w:p>
        </w:tc>
      </w:tr>
      <w:tr w:rsidR="00461CC4" w:rsidRPr="00B159F1" w:rsidDel="008B3BBE" w14:paraId="5965B3D8" w14:textId="77777777" w:rsidTr="00A93A4C">
        <w:trPr>
          <w:trHeight w:val="237"/>
          <w:jc w:val="center"/>
          <w:del w:id="1887" w:author="LGE" w:date="2024-02-13T07:53:00Z"/>
        </w:trPr>
        <w:tc>
          <w:tcPr>
            <w:tcW w:w="1737" w:type="dxa"/>
            <w:vMerge/>
            <w:shd w:val="clear" w:color="auto" w:fill="auto"/>
          </w:tcPr>
          <w:p w14:paraId="52981B33" w14:textId="77777777" w:rsidR="00461CC4" w:rsidRPr="00B159F1" w:rsidDel="008B3BBE" w:rsidRDefault="00461CC4" w:rsidP="00A93A4C">
            <w:pPr>
              <w:pStyle w:val="TAH"/>
              <w:rPr>
                <w:del w:id="1888" w:author="LGE" w:date="2024-02-13T07:53:00Z"/>
              </w:rPr>
            </w:pPr>
          </w:p>
        </w:tc>
        <w:tc>
          <w:tcPr>
            <w:tcW w:w="1584" w:type="dxa"/>
            <w:gridSpan w:val="2"/>
          </w:tcPr>
          <w:p w14:paraId="305852EA" w14:textId="77777777" w:rsidR="00461CC4" w:rsidRPr="00B159F1" w:rsidDel="008B3BBE" w:rsidRDefault="00461CC4" w:rsidP="00A93A4C">
            <w:pPr>
              <w:pStyle w:val="TAH"/>
              <w:rPr>
                <w:del w:id="1889" w:author="LGE" w:date="2024-02-13T07:53:00Z"/>
              </w:rPr>
            </w:pPr>
            <w:del w:id="1890" w:author="LGE" w:date="2024-02-13T07:53:00Z">
              <w:r w:rsidRPr="00B159F1" w:rsidDel="008B3BBE">
                <w:rPr>
                  <w:rFonts w:hint="eastAsia"/>
                  <w:lang w:eastAsia="ko-KR"/>
                </w:rPr>
                <w:delText>2</w:delText>
              </w:r>
              <w:r w:rsidRPr="00B159F1" w:rsidDel="008B3BBE">
                <w:rPr>
                  <w:lang w:eastAsia="ko-KR"/>
                </w:rPr>
                <w:delText>0MHz</w:delText>
              </w:r>
            </w:del>
          </w:p>
        </w:tc>
        <w:tc>
          <w:tcPr>
            <w:tcW w:w="1539" w:type="dxa"/>
            <w:gridSpan w:val="2"/>
          </w:tcPr>
          <w:p w14:paraId="47719740" w14:textId="77777777" w:rsidR="00461CC4" w:rsidRPr="00B159F1" w:rsidDel="008B3BBE" w:rsidRDefault="00461CC4" w:rsidP="00A93A4C">
            <w:pPr>
              <w:pStyle w:val="TAH"/>
              <w:rPr>
                <w:del w:id="1891" w:author="LGE" w:date="2024-02-13T07:53:00Z"/>
              </w:rPr>
            </w:pPr>
            <w:del w:id="1892" w:author="LGE" w:date="2024-02-13T07:53:00Z">
              <w:r w:rsidRPr="00B159F1" w:rsidDel="008B3BBE">
                <w:rPr>
                  <w:rFonts w:hint="eastAsia"/>
                  <w:lang w:eastAsia="ko-KR"/>
                </w:rPr>
                <w:delText>40MHz</w:delText>
              </w:r>
            </w:del>
          </w:p>
        </w:tc>
        <w:tc>
          <w:tcPr>
            <w:tcW w:w="1582" w:type="dxa"/>
            <w:gridSpan w:val="2"/>
          </w:tcPr>
          <w:p w14:paraId="6BC44D96" w14:textId="77777777" w:rsidR="00461CC4" w:rsidRPr="00B159F1" w:rsidDel="008B3BBE" w:rsidRDefault="00461CC4" w:rsidP="00A93A4C">
            <w:pPr>
              <w:pStyle w:val="TAH"/>
              <w:rPr>
                <w:del w:id="1893" w:author="LGE" w:date="2024-02-13T07:53:00Z"/>
              </w:rPr>
            </w:pPr>
            <w:del w:id="1894" w:author="LGE" w:date="2024-02-13T07:53:00Z">
              <w:r w:rsidRPr="00B159F1" w:rsidDel="008B3BBE">
                <w:rPr>
                  <w:rFonts w:hint="eastAsia"/>
                  <w:lang w:eastAsia="ko-KR"/>
                </w:rPr>
                <w:delText>60MHz</w:delText>
              </w:r>
            </w:del>
          </w:p>
        </w:tc>
        <w:tc>
          <w:tcPr>
            <w:tcW w:w="1582" w:type="dxa"/>
            <w:gridSpan w:val="2"/>
          </w:tcPr>
          <w:p w14:paraId="64E15D70" w14:textId="77777777" w:rsidR="00461CC4" w:rsidRPr="00B159F1" w:rsidDel="008B3BBE" w:rsidRDefault="00461CC4" w:rsidP="00A93A4C">
            <w:pPr>
              <w:pStyle w:val="TAH"/>
              <w:rPr>
                <w:del w:id="1895" w:author="LGE" w:date="2024-02-13T07:53:00Z"/>
              </w:rPr>
            </w:pPr>
            <w:del w:id="1896" w:author="LGE" w:date="2024-02-13T07:53:00Z">
              <w:r w:rsidRPr="00B159F1" w:rsidDel="008B3BBE">
                <w:rPr>
                  <w:rFonts w:hint="eastAsia"/>
                  <w:lang w:eastAsia="ko-KR"/>
                </w:rPr>
                <w:delText>80MHz</w:delText>
              </w:r>
            </w:del>
          </w:p>
        </w:tc>
        <w:tc>
          <w:tcPr>
            <w:tcW w:w="1607" w:type="dxa"/>
            <w:gridSpan w:val="2"/>
          </w:tcPr>
          <w:p w14:paraId="34CA8BE6" w14:textId="77777777" w:rsidR="00461CC4" w:rsidRPr="00B159F1" w:rsidDel="008B3BBE" w:rsidRDefault="00461CC4" w:rsidP="00A93A4C">
            <w:pPr>
              <w:pStyle w:val="TAH"/>
              <w:rPr>
                <w:del w:id="1897" w:author="LGE" w:date="2024-02-13T07:53:00Z"/>
              </w:rPr>
            </w:pPr>
            <w:del w:id="1898" w:author="LGE" w:date="2024-02-13T07:53:00Z">
              <w:r w:rsidRPr="00B159F1" w:rsidDel="008B3BBE">
                <w:rPr>
                  <w:rFonts w:hint="eastAsia"/>
                  <w:lang w:eastAsia="ko-KR"/>
                </w:rPr>
                <w:delText>100M</w:delText>
              </w:r>
              <w:r w:rsidRPr="00B159F1" w:rsidDel="008B3BBE">
                <w:rPr>
                  <w:lang w:eastAsia="ko-KR"/>
                </w:rPr>
                <w:delText>Hz</w:delText>
              </w:r>
            </w:del>
          </w:p>
        </w:tc>
      </w:tr>
      <w:tr w:rsidR="00461CC4" w:rsidRPr="00B159F1" w:rsidDel="008B3BBE" w14:paraId="0A2B1261" w14:textId="77777777" w:rsidTr="00A93A4C">
        <w:trPr>
          <w:trHeight w:val="237"/>
          <w:jc w:val="center"/>
          <w:del w:id="1899" w:author="LGE" w:date="2024-02-13T07:53:00Z"/>
        </w:trPr>
        <w:tc>
          <w:tcPr>
            <w:tcW w:w="1737" w:type="dxa"/>
            <w:shd w:val="clear" w:color="auto" w:fill="auto"/>
          </w:tcPr>
          <w:p w14:paraId="2DB155A3" w14:textId="77777777" w:rsidR="00461CC4" w:rsidRPr="00B159F1" w:rsidDel="008B3BBE" w:rsidRDefault="00461CC4" w:rsidP="00A93A4C">
            <w:pPr>
              <w:pStyle w:val="TAH"/>
              <w:rPr>
                <w:del w:id="1900" w:author="LGE" w:date="2024-02-13T07:53:00Z"/>
              </w:rPr>
            </w:pPr>
            <w:del w:id="1901" w:author="LGE" w:date="2024-02-13T07:53:00Z">
              <w:r w:rsidRPr="00B159F1" w:rsidDel="008B3BBE">
                <w:rPr>
                  <w:rFonts w:hint="eastAsia"/>
                  <w:lang w:eastAsia="ko-KR"/>
                </w:rPr>
                <w:delText>#</w:delText>
              </w:r>
              <w:r w:rsidRPr="00B159F1" w:rsidDel="008B3BBE">
                <w:rPr>
                  <w:lang w:eastAsia="ko-KR"/>
                </w:rPr>
                <w:delText xml:space="preserve"> of S-SSB repetition/RBset</w:delText>
              </w:r>
            </w:del>
          </w:p>
        </w:tc>
        <w:tc>
          <w:tcPr>
            <w:tcW w:w="792" w:type="dxa"/>
          </w:tcPr>
          <w:p w14:paraId="072F24D6" w14:textId="77777777" w:rsidR="00461CC4" w:rsidRPr="00B159F1" w:rsidDel="008B3BBE" w:rsidRDefault="00461CC4" w:rsidP="00A93A4C">
            <w:pPr>
              <w:pStyle w:val="TAH"/>
              <w:rPr>
                <w:del w:id="1902" w:author="LGE" w:date="2024-02-13T07:53:00Z"/>
              </w:rPr>
            </w:pPr>
            <w:del w:id="1903" w:author="LGE" w:date="2024-02-13T07:53:00Z">
              <w:r w:rsidRPr="00B159F1" w:rsidDel="008B3BBE">
                <w:rPr>
                  <w:lang w:eastAsia="ko-KR"/>
                </w:rPr>
                <w:delText>&gt; 2</w:delText>
              </w:r>
            </w:del>
          </w:p>
        </w:tc>
        <w:tc>
          <w:tcPr>
            <w:tcW w:w="792" w:type="dxa"/>
          </w:tcPr>
          <w:p w14:paraId="36A4D852" w14:textId="77777777" w:rsidR="00461CC4" w:rsidRPr="00B159F1" w:rsidDel="008B3BBE" w:rsidRDefault="00461CC4" w:rsidP="00A93A4C">
            <w:pPr>
              <w:pStyle w:val="TAH"/>
              <w:rPr>
                <w:del w:id="1904" w:author="LGE" w:date="2024-02-13T07:53:00Z"/>
              </w:rPr>
            </w:pPr>
            <w:del w:id="1905" w:author="LGE" w:date="2024-02-13T07:53:00Z">
              <w:r w:rsidRPr="00B159F1" w:rsidDel="008B3BBE">
                <w:rPr>
                  <w:rFonts w:hint="eastAsia"/>
                  <w:lang w:eastAsia="ko-KR"/>
                </w:rPr>
                <w:delText>2</w:delText>
              </w:r>
            </w:del>
          </w:p>
        </w:tc>
        <w:tc>
          <w:tcPr>
            <w:tcW w:w="748" w:type="dxa"/>
          </w:tcPr>
          <w:p w14:paraId="6D0B8C91" w14:textId="77777777" w:rsidR="00461CC4" w:rsidRPr="00B159F1" w:rsidDel="008B3BBE" w:rsidRDefault="00461CC4" w:rsidP="00A93A4C">
            <w:pPr>
              <w:pStyle w:val="TAH"/>
              <w:rPr>
                <w:del w:id="1906" w:author="LGE" w:date="2024-02-13T07:53:00Z"/>
              </w:rPr>
            </w:pPr>
            <w:del w:id="1907" w:author="LGE" w:date="2024-02-13T07:53:00Z">
              <w:r w:rsidRPr="00B159F1" w:rsidDel="008B3BBE">
                <w:rPr>
                  <w:lang w:eastAsia="ko-KR"/>
                </w:rPr>
                <w:delText>&gt; 2</w:delText>
              </w:r>
            </w:del>
          </w:p>
        </w:tc>
        <w:tc>
          <w:tcPr>
            <w:tcW w:w="791" w:type="dxa"/>
          </w:tcPr>
          <w:p w14:paraId="6F1C7B27" w14:textId="77777777" w:rsidR="00461CC4" w:rsidRPr="00B159F1" w:rsidDel="008B3BBE" w:rsidRDefault="00461CC4" w:rsidP="00A93A4C">
            <w:pPr>
              <w:pStyle w:val="TAH"/>
              <w:rPr>
                <w:del w:id="1908" w:author="LGE" w:date="2024-02-13T07:53:00Z"/>
              </w:rPr>
            </w:pPr>
            <w:del w:id="1909" w:author="LGE" w:date="2024-02-13T07:53:00Z">
              <w:r w:rsidRPr="00B159F1" w:rsidDel="008B3BBE">
                <w:rPr>
                  <w:rFonts w:hint="eastAsia"/>
                  <w:lang w:eastAsia="ko-KR"/>
                </w:rPr>
                <w:delText>2</w:delText>
              </w:r>
            </w:del>
          </w:p>
        </w:tc>
        <w:tc>
          <w:tcPr>
            <w:tcW w:w="791" w:type="dxa"/>
          </w:tcPr>
          <w:p w14:paraId="32AD7756" w14:textId="77777777" w:rsidR="00461CC4" w:rsidRPr="00B159F1" w:rsidDel="008B3BBE" w:rsidRDefault="00461CC4" w:rsidP="00A93A4C">
            <w:pPr>
              <w:pStyle w:val="TAH"/>
              <w:rPr>
                <w:del w:id="1910" w:author="LGE" w:date="2024-02-13T07:53:00Z"/>
              </w:rPr>
            </w:pPr>
            <w:del w:id="1911" w:author="LGE" w:date="2024-02-13T07:53:00Z">
              <w:r w:rsidRPr="00B159F1" w:rsidDel="008B3BBE">
                <w:rPr>
                  <w:lang w:eastAsia="ko-KR"/>
                </w:rPr>
                <w:delText>&gt; 2</w:delText>
              </w:r>
            </w:del>
          </w:p>
        </w:tc>
        <w:tc>
          <w:tcPr>
            <w:tcW w:w="791" w:type="dxa"/>
          </w:tcPr>
          <w:p w14:paraId="43C7F4EF" w14:textId="77777777" w:rsidR="00461CC4" w:rsidRPr="00B159F1" w:rsidDel="008B3BBE" w:rsidRDefault="00461CC4" w:rsidP="00A93A4C">
            <w:pPr>
              <w:pStyle w:val="TAH"/>
              <w:rPr>
                <w:del w:id="1912" w:author="LGE" w:date="2024-02-13T07:53:00Z"/>
              </w:rPr>
            </w:pPr>
            <w:del w:id="1913" w:author="LGE" w:date="2024-02-13T07:53:00Z">
              <w:r w:rsidRPr="00B159F1" w:rsidDel="008B3BBE">
                <w:rPr>
                  <w:rFonts w:hint="eastAsia"/>
                  <w:lang w:eastAsia="ko-KR"/>
                </w:rPr>
                <w:delText>2</w:delText>
              </w:r>
            </w:del>
          </w:p>
        </w:tc>
        <w:tc>
          <w:tcPr>
            <w:tcW w:w="791" w:type="dxa"/>
          </w:tcPr>
          <w:p w14:paraId="690C54BB" w14:textId="77777777" w:rsidR="00461CC4" w:rsidRPr="00B159F1" w:rsidDel="008B3BBE" w:rsidRDefault="00461CC4" w:rsidP="00A93A4C">
            <w:pPr>
              <w:pStyle w:val="TAH"/>
              <w:rPr>
                <w:del w:id="1914" w:author="LGE" w:date="2024-02-13T07:53:00Z"/>
              </w:rPr>
            </w:pPr>
            <w:del w:id="1915" w:author="LGE" w:date="2024-02-13T07:53:00Z">
              <w:r w:rsidRPr="00B159F1" w:rsidDel="008B3BBE">
                <w:rPr>
                  <w:lang w:eastAsia="ko-KR"/>
                </w:rPr>
                <w:delText>&gt; 2</w:delText>
              </w:r>
            </w:del>
          </w:p>
        </w:tc>
        <w:tc>
          <w:tcPr>
            <w:tcW w:w="791" w:type="dxa"/>
          </w:tcPr>
          <w:p w14:paraId="191B76F5" w14:textId="77777777" w:rsidR="00461CC4" w:rsidRPr="00B159F1" w:rsidDel="008B3BBE" w:rsidRDefault="00461CC4" w:rsidP="00A93A4C">
            <w:pPr>
              <w:pStyle w:val="TAH"/>
              <w:rPr>
                <w:del w:id="1916" w:author="LGE" w:date="2024-02-13T07:53:00Z"/>
              </w:rPr>
            </w:pPr>
            <w:del w:id="1917" w:author="LGE" w:date="2024-02-13T07:53:00Z">
              <w:r w:rsidRPr="00B159F1" w:rsidDel="008B3BBE">
                <w:rPr>
                  <w:rFonts w:hint="eastAsia"/>
                  <w:lang w:eastAsia="ko-KR"/>
                </w:rPr>
                <w:delText>2</w:delText>
              </w:r>
            </w:del>
          </w:p>
        </w:tc>
        <w:tc>
          <w:tcPr>
            <w:tcW w:w="816" w:type="dxa"/>
          </w:tcPr>
          <w:p w14:paraId="4DAF537E" w14:textId="77777777" w:rsidR="00461CC4" w:rsidRPr="00B159F1" w:rsidDel="008B3BBE" w:rsidRDefault="00461CC4" w:rsidP="00A93A4C">
            <w:pPr>
              <w:pStyle w:val="TAH"/>
              <w:rPr>
                <w:del w:id="1918" w:author="LGE" w:date="2024-02-13T07:53:00Z"/>
              </w:rPr>
            </w:pPr>
            <w:del w:id="1919" w:author="LGE" w:date="2024-02-13T07:53:00Z">
              <w:r w:rsidRPr="00B159F1" w:rsidDel="008B3BBE">
                <w:rPr>
                  <w:lang w:eastAsia="ko-KR"/>
                </w:rPr>
                <w:delText>&gt; 2</w:delText>
              </w:r>
            </w:del>
          </w:p>
        </w:tc>
        <w:tc>
          <w:tcPr>
            <w:tcW w:w="791" w:type="dxa"/>
          </w:tcPr>
          <w:p w14:paraId="5A22F558" w14:textId="77777777" w:rsidR="00461CC4" w:rsidRPr="00B159F1" w:rsidDel="008B3BBE" w:rsidRDefault="00461CC4" w:rsidP="00A93A4C">
            <w:pPr>
              <w:pStyle w:val="TAH"/>
              <w:rPr>
                <w:del w:id="1920" w:author="LGE" w:date="2024-02-13T07:53:00Z"/>
              </w:rPr>
            </w:pPr>
            <w:del w:id="1921" w:author="LGE" w:date="2024-02-13T07:53:00Z">
              <w:r w:rsidRPr="00B159F1" w:rsidDel="008B3BBE">
                <w:rPr>
                  <w:rFonts w:hint="eastAsia"/>
                  <w:lang w:eastAsia="ko-KR"/>
                </w:rPr>
                <w:delText>2</w:delText>
              </w:r>
            </w:del>
          </w:p>
        </w:tc>
      </w:tr>
      <w:tr w:rsidR="00461CC4" w:rsidRPr="00B159F1" w:rsidDel="008B3BBE" w14:paraId="2AA06161" w14:textId="77777777" w:rsidTr="00A93A4C">
        <w:trPr>
          <w:trHeight w:val="20"/>
          <w:jc w:val="center"/>
          <w:del w:id="1922" w:author="LGE" w:date="2024-02-13T07:53:00Z"/>
        </w:trPr>
        <w:tc>
          <w:tcPr>
            <w:tcW w:w="1737" w:type="dxa"/>
          </w:tcPr>
          <w:p w14:paraId="316CCBCF" w14:textId="77777777" w:rsidR="00461CC4" w:rsidRPr="00B159F1" w:rsidDel="008B3BBE" w:rsidRDefault="00461CC4" w:rsidP="00A93A4C">
            <w:pPr>
              <w:pStyle w:val="TAC"/>
              <w:rPr>
                <w:del w:id="1923" w:author="LGE" w:date="2024-02-13T07:53:00Z"/>
                <w:rFonts w:eastAsia="MS Mincho"/>
              </w:rPr>
            </w:pPr>
            <w:del w:id="1924" w:author="LGE" w:date="2024-02-13T07:53:00Z">
              <w:r w:rsidRPr="00B159F1" w:rsidDel="008B3BBE">
                <w:rPr>
                  <w:rFonts w:eastAsia="MS Mincho"/>
                </w:rPr>
                <w:delText>Contiguous/Non-contiguous</w:delText>
              </w:r>
            </w:del>
          </w:p>
        </w:tc>
        <w:tc>
          <w:tcPr>
            <w:tcW w:w="792" w:type="dxa"/>
            <w:vAlign w:val="center"/>
          </w:tcPr>
          <w:p w14:paraId="35D3A35C" w14:textId="77777777" w:rsidR="00461CC4" w:rsidRPr="00B159F1" w:rsidDel="008B3BBE" w:rsidRDefault="00461CC4" w:rsidP="00A93A4C">
            <w:pPr>
              <w:pStyle w:val="TAC"/>
              <w:rPr>
                <w:del w:id="1925" w:author="LGE" w:date="2024-02-13T07:53:00Z"/>
                <w:rFonts w:eastAsia="MS Mincho"/>
              </w:rPr>
            </w:pPr>
            <w:del w:id="1926" w:author="LGE" w:date="2024-02-13T07:53:00Z">
              <w:r w:rsidRPr="00B159F1" w:rsidDel="008B3BBE">
                <w:rPr>
                  <w:rFonts w:eastAsia="MS Mincho" w:cs="Arial"/>
                </w:rPr>
                <w:delText>≤</w:delText>
              </w:r>
              <w:r w:rsidRPr="00B159F1" w:rsidDel="008B3BBE">
                <w:rPr>
                  <w:rFonts w:eastAsia="MS Mincho" w:hint="eastAsia"/>
                </w:rPr>
                <w:delText>1</w:delText>
              </w:r>
              <w:r w:rsidRPr="00B159F1" w:rsidDel="008B3BBE">
                <w:rPr>
                  <w:rFonts w:eastAsia="MS Mincho"/>
                </w:rPr>
                <w:delText>3</w:delText>
              </w:r>
              <w:r w:rsidRPr="00B159F1" w:rsidDel="008B3BBE">
                <w:rPr>
                  <w:rFonts w:eastAsia="MS Mincho" w:hint="eastAsia"/>
                </w:rPr>
                <w:delText>.</w:delText>
              </w:r>
              <w:r w:rsidRPr="00B159F1" w:rsidDel="008B3BBE">
                <w:rPr>
                  <w:rFonts w:eastAsia="MS Mincho"/>
                </w:rPr>
                <w:delText>5</w:delText>
              </w:r>
            </w:del>
          </w:p>
        </w:tc>
        <w:tc>
          <w:tcPr>
            <w:tcW w:w="792" w:type="dxa"/>
            <w:vAlign w:val="center"/>
          </w:tcPr>
          <w:p w14:paraId="132ECE20" w14:textId="77777777" w:rsidR="00461CC4" w:rsidRPr="00B159F1" w:rsidDel="008B3BBE" w:rsidRDefault="00461CC4" w:rsidP="00A93A4C">
            <w:pPr>
              <w:pStyle w:val="TAC"/>
              <w:rPr>
                <w:del w:id="1927" w:author="LGE" w:date="2024-02-13T07:53:00Z"/>
                <w:rFonts w:eastAsia="MS Mincho"/>
              </w:rPr>
            </w:pPr>
            <w:del w:id="1928" w:author="LGE" w:date="2024-02-13T07:53:00Z">
              <w:r w:rsidRPr="00B159F1" w:rsidDel="008B3BBE">
                <w:rPr>
                  <w:rFonts w:eastAsia="MS Mincho" w:cs="Arial"/>
                </w:rPr>
                <w:delText>≤</w:delText>
              </w:r>
              <w:r w:rsidRPr="00B159F1" w:rsidDel="008B3BBE">
                <w:rPr>
                  <w:rFonts w:eastAsia="MS Mincho" w:hint="eastAsia"/>
                </w:rPr>
                <w:delText>14.5</w:delText>
              </w:r>
            </w:del>
          </w:p>
        </w:tc>
        <w:tc>
          <w:tcPr>
            <w:tcW w:w="748" w:type="dxa"/>
            <w:vAlign w:val="center"/>
          </w:tcPr>
          <w:p w14:paraId="05A662F7" w14:textId="77777777" w:rsidR="00461CC4" w:rsidRPr="00B159F1" w:rsidDel="008B3BBE" w:rsidRDefault="00461CC4" w:rsidP="00A93A4C">
            <w:pPr>
              <w:pStyle w:val="TAC"/>
              <w:rPr>
                <w:del w:id="1929" w:author="LGE" w:date="2024-02-13T07:53:00Z"/>
                <w:rFonts w:eastAsia="MS Mincho"/>
              </w:rPr>
            </w:pPr>
            <w:del w:id="1930" w:author="LGE" w:date="2024-02-13T07:53:00Z">
              <w:r w:rsidRPr="00B159F1" w:rsidDel="008B3BBE">
                <w:rPr>
                  <w:rFonts w:eastAsia="MS Mincho" w:cs="Arial"/>
                </w:rPr>
                <w:delText>≤</w:delText>
              </w:r>
              <w:r w:rsidRPr="00B159F1" w:rsidDel="008B3BBE">
                <w:rPr>
                  <w:rFonts w:eastAsia="MS Mincho"/>
                </w:rPr>
                <w:delText>13.5</w:delText>
              </w:r>
            </w:del>
          </w:p>
        </w:tc>
        <w:tc>
          <w:tcPr>
            <w:tcW w:w="791" w:type="dxa"/>
            <w:vAlign w:val="center"/>
          </w:tcPr>
          <w:p w14:paraId="5B2F6031" w14:textId="77777777" w:rsidR="00461CC4" w:rsidRPr="00B159F1" w:rsidDel="008B3BBE" w:rsidRDefault="00461CC4" w:rsidP="00A93A4C">
            <w:pPr>
              <w:pStyle w:val="TAC"/>
              <w:rPr>
                <w:del w:id="1931" w:author="LGE" w:date="2024-02-13T07:53:00Z"/>
                <w:rFonts w:eastAsia="MS Mincho"/>
              </w:rPr>
            </w:pPr>
            <w:del w:id="1932" w:author="LGE" w:date="2024-02-13T07:53:00Z">
              <w:r w:rsidRPr="00B159F1" w:rsidDel="008B3BBE">
                <w:rPr>
                  <w:rFonts w:eastAsia="MS Mincho" w:cs="Arial"/>
                </w:rPr>
                <w:delText>≤</w:delText>
              </w:r>
              <w:r w:rsidRPr="00B159F1" w:rsidDel="008B3BBE">
                <w:rPr>
                  <w:rFonts w:eastAsia="MS Mincho" w:hint="eastAsia"/>
                </w:rPr>
                <w:delText>14.5</w:delText>
              </w:r>
            </w:del>
          </w:p>
        </w:tc>
        <w:tc>
          <w:tcPr>
            <w:tcW w:w="791" w:type="dxa"/>
            <w:vAlign w:val="center"/>
          </w:tcPr>
          <w:p w14:paraId="438A1610" w14:textId="77777777" w:rsidR="00461CC4" w:rsidRPr="00B159F1" w:rsidDel="008B3BBE" w:rsidRDefault="00461CC4" w:rsidP="00A93A4C">
            <w:pPr>
              <w:pStyle w:val="TAC"/>
              <w:rPr>
                <w:del w:id="1933" w:author="LGE" w:date="2024-02-13T07:53:00Z"/>
                <w:rFonts w:eastAsia="MS Mincho"/>
              </w:rPr>
            </w:pPr>
            <w:del w:id="1934" w:author="LGE" w:date="2024-02-13T07:53:00Z">
              <w:r w:rsidRPr="00B159F1" w:rsidDel="008B3BBE">
                <w:rPr>
                  <w:rFonts w:eastAsia="MS Mincho" w:cs="Arial"/>
                </w:rPr>
                <w:delText>≤</w:delText>
              </w:r>
              <w:r w:rsidRPr="00B159F1" w:rsidDel="008B3BBE">
                <w:rPr>
                  <w:rFonts w:eastAsia="MS Mincho"/>
                </w:rPr>
                <w:delText>13.5</w:delText>
              </w:r>
            </w:del>
          </w:p>
        </w:tc>
        <w:tc>
          <w:tcPr>
            <w:tcW w:w="791" w:type="dxa"/>
            <w:vAlign w:val="center"/>
          </w:tcPr>
          <w:p w14:paraId="237D2A9F" w14:textId="77777777" w:rsidR="00461CC4" w:rsidRPr="00B159F1" w:rsidDel="008B3BBE" w:rsidRDefault="00461CC4" w:rsidP="00A93A4C">
            <w:pPr>
              <w:pStyle w:val="TAC"/>
              <w:rPr>
                <w:del w:id="1935" w:author="LGE" w:date="2024-02-13T07:53:00Z"/>
                <w:rFonts w:eastAsia="MS Mincho"/>
              </w:rPr>
            </w:pPr>
            <w:del w:id="1936" w:author="LGE" w:date="2024-02-13T07:53:00Z">
              <w:r w:rsidRPr="00B159F1" w:rsidDel="008B3BBE">
                <w:rPr>
                  <w:rFonts w:eastAsia="MS Mincho" w:cs="Arial"/>
                </w:rPr>
                <w:delText>≤</w:delText>
              </w:r>
              <w:r w:rsidRPr="00B159F1" w:rsidDel="008B3BBE">
                <w:rPr>
                  <w:rFonts w:eastAsia="MS Mincho"/>
                </w:rPr>
                <w:delText>13.5</w:delText>
              </w:r>
            </w:del>
          </w:p>
        </w:tc>
        <w:tc>
          <w:tcPr>
            <w:tcW w:w="791" w:type="dxa"/>
            <w:vAlign w:val="center"/>
          </w:tcPr>
          <w:p w14:paraId="13D8E231" w14:textId="77777777" w:rsidR="00461CC4" w:rsidRPr="00B159F1" w:rsidDel="008B3BBE" w:rsidRDefault="00461CC4" w:rsidP="00A93A4C">
            <w:pPr>
              <w:pStyle w:val="TAC"/>
              <w:rPr>
                <w:del w:id="1937" w:author="LGE" w:date="2024-02-13T07:53:00Z"/>
                <w:rFonts w:eastAsia="MS Mincho"/>
              </w:rPr>
            </w:pPr>
            <w:del w:id="1938" w:author="LGE" w:date="2024-02-13T07:53:00Z">
              <w:r w:rsidRPr="00B159F1" w:rsidDel="008B3BBE">
                <w:rPr>
                  <w:rFonts w:eastAsia="MS Mincho" w:cs="Arial"/>
                </w:rPr>
                <w:delText>≤</w:delText>
              </w:r>
              <w:r w:rsidRPr="00B159F1" w:rsidDel="008B3BBE">
                <w:rPr>
                  <w:rFonts w:eastAsia="MS Mincho" w:hint="eastAsia"/>
                </w:rPr>
                <w:delText>1</w:delText>
              </w:r>
              <w:r w:rsidRPr="00B159F1" w:rsidDel="008B3BBE">
                <w:rPr>
                  <w:rFonts w:eastAsia="MS Mincho"/>
                </w:rPr>
                <w:delText>3</w:delText>
              </w:r>
              <w:r w:rsidRPr="00B159F1" w:rsidDel="008B3BBE">
                <w:rPr>
                  <w:rFonts w:eastAsia="MS Mincho" w:hint="eastAsia"/>
                </w:rPr>
                <w:delText>.5</w:delText>
              </w:r>
            </w:del>
          </w:p>
        </w:tc>
        <w:tc>
          <w:tcPr>
            <w:tcW w:w="791" w:type="dxa"/>
            <w:vAlign w:val="center"/>
          </w:tcPr>
          <w:p w14:paraId="026A2FC5" w14:textId="77777777" w:rsidR="00461CC4" w:rsidRPr="00B159F1" w:rsidDel="008B3BBE" w:rsidRDefault="00461CC4" w:rsidP="00A93A4C">
            <w:pPr>
              <w:pStyle w:val="TAC"/>
              <w:rPr>
                <w:del w:id="1939" w:author="LGE" w:date="2024-02-13T07:53:00Z"/>
                <w:rFonts w:eastAsia="MS Mincho"/>
              </w:rPr>
            </w:pPr>
            <w:del w:id="1940" w:author="LGE" w:date="2024-02-13T07:53:00Z">
              <w:r w:rsidRPr="00B159F1" w:rsidDel="008B3BBE">
                <w:rPr>
                  <w:rFonts w:eastAsia="MS Mincho" w:cs="Arial"/>
                </w:rPr>
                <w:delText>≤</w:delText>
              </w:r>
              <w:r w:rsidRPr="00B159F1" w:rsidDel="008B3BBE">
                <w:rPr>
                  <w:rFonts w:eastAsia="MS Mincho"/>
                </w:rPr>
                <w:delText>13.5</w:delText>
              </w:r>
            </w:del>
          </w:p>
        </w:tc>
        <w:tc>
          <w:tcPr>
            <w:tcW w:w="816" w:type="dxa"/>
            <w:vAlign w:val="center"/>
          </w:tcPr>
          <w:p w14:paraId="3EB7545C" w14:textId="77777777" w:rsidR="00461CC4" w:rsidRPr="00B159F1" w:rsidDel="008B3BBE" w:rsidRDefault="00461CC4" w:rsidP="00A93A4C">
            <w:pPr>
              <w:pStyle w:val="TAC"/>
              <w:rPr>
                <w:del w:id="1941" w:author="LGE" w:date="2024-02-13T07:53:00Z"/>
                <w:rFonts w:eastAsia="MS Mincho"/>
              </w:rPr>
            </w:pPr>
            <w:del w:id="1942" w:author="LGE" w:date="2024-02-13T07:53:00Z">
              <w:r w:rsidRPr="00B159F1" w:rsidDel="008B3BBE">
                <w:rPr>
                  <w:rFonts w:eastAsia="MS Mincho" w:cs="Arial"/>
                </w:rPr>
                <w:delText>≤</w:delText>
              </w:r>
              <w:r w:rsidRPr="00B159F1" w:rsidDel="008B3BBE">
                <w:rPr>
                  <w:rFonts w:eastAsia="MS Mincho" w:hint="eastAsia"/>
                </w:rPr>
                <w:delText>13.5</w:delText>
              </w:r>
            </w:del>
          </w:p>
        </w:tc>
        <w:tc>
          <w:tcPr>
            <w:tcW w:w="791" w:type="dxa"/>
            <w:vAlign w:val="center"/>
          </w:tcPr>
          <w:p w14:paraId="1A2C2551" w14:textId="77777777" w:rsidR="00461CC4" w:rsidRPr="00B159F1" w:rsidDel="008B3BBE" w:rsidRDefault="00461CC4" w:rsidP="00A93A4C">
            <w:pPr>
              <w:pStyle w:val="TAC"/>
              <w:rPr>
                <w:del w:id="1943" w:author="LGE" w:date="2024-02-13T07:53:00Z"/>
                <w:rFonts w:eastAsia="MS Mincho"/>
              </w:rPr>
            </w:pPr>
            <w:del w:id="1944" w:author="LGE" w:date="2024-02-13T07:53:00Z">
              <w:r w:rsidRPr="00B159F1" w:rsidDel="008B3BBE">
                <w:rPr>
                  <w:rFonts w:eastAsia="MS Mincho" w:cs="Arial"/>
                </w:rPr>
                <w:delText>≤</w:delText>
              </w:r>
              <w:r w:rsidRPr="00B159F1" w:rsidDel="008B3BBE">
                <w:rPr>
                  <w:rFonts w:eastAsia="MS Mincho" w:hint="eastAsia"/>
                </w:rPr>
                <w:delText>13.5</w:delText>
              </w:r>
            </w:del>
          </w:p>
        </w:tc>
      </w:tr>
      <w:tr w:rsidR="00461CC4" w:rsidRPr="00B159F1" w:rsidDel="008B3BBE" w14:paraId="40A02F12" w14:textId="77777777" w:rsidTr="00A93A4C">
        <w:trPr>
          <w:trHeight w:val="20"/>
          <w:jc w:val="center"/>
          <w:del w:id="1945" w:author="LGE" w:date="2024-02-13T07:53:00Z"/>
        </w:trPr>
        <w:tc>
          <w:tcPr>
            <w:tcW w:w="9631" w:type="dxa"/>
            <w:gridSpan w:val="11"/>
          </w:tcPr>
          <w:p w14:paraId="65C48E9E" w14:textId="77777777" w:rsidR="00461CC4" w:rsidRPr="00B159F1" w:rsidDel="008B3BBE" w:rsidRDefault="00461CC4" w:rsidP="00A93A4C">
            <w:pPr>
              <w:pStyle w:val="TAN"/>
              <w:rPr>
                <w:del w:id="1946" w:author="LGE" w:date="2024-02-13T07:53:00Z"/>
                <w:b/>
              </w:rPr>
            </w:pPr>
            <w:del w:id="1947" w:author="LGE" w:date="2024-02-13T07:53:00Z">
              <w:r w:rsidRPr="00B159F1" w:rsidDel="008B3BBE">
                <w:delText>NOTE 1:</w:delText>
              </w:r>
              <w:r w:rsidRPr="00B159F1" w:rsidDel="008B3BBE">
                <w:tab/>
                <w:delText>The A-MPR shall apply to all SCS in all active 20 MHz sub-bands contiguously or non-contiguously allocated in the channel.</w:delText>
              </w:r>
            </w:del>
          </w:p>
        </w:tc>
      </w:tr>
    </w:tbl>
    <w:p w14:paraId="66CC45FD" w14:textId="77777777" w:rsidR="006E5150" w:rsidRPr="00461CC4" w:rsidRDefault="006E5150" w:rsidP="006E5150"/>
    <w:p w14:paraId="45A5DD97" w14:textId="77777777" w:rsidR="006E5150" w:rsidRDefault="006E5150" w:rsidP="006E5150">
      <w:pPr>
        <w:pStyle w:val="40"/>
      </w:pPr>
      <w:r w:rsidRPr="00A1115A">
        <w:t>6.</w:t>
      </w:r>
      <w:r>
        <w:t>2E</w:t>
      </w:r>
      <w:r w:rsidRPr="00A1115A">
        <w:t>.3</w:t>
      </w:r>
      <w:r>
        <w:t>F</w:t>
      </w:r>
      <w:r w:rsidRPr="00A1115A">
        <w:t>.</w:t>
      </w:r>
      <w:r>
        <w:t>6</w:t>
      </w:r>
      <w:r w:rsidRPr="00A1115A">
        <w:tab/>
        <w:t>A-MPR for NS_</w:t>
      </w:r>
      <w:r>
        <w:t>61</w:t>
      </w:r>
    </w:p>
    <w:p w14:paraId="0732CC2A" w14:textId="77777777" w:rsidR="006E5150" w:rsidRPr="00A1115A" w:rsidRDefault="006E5150" w:rsidP="006E5150">
      <w:r w:rsidRPr="00A1115A">
        <w:t>When NS_</w:t>
      </w:r>
      <w:r>
        <w:t>61</w:t>
      </w:r>
      <w:r w:rsidRPr="00A1115A">
        <w:t xml:space="preserve"> is indicated by the network or pre-configured radio parameters for NR </w:t>
      </w:r>
      <w:r>
        <w:t>sidelink</w:t>
      </w:r>
      <w:r w:rsidRPr="00A1115A">
        <w:t xml:space="preserve"> UE,</w:t>
      </w:r>
      <w:r>
        <w:t xml:space="preserve"> </w:t>
      </w:r>
      <w:r w:rsidRPr="00A1115A">
        <w:t>this clause specifies the additional maximum output power reduction</w:t>
      </w:r>
      <w:r w:rsidRPr="00A1115A" w:rsidDel="00EE7003">
        <w:t xml:space="preserve"> </w:t>
      </w:r>
      <w:r w:rsidRPr="00A1115A">
        <w:t xml:space="preserve">for </w:t>
      </w:r>
      <w:r>
        <w:t>NR sidelink</w:t>
      </w:r>
      <w:r w:rsidRPr="00A1115A">
        <w:t xml:space="preserve"> physical channels and signals due to PSCCH/PSSCH, PSFCH and S-SSB transmission.</w:t>
      </w:r>
    </w:p>
    <w:p w14:paraId="42CF26B9" w14:textId="77777777" w:rsidR="006E5150" w:rsidRDefault="006E5150" w:rsidP="006E5150">
      <w:r w:rsidRPr="00A1115A">
        <w:t xml:space="preserve">For contiguous allocation of PSCCH and PSSCH simultaneous transmission, the </w:t>
      </w:r>
      <w:r>
        <w:t xml:space="preserve">allowed </w:t>
      </w:r>
      <w:r w:rsidRPr="00A1115A">
        <w:t>A-MPR is specified in Table 6.2F.3</w:t>
      </w:r>
      <w:r>
        <w:t>F</w:t>
      </w:r>
      <w:r w:rsidRPr="00A1115A">
        <w:t>.</w:t>
      </w:r>
      <w:r>
        <w:t>6</w:t>
      </w:r>
      <w:r w:rsidRPr="00A1115A">
        <w:t>-1</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r>
        <w:rPr>
          <w:lang w:eastAsia="zh-CN"/>
        </w:rPr>
        <w:t>sidelink</w:t>
      </w:r>
      <w:r w:rsidRPr="00A1115A">
        <w:rPr>
          <w:lang w:eastAsia="zh-CN"/>
        </w:rPr>
        <w:t xml:space="preserve"> UE</w:t>
      </w:r>
      <w:r w:rsidRPr="00A1115A">
        <w:t>.</w:t>
      </w:r>
    </w:p>
    <w:p w14:paraId="200D5B47" w14:textId="77777777" w:rsidR="006E5150" w:rsidRDefault="006E5150" w:rsidP="006E5150">
      <w:pPr>
        <w:pStyle w:val="TH"/>
      </w:pPr>
      <w:r w:rsidRPr="00A1115A">
        <w:t>Table 6.2</w:t>
      </w:r>
      <w:r>
        <w:t>E</w:t>
      </w:r>
      <w:r w:rsidRPr="00A1115A">
        <w:t>.</w:t>
      </w:r>
      <w:r>
        <w:t>3F.6</w:t>
      </w:r>
      <w:r w:rsidRPr="00A1115A">
        <w:t xml:space="preserve">-1 </w:t>
      </w:r>
      <w:r>
        <w:t>A-MPR</w:t>
      </w:r>
      <w:r w:rsidRPr="00A1115A">
        <w:t xml:space="preserve"> </w:t>
      </w:r>
      <w:r>
        <w:t xml:space="preserve">for NS_61 NR SL-U </w:t>
      </w:r>
      <w:r w:rsidRPr="00A1115A">
        <w:t>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1176"/>
        <w:gridCol w:w="721"/>
        <w:gridCol w:w="811"/>
        <w:gridCol w:w="688"/>
        <w:gridCol w:w="811"/>
        <w:gridCol w:w="721"/>
        <w:gridCol w:w="811"/>
        <w:gridCol w:w="721"/>
        <w:gridCol w:w="811"/>
        <w:gridCol w:w="741"/>
        <w:gridCol w:w="811"/>
      </w:tblGrid>
      <w:tr w:rsidR="002E5009" w:rsidRPr="00B159F1" w14:paraId="7E03032B" w14:textId="77777777" w:rsidTr="00A93A4C">
        <w:trPr>
          <w:trHeight w:val="237"/>
          <w:jc w:val="center"/>
          <w:ins w:id="1948" w:author="LGE" w:date="2024-02-13T07:54:00Z"/>
        </w:trPr>
        <w:tc>
          <w:tcPr>
            <w:tcW w:w="806" w:type="dxa"/>
            <w:vMerge w:val="restart"/>
            <w:shd w:val="clear" w:color="auto" w:fill="auto"/>
          </w:tcPr>
          <w:p w14:paraId="41BBFCA9" w14:textId="77777777" w:rsidR="002E5009" w:rsidRPr="00B159F1" w:rsidRDefault="002E5009" w:rsidP="00A93A4C">
            <w:pPr>
              <w:pStyle w:val="TAH"/>
              <w:rPr>
                <w:ins w:id="1949" w:author="LGE" w:date="2024-02-13T07:54:00Z"/>
                <w:lang w:val="en-US" w:eastAsia="ko-KR"/>
              </w:rPr>
            </w:pPr>
            <w:ins w:id="1950" w:author="LGE" w:date="2024-02-13T07:54:00Z">
              <w:r w:rsidRPr="00B159F1">
                <w:rPr>
                  <w:lang w:val="en-US" w:eastAsia="ko-KR"/>
                </w:rPr>
                <w:t>Pre-coding</w:t>
              </w:r>
            </w:ins>
          </w:p>
        </w:tc>
        <w:tc>
          <w:tcPr>
            <w:tcW w:w="1176" w:type="dxa"/>
            <w:vMerge w:val="restart"/>
            <w:shd w:val="clear" w:color="auto" w:fill="auto"/>
          </w:tcPr>
          <w:p w14:paraId="63D8B7BC" w14:textId="77777777" w:rsidR="002E5009" w:rsidRPr="00B159F1" w:rsidRDefault="002E5009" w:rsidP="00A93A4C">
            <w:pPr>
              <w:pStyle w:val="TAH"/>
              <w:rPr>
                <w:ins w:id="1951" w:author="LGE" w:date="2024-02-13T07:54:00Z"/>
                <w:lang w:val="en-US" w:eastAsia="ko-KR"/>
              </w:rPr>
            </w:pPr>
            <w:ins w:id="1952" w:author="LGE" w:date="2024-02-13T07:54:00Z">
              <w:r w:rsidRPr="00B159F1">
                <w:rPr>
                  <w:lang w:val="en-US" w:eastAsia="ko-KR"/>
                </w:rPr>
                <w:t>Modulation</w:t>
              </w:r>
            </w:ins>
          </w:p>
        </w:tc>
        <w:tc>
          <w:tcPr>
            <w:tcW w:w="8474" w:type="dxa"/>
            <w:gridSpan w:val="10"/>
          </w:tcPr>
          <w:p w14:paraId="0C0D870F" w14:textId="77777777" w:rsidR="002E5009" w:rsidRPr="00B159F1" w:rsidRDefault="002E5009" w:rsidP="00A93A4C">
            <w:pPr>
              <w:pStyle w:val="TAH"/>
              <w:rPr>
                <w:ins w:id="1953" w:author="LGE" w:date="2024-02-13T07:54:00Z"/>
                <w:lang w:val="en-US" w:eastAsia="ko-KR"/>
              </w:rPr>
            </w:pPr>
            <w:ins w:id="1954" w:author="LGE" w:date="2024-02-13T07:54:00Z">
              <w:r w:rsidRPr="00B159F1">
                <w:rPr>
                  <w:lang w:val="en-US" w:eastAsia="ko-KR"/>
                </w:rPr>
                <w:t>Channel bandwidth (Sub-band allocation) / RB Allocation</w:t>
              </w:r>
            </w:ins>
          </w:p>
        </w:tc>
      </w:tr>
      <w:tr w:rsidR="002E5009" w:rsidRPr="00B159F1" w14:paraId="498AFE6B" w14:textId="77777777" w:rsidTr="00A93A4C">
        <w:trPr>
          <w:trHeight w:val="237"/>
          <w:jc w:val="center"/>
          <w:ins w:id="1955" w:author="LGE" w:date="2024-02-13T07:54:00Z"/>
        </w:trPr>
        <w:tc>
          <w:tcPr>
            <w:tcW w:w="806" w:type="dxa"/>
            <w:vMerge/>
            <w:shd w:val="clear" w:color="auto" w:fill="auto"/>
          </w:tcPr>
          <w:p w14:paraId="549D75B7" w14:textId="77777777" w:rsidR="002E5009" w:rsidRPr="00B159F1" w:rsidRDefault="002E5009" w:rsidP="00A93A4C">
            <w:pPr>
              <w:pStyle w:val="TAH"/>
              <w:rPr>
                <w:ins w:id="1956" w:author="LGE" w:date="2024-02-13T07:54:00Z"/>
                <w:lang w:val="en-US"/>
              </w:rPr>
            </w:pPr>
          </w:p>
        </w:tc>
        <w:tc>
          <w:tcPr>
            <w:tcW w:w="1176" w:type="dxa"/>
            <w:vMerge/>
            <w:shd w:val="clear" w:color="auto" w:fill="auto"/>
          </w:tcPr>
          <w:p w14:paraId="37B9D94E" w14:textId="77777777" w:rsidR="002E5009" w:rsidRPr="00B159F1" w:rsidRDefault="002E5009" w:rsidP="00A93A4C">
            <w:pPr>
              <w:pStyle w:val="TAH"/>
              <w:rPr>
                <w:ins w:id="1957" w:author="LGE" w:date="2024-02-13T07:54:00Z"/>
                <w:lang w:val="en-US"/>
              </w:rPr>
            </w:pPr>
          </w:p>
        </w:tc>
        <w:tc>
          <w:tcPr>
            <w:tcW w:w="1700" w:type="dxa"/>
            <w:gridSpan w:val="2"/>
          </w:tcPr>
          <w:p w14:paraId="6FD2476C" w14:textId="77777777" w:rsidR="002E5009" w:rsidRPr="00B159F1" w:rsidRDefault="002E5009" w:rsidP="00A93A4C">
            <w:pPr>
              <w:pStyle w:val="TAH"/>
              <w:rPr>
                <w:ins w:id="1958" w:author="LGE" w:date="2024-02-13T07:54:00Z"/>
                <w:lang w:val="en-US"/>
              </w:rPr>
            </w:pPr>
            <w:ins w:id="1959" w:author="LGE" w:date="2024-02-13T07:54:00Z">
              <w:r w:rsidRPr="00B159F1">
                <w:rPr>
                  <w:lang w:val="en-US" w:eastAsia="ko-KR"/>
                </w:rPr>
                <w:t>20MHz</w:t>
              </w:r>
            </w:ins>
          </w:p>
        </w:tc>
        <w:tc>
          <w:tcPr>
            <w:tcW w:w="1637" w:type="dxa"/>
            <w:gridSpan w:val="2"/>
          </w:tcPr>
          <w:p w14:paraId="710ADC03" w14:textId="77777777" w:rsidR="002E5009" w:rsidRPr="00B159F1" w:rsidRDefault="002E5009" w:rsidP="00A93A4C">
            <w:pPr>
              <w:pStyle w:val="TAH"/>
              <w:rPr>
                <w:ins w:id="1960" w:author="LGE" w:date="2024-02-13T07:54:00Z"/>
                <w:lang w:val="en-US"/>
              </w:rPr>
            </w:pPr>
            <w:ins w:id="1961" w:author="LGE" w:date="2024-02-13T07:54:00Z">
              <w:r w:rsidRPr="00B159F1">
                <w:rPr>
                  <w:lang w:val="en-US" w:eastAsia="ko-KR"/>
                </w:rPr>
                <w:t>40MHz</w:t>
              </w:r>
            </w:ins>
          </w:p>
        </w:tc>
        <w:tc>
          <w:tcPr>
            <w:tcW w:w="1700" w:type="dxa"/>
            <w:gridSpan w:val="2"/>
          </w:tcPr>
          <w:p w14:paraId="48A760F1" w14:textId="77777777" w:rsidR="002E5009" w:rsidRPr="00B159F1" w:rsidRDefault="002E5009" w:rsidP="00A93A4C">
            <w:pPr>
              <w:pStyle w:val="TAH"/>
              <w:rPr>
                <w:ins w:id="1962" w:author="LGE" w:date="2024-02-13T07:54:00Z"/>
                <w:lang w:val="en-US"/>
              </w:rPr>
            </w:pPr>
            <w:ins w:id="1963" w:author="LGE" w:date="2024-02-13T07:54:00Z">
              <w:r w:rsidRPr="00B159F1">
                <w:rPr>
                  <w:lang w:val="en-US" w:eastAsia="ko-KR"/>
                </w:rPr>
                <w:t>60MHz</w:t>
              </w:r>
            </w:ins>
          </w:p>
        </w:tc>
        <w:tc>
          <w:tcPr>
            <w:tcW w:w="1700" w:type="dxa"/>
            <w:gridSpan w:val="2"/>
          </w:tcPr>
          <w:p w14:paraId="583ECF26" w14:textId="77777777" w:rsidR="002E5009" w:rsidRPr="00B159F1" w:rsidRDefault="002E5009" w:rsidP="00A93A4C">
            <w:pPr>
              <w:pStyle w:val="TAH"/>
              <w:rPr>
                <w:ins w:id="1964" w:author="LGE" w:date="2024-02-13T07:54:00Z"/>
                <w:lang w:val="en-US"/>
              </w:rPr>
            </w:pPr>
            <w:ins w:id="1965" w:author="LGE" w:date="2024-02-13T07:54:00Z">
              <w:r w:rsidRPr="00B159F1">
                <w:rPr>
                  <w:lang w:val="en-US" w:eastAsia="ko-KR"/>
                </w:rPr>
                <w:t>80MHz</w:t>
              </w:r>
            </w:ins>
          </w:p>
        </w:tc>
        <w:tc>
          <w:tcPr>
            <w:tcW w:w="1737" w:type="dxa"/>
            <w:gridSpan w:val="2"/>
          </w:tcPr>
          <w:p w14:paraId="7C9DB739" w14:textId="77777777" w:rsidR="002E5009" w:rsidRPr="00B159F1" w:rsidRDefault="002E5009" w:rsidP="00A93A4C">
            <w:pPr>
              <w:pStyle w:val="TAH"/>
              <w:rPr>
                <w:ins w:id="1966" w:author="LGE" w:date="2024-02-13T07:54:00Z"/>
                <w:lang w:val="en-US"/>
              </w:rPr>
            </w:pPr>
            <w:ins w:id="1967" w:author="LGE" w:date="2024-02-13T07:54:00Z">
              <w:r w:rsidRPr="00B159F1">
                <w:rPr>
                  <w:lang w:val="en-US" w:eastAsia="ko-KR"/>
                </w:rPr>
                <w:t>100MHz</w:t>
              </w:r>
            </w:ins>
          </w:p>
        </w:tc>
      </w:tr>
      <w:tr w:rsidR="002E5009" w:rsidRPr="00B159F1" w14:paraId="3171FFAB" w14:textId="77777777" w:rsidTr="00A93A4C">
        <w:trPr>
          <w:trHeight w:val="237"/>
          <w:jc w:val="center"/>
          <w:ins w:id="1968" w:author="LGE" w:date="2024-02-13T07:54:00Z"/>
        </w:trPr>
        <w:tc>
          <w:tcPr>
            <w:tcW w:w="806" w:type="dxa"/>
            <w:vMerge/>
            <w:shd w:val="clear" w:color="auto" w:fill="auto"/>
          </w:tcPr>
          <w:p w14:paraId="744F1A52" w14:textId="77777777" w:rsidR="002E5009" w:rsidRPr="00B159F1" w:rsidRDefault="002E5009" w:rsidP="00A93A4C">
            <w:pPr>
              <w:pStyle w:val="TAH"/>
              <w:rPr>
                <w:ins w:id="1969" w:author="LGE" w:date="2024-02-13T07:54:00Z"/>
                <w:lang w:val="en-US"/>
              </w:rPr>
            </w:pPr>
          </w:p>
        </w:tc>
        <w:tc>
          <w:tcPr>
            <w:tcW w:w="1176" w:type="dxa"/>
            <w:vMerge/>
            <w:shd w:val="clear" w:color="auto" w:fill="auto"/>
          </w:tcPr>
          <w:p w14:paraId="19B1B89F" w14:textId="77777777" w:rsidR="002E5009" w:rsidRPr="00B159F1" w:rsidRDefault="002E5009" w:rsidP="00A93A4C">
            <w:pPr>
              <w:pStyle w:val="TAH"/>
              <w:rPr>
                <w:ins w:id="1970" w:author="LGE" w:date="2024-02-13T07:54:00Z"/>
                <w:lang w:val="en-US"/>
              </w:rPr>
            </w:pPr>
          </w:p>
        </w:tc>
        <w:tc>
          <w:tcPr>
            <w:tcW w:w="850" w:type="dxa"/>
          </w:tcPr>
          <w:p w14:paraId="520476EA" w14:textId="77777777" w:rsidR="002E5009" w:rsidRPr="00B159F1" w:rsidRDefault="002E5009" w:rsidP="00A93A4C">
            <w:pPr>
              <w:pStyle w:val="TAH"/>
              <w:rPr>
                <w:ins w:id="1971" w:author="LGE" w:date="2024-02-13T07:54:00Z"/>
                <w:lang w:val="en-US"/>
              </w:rPr>
            </w:pPr>
            <w:ins w:id="1972" w:author="LGE" w:date="2024-02-13T07:54:00Z">
              <w:r w:rsidRPr="00B159F1">
                <w:rPr>
                  <w:lang w:val="en-US"/>
                </w:rPr>
                <w:t>Full (dB)</w:t>
              </w:r>
            </w:ins>
          </w:p>
        </w:tc>
        <w:tc>
          <w:tcPr>
            <w:tcW w:w="850" w:type="dxa"/>
          </w:tcPr>
          <w:p w14:paraId="1052CFF8" w14:textId="77777777" w:rsidR="002E5009" w:rsidRPr="00B159F1" w:rsidRDefault="002E5009" w:rsidP="00A93A4C">
            <w:pPr>
              <w:pStyle w:val="TAH"/>
              <w:rPr>
                <w:ins w:id="1973" w:author="LGE" w:date="2024-02-13T07:54:00Z"/>
                <w:lang w:val="en-US"/>
              </w:rPr>
            </w:pPr>
            <w:ins w:id="1974" w:author="LGE" w:date="2024-02-13T07:54:00Z">
              <w:r w:rsidRPr="00B159F1">
                <w:rPr>
                  <w:lang w:val="en-US"/>
                </w:rPr>
                <w:t>Partial (dB)</w:t>
              </w:r>
            </w:ins>
          </w:p>
        </w:tc>
        <w:tc>
          <w:tcPr>
            <w:tcW w:w="787" w:type="dxa"/>
          </w:tcPr>
          <w:p w14:paraId="54011238" w14:textId="77777777" w:rsidR="002E5009" w:rsidRPr="00B159F1" w:rsidRDefault="002E5009" w:rsidP="00A93A4C">
            <w:pPr>
              <w:pStyle w:val="TAH"/>
              <w:rPr>
                <w:ins w:id="1975" w:author="LGE" w:date="2024-02-13T07:54:00Z"/>
                <w:lang w:val="en-US"/>
              </w:rPr>
            </w:pPr>
            <w:ins w:id="1976" w:author="LGE" w:date="2024-02-13T07:54:00Z">
              <w:r w:rsidRPr="00B159F1">
                <w:rPr>
                  <w:lang w:val="en-US"/>
                </w:rPr>
                <w:t>Full (dB)</w:t>
              </w:r>
            </w:ins>
          </w:p>
        </w:tc>
        <w:tc>
          <w:tcPr>
            <w:tcW w:w="850" w:type="dxa"/>
          </w:tcPr>
          <w:p w14:paraId="4824BFDE" w14:textId="77777777" w:rsidR="002E5009" w:rsidRPr="00B159F1" w:rsidRDefault="002E5009" w:rsidP="00A93A4C">
            <w:pPr>
              <w:pStyle w:val="TAH"/>
              <w:rPr>
                <w:ins w:id="1977" w:author="LGE" w:date="2024-02-13T07:54:00Z"/>
                <w:lang w:val="en-US"/>
              </w:rPr>
            </w:pPr>
            <w:ins w:id="1978" w:author="LGE" w:date="2024-02-13T07:54:00Z">
              <w:r w:rsidRPr="00B159F1">
                <w:rPr>
                  <w:lang w:val="en-US"/>
                </w:rPr>
                <w:t>Partial (dB)</w:t>
              </w:r>
            </w:ins>
          </w:p>
        </w:tc>
        <w:tc>
          <w:tcPr>
            <w:tcW w:w="850" w:type="dxa"/>
          </w:tcPr>
          <w:p w14:paraId="44E1731A" w14:textId="77777777" w:rsidR="002E5009" w:rsidRPr="00B159F1" w:rsidRDefault="002E5009" w:rsidP="00A93A4C">
            <w:pPr>
              <w:pStyle w:val="TAH"/>
              <w:rPr>
                <w:ins w:id="1979" w:author="LGE" w:date="2024-02-13T07:54:00Z"/>
                <w:lang w:val="en-US"/>
              </w:rPr>
            </w:pPr>
            <w:ins w:id="1980" w:author="LGE" w:date="2024-02-13T07:54:00Z">
              <w:r w:rsidRPr="00B159F1">
                <w:rPr>
                  <w:lang w:val="en-US"/>
                </w:rPr>
                <w:t>Full (dB)</w:t>
              </w:r>
            </w:ins>
          </w:p>
        </w:tc>
        <w:tc>
          <w:tcPr>
            <w:tcW w:w="850" w:type="dxa"/>
          </w:tcPr>
          <w:p w14:paraId="180982EA" w14:textId="77777777" w:rsidR="002E5009" w:rsidRPr="00B159F1" w:rsidRDefault="002E5009" w:rsidP="00A93A4C">
            <w:pPr>
              <w:pStyle w:val="TAH"/>
              <w:rPr>
                <w:ins w:id="1981" w:author="LGE" w:date="2024-02-13T07:54:00Z"/>
                <w:lang w:val="en-US"/>
              </w:rPr>
            </w:pPr>
            <w:ins w:id="1982" w:author="LGE" w:date="2024-02-13T07:54:00Z">
              <w:r w:rsidRPr="00B159F1">
                <w:rPr>
                  <w:lang w:val="en-US"/>
                </w:rPr>
                <w:t>Partial (dB)</w:t>
              </w:r>
            </w:ins>
          </w:p>
        </w:tc>
        <w:tc>
          <w:tcPr>
            <w:tcW w:w="850" w:type="dxa"/>
          </w:tcPr>
          <w:p w14:paraId="3FF01603" w14:textId="77777777" w:rsidR="002E5009" w:rsidRPr="00B159F1" w:rsidRDefault="002E5009" w:rsidP="00A93A4C">
            <w:pPr>
              <w:pStyle w:val="TAH"/>
              <w:rPr>
                <w:ins w:id="1983" w:author="LGE" w:date="2024-02-13T07:54:00Z"/>
                <w:lang w:val="en-US"/>
              </w:rPr>
            </w:pPr>
            <w:ins w:id="1984" w:author="LGE" w:date="2024-02-13T07:54:00Z">
              <w:r w:rsidRPr="00B159F1">
                <w:rPr>
                  <w:lang w:val="en-US"/>
                </w:rPr>
                <w:t>Full (dB)</w:t>
              </w:r>
            </w:ins>
          </w:p>
        </w:tc>
        <w:tc>
          <w:tcPr>
            <w:tcW w:w="850" w:type="dxa"/>
          </w:tcPr>
          <w:p w14:paraId="7889441B" w14:textId="77777777" w:rsidR="002E5009" w:rsidRPr="00B159F1" w:rsidRDefault="002E5009" w:rsidP="00A93A4C">
            <w:pPr>
              <w:pStyle w:val="TAH"/>
              <w:rPr>
                <w:ins w:id="1985" w:author="LGE" w:date="2024-02-13T07:54:00Z"/>
                <w:lang w:val="en-US"/>
              </w:rPr>
            </w:pPr>
            <w:ins w:id="1986" w:author="LGE" w:date="2024-02-13T07:54:00Z">
              <w:r w:rsidRPr="00B159F1">
                <w:rPr>
                  <w:lang w:val="en-US"/>
                </w:rPr>
                <w:t>Partial (dB)</w:t>
              </w:r>
            </w:ins>
          </w:p>
        </w:tc>
        <w:tc>
          <w:tcPr>
            <w:tcW w:w="887" w:type="dxa"/>
          </w:tcPr>
          <w:p w14:paraId="4506C9E7" w14:textId="77777777" w:rsidR="002E5009" w:rsidRPr="00B159F1" w:rsidRDefault="002E5009" w:rsidP="00A93A4C">
            <w:pPr>
              <w:pStyle w:val="TAH"/>
              <w:rPr>
                <w:ins w:id="1987" w:author="LGE" w:date="2024-02-13T07:54:00Z"/>
                <w:lang w:val="en-US"/>
              </w:rPr>
            </w:pPr>
            <w:ins w:id="1988" w:author="LGE" w:date="2024-02-13T07:54:00Z">
              <w:r w:rsidRPr="00B159F1">
                <w:rPr>
                  <w:lang w:val="en-US"/>
                </w:rPr>
                <w:t>Full (dB)</w:t>
              </w:r>
            </w:ins>
          </w:p>
        </w:tc>
        <w:tc>
          <w:tcPr>
            <w:tcW w:w="850" w:type="dxa"/>
          </w:tcPr>
          <w:p w14:paraId="307C73C4" w14:textId="77777777" w:rsidR="002E5009" w:rsidRPr="00B159F1" w:rsidRDefault="002E5009" w:rsidP="00A93A4C">
            <w:pPr>
              <w:pStyle w:val="TAH"/>
              <w:rPr>
                <w:ins w:id="1989" w:author="LGE" w:date="2024-02-13T07:54:00Z"/>
                <w:lang w:val="en-US"/>
              </w:rPr>
            </w:pPr>
            <w:ins w:id="1990" w:author="LGE" w:date="2024-02-13T07:54:00Z">
              <w:r w:rsidRPr="00B159F1">
                <w:rPr>
                  <w:lang w:val="en-US"/>
                </w:rPr>
                <w:t>Partial (dB)</w:t>
              </w:r>
            </w:ins>
          </w:p>
        </w:tc>
      </w:tr>
      <w:tr w:rsidR="002E5009" w:rsidRPr="00B159F1" w14:paraId="61F2E81B" w14:textId="77777777" w:rsidTr="00A93A4C">
        <w:trPr>
          <w:trHeight w:val="20"/>
          <w:jc w:val="center"/>
          <w:ins w:id="1991" w:author="LGE" w:date="2024-02-13T07:54:00Z"/>
        </w:trPr>
        <w:tc>
          <w:tcPr>
            <w:tcW w:w="806" w:type="dxa"/>
            <w:shd w:val="clear" w:color="auto" w:fill="auto"/>
          </w:tcPr>
          <w:p w14:paraId="7D6A1850" w14:textId="77777777" w:rsidR="002E5009" w:rsidRPr="00B159F1" w:rsidRDefault="002E5009" w:rsidP="00A93A4C">
            <w:pPr>
              <w:pStyle w:val="TAC"/>
              <w:rPr>
                <w:ins w:id="1992" w:author="LGE" w:date="2024-02-13T07:54:00Z"/>
                <w:rFonts w:eastAsia="MS Mincho"/>
                <w:lang w:val="en-US"/>
              </w:rPr>
            </w:pPr>
            <w:ins w:id="1993" w:author="LGE" w:date="2024-02-13T07:54:00Z">
              <w:r w:rsidRPr="00B159F1">
                <w:rPr>
                  <w:rFonts w:eastAsia="MS Mincho"/>
                  <w:lang w:val="en-US"/>
                </w:rPr>
                <w:t>CP-OFDM</w:t>
              </w:r>
            </w:ins>
          </w:p>
        </w:tc>
        <w:tc>
          <w:tcPr>
            <w:tcW w:w="1176" w:type="dxa"/>
          </w:tcPr>
          <w:p w14:paraId="6A33A30E" w14:textId="77777777" w:rsidR="002E5009" w:rsidRPr="00B159F1" w:rsidRDefault="002E5009" w:rsidP="00A93A4C">
            <w:pPr>
              <w:pStyle w:val="TAC"/>
              <w:rPr>
                <w:ins w:id="1994" w:author="LGE" w:date="2024-02-13T07:54:00Z"/>
                <w:rFonts w:eastAsia="MS Mincho"/>
                <w:lang w:val="en-US"/>
              </w:rPr>
            </w:pPr>
            <w:ins w:id="1995" w:author="LGE" w:date="2024-02-13T07:54:00Z">
              <w:r w:rsidRPr="00B159F1">
                <w:rPr>
                  <w:rFonts w:eastAsia="MS Mincho"/>
                  <w:lang w:val="en-US"/>
                </w:rPr>
                <w:t>QPSK</w:t>
              </w:r>
            </w:ins>
          </w:p>
        </w:tc>
        <w:tc>
          <w:tcPr>
            <w:tcW w:w="850" w:type="dxa"/>
            <w:vAlign w:val="center"/>
          </w:tcPr>
          <w:p w14:paraId="5A0342CD" w14:textId="77777777" w:rsidR="002E5009" w:rsidRPr="00B159F1" w:rsidRDefault="002E5009" w:rsidP="00A93A4C">
            <w:pPr>
              <w:pStyle w:val="TAC"/>
              <w:rPr>
                <w:ins w:id="1996" w:author="LGE" w:date="2024-02-13T07:54:00Z"/>
                <w:rFonts w:cs="Arial"/>
              </w:rPr>
            </w:pPr>
            <w:ins w:id="1997" w:author="LGE" w:date="2024-02-13T07:54:00Z">
              <w:r w:rsidRPr="00B159F1">
                <w:rPr>
                  <w:rFonts w:cs="Arial"/>
                </w:rPr>
                <w:t>≤ 7.5</w:t>
              </w:r>
            </w:ins>
          </w:p>
        </w:tc>
        <w:tc>
          <w:tcPr>
            <w:tcW w:w="850" w:type="dxa"/>
            <w:vAlign w:val="center"/>
          </w:tcPr>
          <w:p w14:paraId="4A268FD5" w14:textId="77777777" w:rsidR="002E5009" w:rsidRPr="00B159F1" w:rsidRDefault="002E5009" w:rsidP="00A93A4C">
            <w:pPr>
              <w:pStyle w:val="TAC"/>
              <w:rPr>
                <w:ins w:id="1998" w:author="LGE" w:date="2024-02-13T07:54:00Z"/>
                <w:rFonts w:cs="Arial"/>
              </w:rPr>
            </w:pPr>
            <w:ins w:id="1999" w:author="LGE" w:date="2024-02-13T07:54:00Z">
              <w:r w:rsidRPr="00B159F1">
                <w:rPr>
                  <w:rFonts w:cs="Arial"/>
                </w:rPr>
                <w:t>≤ 10.0</w:t>
              </w:r>
            </w:ins>
          </w:p>
        </w:tc>
        <w:tc>
          <w:tcPr>
            <w:tcW w:w="787" w:type="dxa"/>
            <w:vAlign w:val="center"/>
          </w:tcPr>
          <w:p w14:paraId="4468C4A8" w14:textId="77777777" w:rsidR="002E5009" w:rsidRPr="00B159F1" w:rsidRDefault="002E5009" w:rsidP="00A93A4C">
            <w:pPr>
              <w:pStyle w:val="TAC"/>
              <w:rPr>
                <w:ins w:id="2000" w:author="LGE" w:date="2024-02-13T07:54:00Z"/>
                <w:rFonts w:cs="Arial"/>
              </w:rPr>
            </w:pPr>
            <w:ins w:id="2001" w:author="LGE" w:date="2024-02-13T07:54:00Z">
              <w:r w:rsidRPr="00B159F1">
                <w:rPr>
                  <w:rFonts w:cs="Arial"/>
                </w:rPr>
                <w:t>≤ 6.5</w:t>
              </w:r>
            </w:ins>
          </w:p>
        </w:tc>
        <w:tc>
          <w:tcPr>
            <w:tcW w:w="850" w:type="dxa"/>
            <w:vAlign w:val="center"/>
          </w:tcPr>
          <w:p w14:paraId="024D388D" w14:textId="77777777" w:rsidR="002E5009" w:rsidRPr="00B159F1" w:rsidRDefault="002E5009" w:rsidP="00A93A4C">
            <w:pPr>
              <w:pStyle w:val="TAC"/>
              <w:rPr>
                <w:ins w:id="2002" w:author="LGE" w:date="2024-02-13T07:54:00Z"/>
                <w:rFonts w:cs="Arial"/>
              </w:rPr>
            </w:pPr>
            <w:ins w:id="2003" w:author="LGE" w:date="2024-02-13T07:54:00Z">
              <w:r w:rsidRPr="00B159F1">
                <w:rPr>
                  <w:rFonts w:cs="Arial"/>
                </w:rPr>
                <w:t>≤ 6.5</w:t>
              </w:r>
            </w:ins>
          </w:p>
        </w:tc>
        <w:tc>
          <w:tcPr>
            <w:tcW w:w="850" w:type="dxa"/>
            <w:vAlign w:val="center"/>
          </w:tcPr>
          <w:p w14:paraId="677F32B1" w14:textId="77777777" w:rsidR="002E5009" w:rsidRPr="00B159F1" w:rsidRDefault="002E5009" w:rsidP="00A93A4C">
            <w:pPr>
              <w:pStyle w:val="TAC"/>
              <w:rPr>
                <w:ins w:id="2004" w:author="LGE" w:date="2024-02-13T07:54:00Z"/>
                <w:rFonts w:cs="Arial"/>
              </w:rPr>
            </w:pPr>
            <w:ins w:id="2005" w:author="LGE" w:date="2024-02-13T07:54:00Z">
              <w:r w:rsidRPr="00B159F1">
                <w:rPr>
                  <w:rFonts w:cs="Arial"/>
                </w:rPr>
                <w:t>≤ 6.0</w:t>
              </w:r>
            </w:ins>
          </w:p>
        </w:tc>
        <w:tc>
          <w:tcPr>
            <w:tcW w:w="850" w:type="dxa"/>
            <w:vAlign w:val="center"/>
          </w:tcPr>
          <w:p w14:paraId="15C8965C" w14:textId="77777777" w:rsidR="002E5009" w:rsidRPr="00B159F1" w:rsidRDefault="002E5009" w:rsidP="00A93A4C">
            <w:pPr>
              <w:pStyle w:val="TAC"/>
              <w:rPr>
                <w:ins w:id="2006" w:author="LGE" w:date="2024-02-13T07:54:00Z"/>
                <w:rFonts w:cs="Arial"/>
              </w:rPr>
            </w:pPr>
            <w:ins w:id="2007" w:author="LGE" w:date="2024-02-13T07:54:00Z">
              <w:r w:rsidRPr="00B159F1">
                <w:rPr>
                  <w:rFonts w:cs="Arial"/>
                </w:rPr>
                <w:t>≤ 6.0</w:t>
              </w:r>
            </w:ins>
          </w:p>
        </w:tc>
        <w:tc>
          <w:tcPr>
            <w:tcW w:w="850" w:type="dxa"/>
            <w:vAlign w:val="center"/>
          </w:tcPr>
          <w:p w14:paraId="4B3CFAAC" w14:textId="77777777" w:rsidR="002E5009" w:rsidRPr="00B159F1" w:rsidRDefault="002E5009" w:rsidP="00A93A4C">
            <w:pPr>
              <w:pStyle w:val="TAC"/>
              <w:rPr>
                <w:ins w:id="2008" w:author="LGE" w:date="2024-02-13T07:54:00Z"/>
                <w:rFonts w:cs="Arial"/>
              </w:rPr>
            </w:pPr>
            <w:ins w:id="2009" w:author="LGE" w:date="2024-02-13T07:54:00Z">
              <w:r w:rsidRPr="00B159F1">
                <w:rPr>
                  <w:rFonts w:cs="Arial"/>
                </w:rPr>
                <w:t>≤ 6.0</w:t>
              </w:r>
            </w:ins>
          </w:p>
        </w:tc>
        <w:tc>
          <w:tcPr>
            <w:tcW w:w="850" w:type="dxa"/>
            <w:vAlign w:val="center"/>
          </w:tcPr>
          <w:p w14:paraId="7D697B9C" w14:textId="77777777" w:rsidR="002E5009" w:rsidRPr="00B159F1" w:rsidRDefault="002E5009" w:rsidP="00A93A4C">
            <w:pPr>
              <w:pStyle w:val="TAC"/>
              <w:rPr>
                <w:ins w:id="2010" w:author="LGE" w:date="2024-02-13T07:54:00Z"/>
                <w:rFonts w:cs="Arial"/>
              </w:rPr>
            </w:pPr>
            <w:ins w:id="2011" w:author="LGE" w:date="2024-02-13T07:54:00Z">
              <w:r w:rsidRPr="00B159F1">
                <w:rPr>
                  <w:rFonts w:cs="Arial"/>
                </w:rPr>
                <w:t>≤ 6.0</w:t>
              </w:r>
            </w:ins>
          </w:p>
        </w:tc>
        <w:tc>
          <w:tcPr>
            <w:tcW w:w="887" w:type="dxa"/>
            <w:vAlign w:val="center"/>
          </w:tcPr>
          <w:p w14:paraId="52B81BC9" w14:textId="77777777" w:rsidR="002E5009" w:rsidRPr="00B159F1" w:rsidRDefault="002E5009" w:rsidP="00A93A4C">
            <w:pPr>
              <w:pStyle w:val="TAC"/>
              <w:rPr>
                <w:ins w:id="2012" w:author="LGE" w:date="2024-02-13T07:54:00Z"/>
                <w:rFonts w:cs="Arial"/>
              </w:rPr>
            </w:pPr>
            <w:ins w:id="2013" w:author="LGE" w:date="2024-02-13T07:54:00Z">
              <w:r w:rsidRPr="00B159F1">
                <w:rPr>
                  <w:rFonts w:cs="Arial"/>
                </w:rPr>
                <w:t>≤ 6.0</w:t>
              </w:r>
            </w:ins>
          </w:p>
        </w:tc>
        <w:tc>
          <w:tcPr>
            <w:tcW w:w="850" w:type="dxa"/>
            <w:vAlign w:val="center"/>
          </w:tcPr>
          <w:p w14:paraId="7C0EE1A1" w14:textId="77777777" w:rsidR="002E5009" w:rsidRPr="00B159F1" w:rsidRDefault="002E5009" w:rsidP="00A93A4C">
            <w:pPr>
              <w:pStyle w:val="TAC"/>
              <w:rPr>
                <w:ins w:id="2014" w:author="LGE" w:date="2024-02-13T07:54:00Z"/>
                <w:rFonts w:cs="Arial"/>
              </w:rPr>
            </w:pPr>
            <w:ins w:id="2015" w:author="LGE" w:date="2024-02-13T07:54:00Z">
              <w:r w:rsidRPr="00B159F1">
                <w:rPr>
                  <w:rFonts w:cs="Arial"/>
                </w:rPr>
                <w:t>≤ 6.0</w:t>
              </w:r>
            </w:ins>
          </w:p>
        </w:tc>
      </w:tr>
      <w:tr w:rsidR="002E5009" w:rsidRPr="00B159F1" w14:paraId="269A18F9" w14:textId="77777777" w:rsidTr="00A93A4C">
        <w:trPr>
          <w:trHeight w:val="20"/>
          <w:jc w:val="center"/>
          <w:ins w:id="2016" w:author="LGE" w:date="2024-02-13T07:54:00Z"/>
        </w:trPr>
        <w:tc>
          <w:tcPr>
            <w:tcW w:w="806" w:type="dxa"/>
            <w:shd w:val="clear" w:color="auto" w:fill="auto"/>
          </w:tcPr>
          <w:p w14:paraId="3EBF2F26" w14:textId="77777777" w:rsidR="002E5009" w:rsidRPr="00B159F1" w:rsidRDefault="002E5009" w:rsidP="00A93A4C">
            <w:pPr>
              <w:pStyle w:val="TAC"/>
              <w:rPr>
                <w:ins w:id="2017" w:author="LGE" w:date="2024-02-13T07:54:00Z"/>
                <w:rFonts w:eastAsia="MS Mincho"/>
                <w:lang w:val="en-US"/>
              </w:rPr>
            </w:pPr>
          </w:p>
        </w:tc>
        <w:tc>
          <w:tcPr>
            <w:tcW w:w="1176" w:type="dxa"/>
          </w:tcPr>
          <w:p w14:paraId="47808864" w14:textId="77777777" w:rsidR="002E5009" w:rsidRPr="00B159F1" w:rsidRDefault="002E5009" w:rsidP="00A93A4C">
            <w:pPr>
              <w:pStyle w:val="TAC"/>
              <w:rPr>
                <w:ins w:id="2018" w:author="LGE" w:date="2024-02-13T07:54:00Z"/>
                <w:rFonts w:eastAsia="MS Mincho"/>
                <w:lang w:val="en-US"/>
              </w:rPr>
            </w:pPr>
            <w:ins w:id="2019" w:author="LGE" w:date="2024-02-13T07:54:00Z">
              <w:r w:rsidRPr="00B159F1">
                <w:rPr>
                  <w:rFonts w:eastAsia="MS Mincho"/>
                  <w:lang w:val="en-US"/>
                </w:rPr>
                <w:t>16 QAM</w:t>
              </w:r>
            </w:ins>
          </w:p>
        </w:tc>
        <w:tc>
          <w:tcPr>
            <w:tcW w:w="850" w:type="dxa"/>
            <w:vAlign w:val="center"/>
          </w:tcPr>
          <w:p w14:paraId="28FD3806" w14:textId="77777777" w:rsidR="002E5009" w:rsidRPr="00B159F1" w:rsidRDefault="002E5009" w:rsidP="00A93A4C">
            <w:pPr>
              <w:pStyle w:val="TAC"/>
              <w:rPr>
                <w:ins w:id="2020" w:author="LGE" w:date="2024-02-13T07:54:00Z"/>
                <w:rFonts w:cs="Arial"/>
              </w:rPr>
            </w:pPr>
            <w:ins w:id="2021" w:author="LGE" w:date="2024-02-13T07:54:00Z">
              <w:r w:rsidRPr="00B159F1">
                <w:rPr>
                  <w:rFonts w:cs="Arial"/>
                </w:rPr>
                <w:t>≤ 7.5</w:t>
              </w:r>
            </w:ins>
          </w:p>
        </w:tc>
        <w:tc>
          <w:tcPr>
            <w:tcW w:w="850" w:type="dxa"/>
            <w:vAlign w:val="center"/>
          </w:tcPr>
          <w:p w14:paraId="155B13E7" w14:textId="77777777" w:rsidR="002E5009" w:rsidRPr="00B159F1" w:rsidRDefault="002E5009" w:rsidP="00A93A4C">
            <w:pPr>
              <w:pStyle w:val="TAC"/>
              <w:rPr>
                <w:ins w:id="2022" w:author="LGE" w:date="2024-02-13T07:54:00Z"/>
                <w:rFonts w:cs="Arial"/>
              </w:rPr>
            </w:pPr>
            <w:ins w:id="2023" w:author="LGE" w:date="2024-02-13T07:54:00Z">
              <w:r w:rsidRPr="00B159F1">
                <w:rPr>
                  <w:rFonts w:cs="Arial"/>
                </w:rPr>
                <w:t>≤ 10.5</w:t>
              </w:r>
            </w:ins>
          </w:p>
        </w:tc>
        <w:tc>
          <w:tcPr>
            <w:tcW w:w="787" w:type="dxa"/>
            <w:vAlign w:val="center"/>
          </w:tcPr>
          <w:p w14:paraId="62173099" w14:textId="77777777" w:rsidR="002E5009" w:rsidRPr="00B159F1" w:rsidRDefault="002E5009" w:rsidP="00A93A4C">
            <w:pPr>
              <w:pStyle w:val="TAC"/>
              <w:rPr>
                <w:ins w:id="2024" w:author="LGE" w:date="2024-02-13T07:54:00Z"/>
                <w:rFonts w:cs="Arial"/>
              </w:rPr>
            </w:pPr>
            <w:ins w:id="2025" w:author="LGE" w:date="2024-02-13T07:54:00Z">
              <w:r w:rsidRPr="00B159F1">
                <w:rPr>
                  <w:rFonts w:cs="Arial"/>
                </w:rPr>
                <w:t>≤ 6.5</w:t>
              </w:r>
            </w:ins>
          </w:p>
        </w:tc>
        <w:tc>
          <w:tcPr>
            <w:tcW w:w="850" w:type="dxa"/>
            <w:vAlign w:val="center"/>
          </w:tcPr>
          <w:p w14:paraId="2EB059D1" w14:textId="77777777" w:rsidR="002E5009" w:rsidRPr="00B159F1" w:rsidRDefault="002E5009" w:rsidP="00A93A4C">
            <w:pPr>
              <w:pStyle w:val="TAC"/>
              <w:rPr>
                <w:ins w:id="2026" w:author="LGE" w:date="2024-02-13T07:54:00Z"/>
                <w:rFonts w:cs="Arial"/>
              </w:rPr>
            </w:pPr>
            <w:ins w:id="2027" w:author="LGE" w:date="2024-02-13T07:54:00Z">
              <w:r w:rsidRPr="00B159F1">
                <w:rPr>
                  <w:rFonts w:cs="Arial"/>
                </w:rPr>
                <w:t>≤ 6.5</w:t>
              </w:r>
            </w:ins>
          </w:p>
        </w:tc>
        <w:tc>
          <w:tcPr>
            <w:tcW w:w="850" w:type="dxa"/>
            <w:vAlign w:val="center"/>
          </w:tcPr>
          <w:p w14:paraId="3E72608C" w14:textId="77777777" w:rsidR="002E5009" w:rsidRPr="00B159F1" w:rsidRDefault="002E5009" w:rsidP="00A93A4C">
            <w:pPr>
              <w:pStyle w:val="TAC"/>
              <w:rPr>
                <w:ins w:id="2028" w:author="LGE" w:date="2024-02-13T07:54:00Z"/>
                <w:rFonts w:cs="Arial"/>
              </w:rPr>
            </w:pPr>
            <w:ins w:id="2029" w:author="LGE" w:date="2024-02-13T07:54:00Z">
              <w:r w:rsidRPr="00B159F1">
                <w:rPr>
                  <w:rFonts w:cs="Arial"/>
                </w:rPr>
                <w:t>≤ 6.0</w:t>
              </w:r>
            </w:ins>
          </w:p>
        </w:tc>
        <w:tc>
          <w:tcPr>
            <w:tcW w:w="850" w:type="dxa"/>
            <w:vAlign w:val="center"/>
          </w:tcPr>
          <w:p w14:paraId="44EEA87C" w14:textId="77777777" w:rsidR="002E5009" w:rsidRPr="00B159F1" w:rsidRDefault="002E5009" w:rsidP="00A93A4C">
            <w:pPr>
              <w:pStyle w:val="TAC"/>
              <w:rPr>
                <w:ins w:id="2030" w:author="LGE" w:date="2024-02-13T07:54:00Z"/>
                <w:rFonts w:cs="Arial"/>
              </w:rPr>
            </w:pPr>
            <w:ins w:id="2031" w:author="LGE" w:date="2024-02-13T07:54:00Z">
              <w:r w:rsidRPr="00B159F1">
                <w:rPr>
                  <w:rFonts w:cs="Arial"/>
                </w:rPr>
                <w:t>≤ 6.0</w:t>
              </w:r>
            </w:ins>
          </w:p>
        </w:tc>
        <w:tc>
          <w:tcPr>
            <w:tcW w:w="850" w:type="dxa"/>
            <w:vAlign w:val="center"/>
          </w:tcPr>
          <w:p w14:paraId="12C27DC8" w14:textId="77777777" w:rsidR="002E5009" w:rsidRPr="00B159F1" w:rsidRDefault="002E5009" w:rsidP="00A93A4C">
            <w:pPr>
              <w:pStyle w:val="TAC"/>
              <w:rPr>
                <w:ins w:id="2032" w:author="LGE" w:date="2024-02-13T07:54:00Z"/>
                <w:rFonts w:cs="Arial"/>
              </w:rPr>
            </w:pPr>
            <w:ins w:id="2033" w:author="LGE" w:date="2024-02-13T07:54:00Z">
              <w:r w:rsidRPr="00B159F1">
                <w:rPr>
                  <w:rFonts w:cs="Arial"/>
                </w:rPr>
                <w:t>≤ 6.0</w:t>
              </w:r>
            </w:ins>
          </w:p>
        </w:tc>
        <w:tc>
          <w:tcPr>
            <w:tcW w:w="850" w:type="dxa"/>
            <w:vAlign w:val="center"/>
          </w:tcPr>
          <w:p w14:paraId="4A60283D" w14:textId="77777777" w:rsidR="002E5009" w:rsidRPr="00B159F1" w:rsidRDefault="002E5009" w:rsidP="00A93A4C">
            <w:pPr>
              <w:pStyle w:val="TAC"/>
              <w:rPr>
                <w:ins w:id="2034" w:author="LGE" w:date="2024-02-13T07:54:00Z"/>
                <w:rFonts w:cs="Arial"/>
              </w:rPr>
            </w:pPr>
            <w:ins w:id="2035" w:author="LGE" w:date="2024-02-13T07:54:00Z">
              <w:r w:rsidRPr="00B159F1">
                <w:rPr>
                  <w:rFonts w:cs="Arial"/>
                </w:rPr>
                <w:t>≤ 6.0</w:t>
              </w:r>
            </w:ins>
          </w:p>
        </w:tc>
        <w:tc>
          <w:tcPr>
            <w:tcW w:w="887" w:type="dxa"/>
            <w:vAlign w:val="center"/>
          </w:tcPr>
          <w:p w14:paraId="65F48A0B" w14:textId="77777777" w:rsidR="002E5009" w:rsidRPr="00B159F1" w:rsidRDefault="002E5009" w:rsidP="00A93A4C">
            <w:pPr>
              <w:pStyle w:val="TAC"/>
              <w:rPr>
                <w:ins w:id="2036" w:author="LGE" w:date="2024-02-13T07:54:00Z"/>
                <w:rFonts w:cs="Arial"/>
              </w:rPr>
            </w:pPr>
            <w:ins w:id="2037" w:author="LGE" w:date="2024-02-13T07:54:00Z">
              <w:r w:rsidRPr="00B159F1">
                <w:rPr>
                  <w:rFonts w:cs="Arial"/>
                </w:rPr>
                <w:t>≤ 6.0</w:t>
              </w:r>
            </w:ins>
          </w:p>
        </w:tc>
        <w:tc>
          <w:tcPr>
            <w:tcW w:w="850" w:type="dxa"/>
            <w:vAlign w:val="center"/>
          </w:tcPr>
          <w:p w14:paraId="7160B8B0" w14:textId="77777777" w:rsidR="002E5009" w:rsidRPr="00B159F1" w:rsidRDefault="002E5009" w:rsidP="00A93A4C">
            <w:pPr>
              <w:pStyle w:val="TAC"/>
              <w:rPr>
                <w:ins w:id="2038" w:author="LGE" w:date="2024-02-13T07:54:00Z"/>
                <w:rFonts w:cs="Arial"/>
              </w:rPr>
            </w:pPr>
            <w:ins w:id="2039" w:author="LGE" w:date="2024-02-13T07:54:00Z">
              <w:r w:rsidRPr="00B159F1">
                <w:rPr>
                  <w:rFonts w:cs="Arial"/>
                </w:rPr>
                <w:t>≤ 6.0</w:t>
              </w:r>
            </w:ins>
          </w:p>
        </w:tc>
      </w:tr>
      <w:tr w:rsidR="002E5009" w:rsidRPr="00B159F1" w14:paraId="6F317AFE" w14:textId="77777777" w:rsidTr="00A93A4C">
        <w:trPr>
          <w:trHeight w:val="20"/>
          <w:jc w:val="center"/>
          <w:ins w:id="2040" w:author="LGE" w:date="2024-02-13T07:54:00Z"/>
        </w:trPr>
        <w:tc>
          <w:tcPr>
            <w:tcW w:w="806" w:type="dxa"/>
            <w:shd w:val="clear" w:color="auto" w:fill="auto"/>
          </w:tcPr>
          <w:p w14:paraId="00BCC4A1" w14:textId="77777777" w:rsidR="002E5009" w:rsidRPr="00B159F1" w:rsidRDefault="002E5009" w:rsidP="00A93A4C">
            <w:pPr>
              <w:pStyle w:val="TAC"/>
              <w:rPr>
                <w:ins w:id="2041" w:author="LGE" w:date="2024-02-13T07:54:00Z"/>
                <w:rFonts w:eastAsia="MS Mincho"/>
                <w:i/>
                <w:lang w:val="en-US"/>
              </w:rPr>
            </w:pPr>
          </w:p>
        </w:tc>
        <w:tc>
          <w:tcPr>
            <w:tcW w:w="1176" w:type="dxa"/>
          </w:tcPr>
          <w:p w14:paraId="64D0027E" w14:textId="77777777" w:rsidR="002E5009" w:rsidRPr="00B159F1" w:rsidRDefault="002E5009" w:rsidP="00A93A4C">
            <w:pPr>
              <w:pStyle w:val="TAC"/>
              <w:rPr>
                <w:ins w:id="2042" w:author="LGE" w:date="2024-02-13T07:54:00Z"/>
                <w:rFonts w:eastAsia="MS Mincho"/>
                <w:i/>
                <w:lang w:val="en-US"/>
              </w:rPr>
            </w:pPr>
            <w:ins w:id="2043" w:author="LGE" w:date="2024-02-13T07:54:00Z">
              <w:r w:rsidRPr="00B159F1">
                <w:rPr>
                  <w:rFonts w:eastAsia="MS Mincho"/>
                  <w:i/>
                  <w:lang w:val="en-US"/>
                </w:rPr>
                <w:t>64 QAM</w:t>
              </w:r>
            </w:ins>
          </w:p>
        </w:tc>
        <w:tc>
          <w:tcPr>
            <w:tcW w:w="850" w:type="dxa"/>
            <w:vAlign w:val="center"/>
          </w:tcPr>
          <w:p w14:paraId="1AFC89D9" w14:textId="77777777" w:rsidR="002E5009" w:rsidRPr="00B159F1" w:rsidRDefault="002E5009" w:rsidP="00A93A4C">
            <w:pPr>
              <w:pStyle w:val="TAC"/>
              <w:rPr>
                <w:ins w:id="2044" w:author="LGE" w:date="2024-02-13T07:54:00Z"/>
                <w:rFonts w:cs="Arial"/>
              </w:rPr>
            </w:pPr>
            <w:ins w:id="2045" w:author="LGE" w:date="2024-02-13T07:54:00Z">
              <w:r w:rsidRPr="00B159F1">
                <w:rPr>
                  <w:rFonts w:cs="Arial"/>
                </w:rPr>
                <w:t>≤ 7.5</w:t>
              </w:r>
            </w:ins>
          </w:p>
        </w:tc>
        <w:tc>
          <w:tcPr>
            <w:tcW w:w="850" w:type="dxa"/>
            <w:vAlign w:val="center"/>
          </w:tcPr>
          <w:p w14:paraId="65410240" w14:textId="77777777" w:rsidR="002E5009" w:rsidRPr="00B159F1" w:rsidRDefault="002E5009" w:rsidP="00A93A4C">
            <w:pPr>
              <w:pStyle w:val="TAC"/>
              <w:rPr>
                <w:ins w:id="2046" w:author="LGE" w:date="2024-02-13T07:54:00Z"/>
                <w:rFonts w:cs="Arial"/>
              </w:rPr>
            </w:pPr>
            <w:ins w:id="2047" w:author="LGE" w:date="2024-02-13T07:54:00Z">
              <w:r w:rsidRPr="00B159F1">
                <w:rPr>
                  <w:rFonts w:cs="Arial"/>
                </w:rPr>
                <w:t>≤ 10.5</w:t>
              </w:r>
            </w:ins>
          </w:p>
        </w:tc>
        <w:tc>
          <w:tcPr>
            <w:tcW w:w="787" w:type="dxa"/>
            <w:vAlign w:val="center"/>
          </w:tcPr>
          <w:p w14:paraId="0A0048D7" w14:textId="77777777" w:rsidR="002E5009" w:rsidRPr="00B159F1" w:rsidRDefault="002E5009" w:rsidP="00A93A4C">
            <w:pPr>
              <w:pStyle w:val="TAC"/>
              <w:rPr>
                <w:ins w:id="2048" w:author="LGE" w:date="2024-02-13T07:54:00Z"/>
                <w:rFonts w:cs="Arial"/>
              </w:rPr>
            </w:pPr>
            <w:ins w:id="2049" w:author="LGE" w:date="2024-02-13T07:54:00Z">
              <w:r w:rsidRPr="00B159F1">
                <w:rPr>
                  <w:rFonts w:cs="Arial"/>
                </w:rPr>
                <w:t>≤ 6.5</w:t>
              </w:r>
            </w:ins>
          </w:p>
        </w:tc>
        <w:tc>
          <w:tcPr>
            <w:tcW w:w="850" w:type="dxa"/>
            <w:vAlign w:val="center"/>
          </w:tcPr>
          <w:p w14:paraId="47F70FAF" w14:textId="77777777" w:rsidR="002E5009" w:rsidRPr="00B159F1" w:rsidRDefault="002E5009" w:rsidP="00A93A4C">
            <w:pPr>
              <w:pStyle w:val="TAC"/>
              <w:rPr>
                <w:ins w:id="2050" w:author="LGE" w:date="2024-02-13T07:54:00Z"/>
                <w:rFonts w:cs="Arial"/>
              </w:rPr>
            </w:pPr>
            <w:ins w:id="2051" w:author="LGE" w:date="2024-02-13T07:54:00Z">
              <w:r w:rsidRPr="00B159F1">
                <w:rPr>
                  <w:rFonts w:cs="Arial"/>
                </w:rPr>
                <w:t>≤ 6.5</w:t>
              </w:r>
            </w:ins>
          </w:p>
        </w:tc>
        <w:tc>
          <w:tcPr>
            <w:tcW w:w="850" w:type="dxa"/>
            <w:vAlign w:val="center"/>
          </w:tcPr>
          <w:p w14:paraId="6C219386" w14:textId="77777777" w:rsidR="002E5009" w:rsidRPr="00B159F1" w:rsidRDefault="002E5009" w:rsidP="00A93A4C">
            <w:pPr>
              <w:pStyle w:val="TAC"/>
              <w:rPr>
                <w:ins w:id="2052" w:author="LGE" w:date="2024-02-13T07:54:00Z"/>
                <w:rFonts w:cs="Arial"/>
              </w:rPr>
            </w:pPr>
            <w:ins w:id="2053" w:author="LGE" w:date="2024-02-13T07:54:00Z">
              <w:r w:rsidRPr="00B159F1">
                <w:rPr>
                  <w:rFonts w:cs="Arial"/>
                </w:rPr>
                <w:t>≤ 6.0</w:t>
              </w:r>
            </w:ins>
          </w:p>
        </w:tc>
        <w:tc>
          <w:tcPr>
            <w:tcW w:w="850" w:type="dxa"/>
            <w:vAlign w:val="center"/>
          </w:tcPr>
          <w:p w14:paraId="5F256B8C" w14:textId="77777777" w:rsidR="002E5009" w:rsidRPr="00B159F1" w:rsidRDefault="002E5009" w:rsidP="00A93A4C">
            <w:pPr>
              <w:pStyle w:val="TAC"/>
              <w:rPr>
                <w:ins w:id="2054" w:author="LGE" w:date="2024-02-13T07:54:00Z"/>
                <w:rFonts w:cs="Arial"/>
              </w:rPr>
            </w:pPr>
            <w:ins w:id="2055" w:author="LGE" w:date="2024-02-13T07:54:00Z">
              <w:r w:rsidRPr="00B159F1">
                <w:rPr>
                  <w:rFonts w:cs="Arial"/>
                </w:rPr>
                <w:t>≤ 6.0</w:t>
              </w:r>
            </w:ins>
          </w:p>
        </w:tc>
        <w:tc>
          <w:tcPr>
            <w:tcW w:w="850" w:type="dxa"/>
            <w:vAlign w:val="center"/>
          </w:tcPr>
          <w:p w14:paraId="399BBB0B" w14:textId="77777777" w:rsidR="002E5009" w:rsidRPr="00B159F1" w:rsidRDefault="002E5009" w:rsidP="00A93A4C">
            <w:pPr>
              <w:pStyle w:val="TAC"/>
              <w:rPr>
                <w:ins w:id="2056" w:author="LGE" w:date="2024-02-13T07:54:00Z"/>
                <w:rFonts w:cs="Arial"/>
              </w:rPr>
            </w:pPr>
            <w:ins w:id="2057" w:author="LGE" w:date="2024-02-13T07:54:00Z">
              <w:r w:rsidRPr="00B159F1">
                <w:rPr>
                  <w:rFonts w:cs="Arial"/>
                </w:rPr>
                <w:t>≤ 6.0</w:t>
              </w:r>
            </w:ins>
          </w:p>
        </w:tc>
        <w:tc>
          <w:tcPr>
            <w:tcW w:w="850" w:type="dxa"/>
            <w:vAlign w:val="center"/>
          </w:tcPr>
          <w:p w14:paraId="26635F07" w14:textId="77777777" w:rsidR="002E5009" w:rsidRPr="00B159F1" w:rsidRDefault="002E5009" w:rsidP="00A93A4C">
            <w:pPr>
              <w:pStyle w:val="TAC"/>
              <w:rPr>
                <w:ins w:id="2058" w:author="LGE" w:date="2024-02-13T07:54:00Z"/>
                <w:rFonts w:cs="Arial"/>
              </w:rPr>
            </w:pPr>
            <w:ins w:id="2059" w:author="LGE" w:date="2024-02-13T07:54:00Z">
              <w:r w:rsidRPr="00B159F1">
                <w:rPr>
                  <w:rFonts w:cs="Arial"/>
                </w:rPr>
                <w:t>≤ 6.0</w:t>
              </w:r>
            </w:ins>
          </w:p>
        </w:tc>
        <w:tc>
          <w:tcPr>
            <w:tcW w:w="887" w:type="dxa"/>
            <w:vAlign w:val="center"/>
          </w:tcPr>
          <w:p w14:paraId="4D4154B4" w14:textId="77777777" w:rsidR="002E5009" w:rsidRPr="00B159F1" w:rsidRDefault="002E5009" w:rsidP="00A93A4C">
            <w:pPr>
              <w:pStyle w:val="TAC"/>
              <w:rPr>
                <w:ins w:id="2060" w:author="LGE" w:date="2024-02-13T07:54:00Z"/>
                <w:rFonts w:cs="Arial"/>
              </w:rPr>
            </w:pPr>
            <w:ins w:id="2061" w:author="LGE" w:date="2024-02-13T07:54:00Z">
              <w:r w:rsidRPr="00B159F1">
                <w:rPr>
                  <w:rFonts w:cs="Arial"/>
                </w:rPr>
                <w:t>≤ 6.0</w:t>
              </w:r>
            </w:ins>
          </w:p>
        </w:tc>
        <w:tc>
          <w:tcPr>
            <w:tcW w:w="850" w:type="dxa"/>
            <w:vAlign w:val="center"/>
          </w:tcPr>
          <w:p w14:paraId="5E5B49F7" w14:textId="77777777" w:rsidR="002E5009" w:rsidRPr="00B159F1" w:rsidRDefault="002E5009" w:rsidP="00A93A4C">
            <w:pPr>
              <w:pStyle w:val="TAC"/>
              <w:rPr>
                <w:ins w:id="2062" w:author="LGE" w:date="2024-02-13T07:54:00Z"/>
                <w:rFonts w:cs="Arial"/>
              </w:rPr>
            </w:pPr>
            <w:ins w:id="2063" w:author="LGE" w:date="2024-02-13T07:54:00Z">
              <w:r w:rsidRPr="00B159F1">
                <w:rPr>
                  <w:rFonts w:cs="Arial"/>
                </w:rPr>
                <w:t>≤ 6.0</w:t>
              </w:r>
            </w:ins>
          </w:p>
        </w:tc>
      </w:tr>
      <w:tr w:rsidR="002E5009" w:rsidRPr="00B159F1" w14:paraId="09FC047B" w14:textId="77777777" w:rsidTr="00A93A4C">
        <w:trPr>
          <w:trHeight w:val="20"/>
          <w:jc w:val="center"/>
          <w:ins w:id="2064" w:author="LGE" w:date="2024-02-13T07:54:00Z"/>
        </w:trPr>
        <w:tc>
          <w:tcPr>
            <w:tcW w:w="806" w:type="dxa"/>
            <w:shd w:val="clear" w:color="auto" w:fill="auto"/>
          </w:tcPr>
          <w:p w14:paraId="5848628D" w14:textId="77777777" w:rsidR="002E5009" w:rsidRPr="00B159F1" w:rsidRDefault="002E5009" w:rsidP="00A93A4C">
            <w:pPr>
              <w:pStyle w:val="TAC"/>
              <w:rPr>
                <w:ins w:id="2065" w:author="LGE" w:date="2024-02-13T07:54:00Z"/>
                <w:rFonts w:eastAsia="MS Mincho"/>
                <w:lang w:val="en-US"/>
              </w:rPr>
            </w:pPr>
          </w:p>
        </w:tc>
        <w:tc>
          <w:tcPr>
            <w:tcW w:w="1176" w:type="dxa"/>
          </w:tcPr>
          <w:p w14:paraId="6BF993DC" w14:textId="77777777" w:rsidR="002E5009" w:rsidRPr="00B159F1" w:rsidRDefault="002E5009" w:rsidP="00A93A4C">
            <w:pPr>
              <w:pStyle w:val="TAC"/>
              <w:rPr>
                <w:ins w:id="2066" w:author="LGE" w:date="2024-02-13T07:54:00Z"/>
                <w:rFonts w:eastAsia="MS Mincho"/>
                <w:lang w:val="en-US"/>
              </w:rPr>
            </w:pPr>
            <w:ins w:id="2067" w:author="LGE" w:date="2024-02-13T07:54:00Z">
              <w:r w:rsidRPr="00B159F1">
                <w:rPr>
                  <w:rFonts w:eastAsia="MS Mincho"/>
                  <w:lang w:val="en-US"/>
                </w:rPr>
                <w:t>256 QAM</w:t>
              </w:r>
            </w:ins>
          </w:p>
        </w:tc>
        <w:tc>
          <w:tcPr>
            <w:tcW w:w="850" w:type="dxa"/>
            <w:vAlign w:val="center"/>
          </w:tcPr>
          <w:p w14:paraId="60AA5A8D" w14:textId="77777777" w:rsidR="002E5009" w:rsidRPr="00B159F1" w:rsidRDefault="002E5009" w:rsidP="00A93A4C">
            <w:pPr>
              <w:pStyle w:val="TAC"/>
              <w:rPr>
                <w:ins w:id="2068" w:author="LGE" w:date="2024-02-13T07:54:00Z"/>
                <w:rFonts w:cs="Arial"/>
              </w:rPr>
            </w:pPr>
            <w:ins w:id="2069" w:author="LGE" w:date="2024-02-13T07:54:00Z">
              <w:r w:rsidRPr="00B159F1">
                <w:rPr>
                  <w:rFonts w:cs="Arial"/>
                </w:rPr>
                <w:t>≤ 8.0</w:t>
              </w:r>
            </w:ins>
          </w:p>
        </w:tc>
        <w:tc>
          <w:tcPr>
            <w:tcW w:w="850" w:type="dxa"/>
            <w:vAlign w:val="center"/>
          </w:tcPr>
          <w:p w14:paraId="0260C857" w14:textId="77777777" w:rsidR="002E5009" w:rsidRPr="00B159F1" w:rsidRDefault="002E5009" w:rsidP="00A93A4C">
            <w:pPr>
              <w:pStyle w:val="TAC"/>
              <w:rPr>
                <w:ins w:id="2070" w:author="LGE" w:date="2024-02-13T07:54:00Z"/>
                <w:rFonts w:cs="Arial"/>
              </w:rPr>
            </w:pPr>
            <w:ins w:id="2071" w:author="LGE" w:date="2024-02-13T07:54:00Z">
              <w:r w:rsidRPr="00B159F1">
                <w:rPr>
                  <w:rFonts w:cs="Arial"/>
                </w:rPr>
                <w:t>≤ 10.5</w:t>
              </w:r>
            </w:ins>
          </w:p>
        </w:tc>
        <w:tc>
          <w:tcPr>
            <w:tcW w:w="787" w:type="dxa"/>
            <w:vAlign w:val="center"/>
          </w:tcPr>
          <w:p w14:paraId="55F26169" w14:textId="77777777" w:rsidR="002E5009" w:rsidRPr="00B159F1" w:rsidRDefault="002E5009" w:rsidP="00A93A4C">
            <w:pPr>
              <w:pStyle w:val="TAC"/>
              <w:rPr>
                <w:ins w:id="2072" w:author="LGE" w:date="2024-02-13T07:54:00Z"/>
                <w:rFonts w:cs="Arial"/>
              </w:rPr>
            </w:pPr>
            <w:ins w:id="2073" w:author="LGE" w:date="2024-02-13T07:54:00Z">
              <w:r w:rsidRPr="00B159F1">
                <w:rPr>
                  <w:rFonts w:cs="Arial"/>
                </w:rPr>
                <w:t>≤ 8.0</w:t>
              </w:r>
            </w:ins>
          </w:p>
        </w:tc>
        <w:tc>
          <w:tcPr>
            <w:tcW w:w="850" w:type="dxa"/>
            <w:vAlign w:val="center"/>
          </w:tcPr>
          <w:p w14:paraId="4E8FCEA4" w14:textId="77777777" w:rsidR="002E5009" w:rsidRPr="00B159F1" w:rsidRDefault="002E5009" w:rsidP="00A93A4C">
            <w:pPr>
              <w:pStyle w:val="TAC"/>
              <w:rPr>
                <w:ins w:id="2074" w:author="LGE" w:date="2024-02-13T07:54:00Z"/>
                <w:rFonts w:cs="Arial"/>
              </w:rPr>
            </w:pPr>
            <w:ins w:id="2075" w:author="LGE" w:date="2024-02-13T07:54:00Z">
              <w:r w:rsidRPr="00B159F1">
                <w:rPr>
                  <w:rFonts w:cs="Arial"/>
                </w:rPr>
                <w:t>≤ 7.0</w:t>
              </w:r>
            </w:ins>
          </w:p>
        </w:tc>
        <w:tc>
          <w:tcPr>
            <w:tcW w:w="850" w:type="dxa"/>
            <w:vAlign w:val="center"/>
          </w:tcPr>
          <w:p w14:paraId="7DF73DB8" w14:textId="77777777" w:rsidR="002E5009" w:rsidRPr="00B159F1" w:rsidRDefault="002E5009" w:rsidP="00A93A4C">
            <w:pPr>
              <w:pStyle w:val="TAC"/>
              <w:rPr>
                <w:ins w:id="2076" w:author="LGE" w:date="2024-02-13T07:54:00Z"/>
                <w:rFonts w:cs="Arial"/>
              </w:rPr>
            </w:pPr>
            <w:ins w:id="2077" w:author="LGE" w:date="2024-02-13T07:54:00Z">
              <w:r w:rsidRPr="00B159F1">
                <w:rPr>
                  <w:rFonts w:cs="Arial"/>
                </w:rPr>
                <w:t>≤ 8.0</w:t>
              </w:r>
            </w:ins>
          </w:p>
        </w:tc>
        <w:tc>
          <w:tcPr>
            <w:tcW w:w="850" w:type="dxa"/>
            <w:vAlign w:val="center"/>
          </w:tcPr>
          <w:p w14:paraId="1107BB60" w14:textId="77777777" w:rsidR="002E5009" w:rsidRPr="00B159F1" w:rsidRDefault="002E5009" w:rsidP="00A93A4C">
            <w:pPr>
              <w:pStyle w:val="TAC"/>
              <w:rPr>
                <w:ins w:id="2078" w:author="LGE" w:date="2024-02-13T07:54:00Z"/>
                <w:rFonts w:cs="Arial"/>
              </w:rPr>
            </w:pPr>
            <w:ins w:id="2079" w:author="LGE" w:date="2024-02-13T07:54:00Z">
              <w:r w:rsidRPr="00B159F1">
                <w:rPr>
                  <w:rFonts w:cs="Arial"/>
                </w:rPr>
                <w:t>≤ 7.0</w:t>
              </w:r>
            </w:ins>
          </w:p>
        </w:tc>
        <w:tc>
          <w:tcPr>
            <w:tcW w:w="850" w:type="dxa"/>
            <w:vAlign w:val="center"/>
          </w:tcPr>
          <w:p w14:paraId="70AC0B58" w14:textId="77777777" w:rsidR="002E5009" w:rsidRPr="00B159F1" w:rsidRDefault="002E5009" w:rsidP="00A93A4C">
            <w:pPr>
              <w:pStyle w:val="TAC"/>
              <w:rPr>
                <w:ins w:id="2080" w:author="LGE" w:date="2024-02-13T07:54:00Z"/>
                <w:rFonts w:cs="Arial"/>
              </w:rPr>
            </w:pPr>
            <w:ins w:id="2081" w:author="LGE" w:date="2024-02-13T07:54:00Z">
              <w:r w:rsidRPr="00B159F1">
                <w:rPr>
                  <w:rFonts w:cs="Arial"/>
                </w:rPr>
                <w:t>≤ 8.0</w:t>
              </w:r>
            </w:ins>
          </w:p>
        </w:tc>
        <w:tc>
          <w:tcPr>
            <w:tcW w:w="850" w:type="dxa"/>
            <w:vAlign w:val="center"/>
          </w:tcPr>
          <w:p w14:paraId="133C1506" w14:textId="77777777" w:rsidR="002E5009" w:rsidRPr="00B159F1" w:rsidRDefault="002E5009" w:rsidP="00A93A4C">
            <w:pPr>
              <w:pStyle w:val="TAC"/>
              <w:rPr>
                <w:ins w:id="2082" w:author="LGE" w:date="2024-02-13T07:54:00Z"/>
                <w:rFonts w:cs="Arial"/>
              </w:rPr>
            </w:pPr>
            <w:ins w:id="2083" w:author="LGE" w:date="2024-02-13T07:54:00Z">
              <w:r w:rsidRPr="00B159F1">
                <w:rPr>
                  <w:rFonts w:cs="Arial"/>
                </w:rPr>
                <w:t>≤ 7.0</w:t>
              </w:r>
            </w:ins>
          </w:p>
        </w:tc>
        <w:tc>
          <w:tcPr>
            <w:tcW w:w="887" w:type="dxa"/>
            <w:vAlign w:val="center"/>
          </w:tcPr>
          <w:p w14:paraId="02FF49F2" w14:textId="77777777" w:rsidR="002E5009" w:rsidRPr="00B159F1" w:rsidRDefault="002E5009" w:rsidP="00A93A4C">
            <w:pPr>
              <w:pStyle w:val="TAC"/>
              <w:rPr>
                <w:ins w:id="2084" w:author="LGE" w:date="2024-02-13T07:54:00Z"/>
                <w:rFonts w:cs="Arial"/>
              </w:rPr>
            </w:pPr>
            <w:ins w:id="2085" w:author="LGE" w:date="2024-02-13T07:54:00Z">
              <w:r w:rsidRPr="00B159F1">
                <w:rPr>
                  <w:rFonts w:cs="Arial"/>
                </w:rPr>
                <w:t>≤ 8.0</w:t>
              </w:r>
            </w:ins>
          </w:p>
        </w:tc>
        <w:tc>
          <w:tcPr>
            <w:tcW w:w="850" w:type="dxa"/>
            <w:vAlign w:val="center"/>
          </w:tcPr>
          <w:p w14:paraId="16C47653" w14:textId="77777777" w:rsidR="002E5009" w:rsidRPr="00B159F1" w:rsidRDefault="002E5009" w:rsidP="00A93A4C">
            <w:pPr>
              <w:pStyle w:val="TAC"/>
              <w:rPr>
                <w:ins w:id="2086" w:author="LGE" w:date="2024-02-13T07:54:00Z"/>
                <w:rFonts w:cs="Arial"/>
              </w:rPr>
            </w:pPr>
            <w:ins w:id="2087" w:author="LGE" w:date="2024-02-13T07:54:00Z">
              <w:r w:rsidRPr="00B159F1">
                <w:rPr>
                  <w:rFonts w:cs="Arial"/>
                </w:rPr>
                <w:t>≤ 7.0</w:t>
              </w:r>
            </w:ins>
          </w:p>
        </w:tc>
      </w:tr>
      <w:tr w:rsidR="002E5009" w:rsidRPr="00B159F1" w14:paraId="08D6EFE3" w14:textId="77777777" w:rsidTr="00A93A4C">
        <w:trPr>
          <w:trHeight w:val="20"/>
          <w:jc w:val="center"/>
          <w:ins w:id="2088" w:author="LGE" w:date="2024-02-13T07:54:00Z"/>
        </w:trPr>
        <w:tc>
          <w:tcPr>
            <w:tcW w:w="10456" w:type="dxa"/>
            <w:gridSpan w:val="12"/>
            <w:shd w:val="clear" w:color="auto" w:fill="auto"/>
          </w:tcPr>
          <w:p w14:paraId="2444A140" w14:textId="77777777" w:rsidR="002E5009" w:rsidRPr="00B159F1" w:rsidRDefault="002E5009" w:rsidP="00A93A4C">
            <w:pPr>
              <w:pStyle w:val="TAN"/>
              <w:rPr>
                <w:ins w:id="2089" w:author="LGE" w:date="2024-02-13T07:54:00Z"/>
                <w:b/>
                <w:lang w:val="en-US"/>
              </w:rPr>
            </w:pPr>
            <w:ins w:id="2090" w:author="LGE" w:date="2024-02-13T07:54:00Z">
              <w:r w:rsidRPr="00B159F1">
                <w:rPr>
                  <w:lang w:val="en-US"/>
                </w:rPr>
                <w:t>NOTE 1:</w:t>
              </w:r>
              <w:r w:rsidRPr="00B159F1">
                <w:tab/>
              </w:r>
              <w:r w:rsidRPr="00B159F1">
                <w:rPr>
                  <w:lang w:val="en-US"/>
                </w:rPr>
                <w:t>The A-MPR shall apply to all SCS in all active 20 MHz sub-bands contiguously allocated in the channel.</w:t>
              </w:r>
            </w:ins>
          </w:p>
          <w:p w14:paraId="77EAE16C" w14:textId="77777777" w:rsidR="002E5009" w:rsidRPr="00B159F1" w:rsidRDefault="002E5009" w:rsidP="00A93A4C">
            <w:pPr>
              <w:pStyle w:val="TAN"/>
              <w:rPr>
                <w:ins w:id="2091" w:author="LGE" w:date="2024-02-13T07:54:00Z"/>
                <w:b/>
                <w:color w:val="FF0000"/>
                <w:lang w:val="en-US"/>
              </w:rPr>
            </w:pPr>
            <w:ins w:id="2092" w:author="LGE" w:date="2024-02-13T07:54:00Z">
              <w:r w:rsidRPr="00B159F1">
                <w:rPr>
                  <w:lang w:val="en-US"/>
                </w:rPr>
                <w:t>NOTE 2:</w:t>
              </w:r>
              <w:r w:rsidRPr="00B159F1">
                <w:tab/>
              </w:r>
              <w:r w:rsidRPr="00B159F1">
                <w:rPr>
                  <w:lang w:val="en-US"/>
                </w:rPr>
                <w:t>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38BD907C" w14:textId="77777777" w:rsidR="002E5009" w:rsidRPr="00B159F1" w:rsidDel="008B3BBE" w:rsidRDefault="002E5009" w:rsidP="002E5009">
      <w:pPr>
        <w:rPr>
          <w:del w:id="2093" w:author="LGE" w:date="2024-02-13T07:54:00Z"/>
        </w:rPr>
      </w:pPr>
    </w:p>
    <w:tbl>
      <w:tblPr>
        <w:tblW w:w="0" w:type="auto"/>
        <w:jc w:val="center"/>
        <w:tblLook w:val="04A0" w:firstRow="1" w:lastRow="0" w:firstColumn="1" w:lastColumn="0" w:noHBand="0" w:noVBand="1"/>
      </w:tblPr>
      <w:tblGrid>
        <w:gridCol w:w="807"/>
        <w:gridCol w:w="1176"/>
        <w:gridCol w:w="723"/>
        <w:gridCol w:w="811"/>
        <w:gridCol w:w="689"/>
        <w:gridCol w:w="811"/>
        <w:gridCol w:w="723"/>
        <w:gridCol w:w="811"/>
        <w:gridCol w:w="723"/>
        <w:gridCol w:w="811"/>
        <w:gridCol w:w="743"/>
        <w:gridCol w:w="811"/>
      </w:tblGrid>
      <w:tr w:rsidR="002E5009" w:rsidRPr="00B159F1" w:rsidDel="008B3BBE" w14:paraId="0F17F5C3" w14:textId="77777777" w:rsidTr="00A93A4C">
        <w:trPr>
          <w:trHeight w:val="237"/>
          <w:jc w:val="center"/>
          <w:del w:id="2094" w:author="LGE" w:date="2024-02-13T07:54:00Z"/>
        </w:trPr>
        <w:tc>
          <w:tcPr>
            <w:tcW w:w="806" w:type="dxa"/>
            <w:vMerge w:val="restart"/>
            <w:tcBorders>
              <w:top w:val="single" w:sz="4" w:space="0" w:color="auto"/>
            </w:tcBorders>
            <w:shd w:val="clear" w:color="auto" w:fill="auto"/>
          </w:tcPr>
          <w:p w14:paraId="5B5CC7A7" w14:textId="77777777" w:rsidR="002E5009" w:rsidRPr="00B159F1" w:rsidDel="008B3BBE" w:rsidRDefault="002E5009" w:rsidP="00A93A4C">
            <w:pPr>
              <w:pStyle w:val="TAH"/>
              <w:rPr>
                <w:del w:id="2095" w:author="LGE" w:date="2024-02-13T07:54:00Z"/>
                <w:lang w:val="en-US" w:eastAsia="ko-KR"/>
              </w:rPr>
            </w:pPr>
            <w:del w:id="2096" w:author="LGE" w:date="2024-02-13T07:54:00Z">
              <w:r w:rsidRPr="00B159F1" w:rsidDel="008B3BBE">
                <w:rPr>
                  <w:lang w:val="en-US" w:eastAsia="ko-KR"/>
                </w:rPr>
                <w:lastRenderedPageBreak/>
                <w:delText>Pre-coding</w:delText>
              </w:r>
            </w:del>
          </w:p>
        </w:tc>
        <w:tc>
          <w:tcPr>
            <w:tcW w:w="1176" w:type="dxa"/>
            <w:vMerge w:val="restart"/>
            <w:tcBorders>
              <w:top w:val="single" w:sz="4" w:space="0" w:color="auto"/>
            </w:tcBorders>
            <w:shd w:val="clear" w:color="auto" w:fill="auto"/>
          </w:tcPr>
          <w:p w14:paraId="11642D02" w14:textId="77777777" w:rsidR="002E5009" w:rsidRPr="00B159F1" w:rsidDel="008B3BBE" w:rsidRDefault="002E5009" w:rsidP="00A93A4C">
            <w:pPr>
              <w:pStyle w:val="TAH"/>
              <w:rPr>
                <w:del w:id="2097" w:author="LGE" w:date="2024-02-13T07:54:00Z"/>
                <w:lang w:val="en-US" w:eastAsia="ko-KR"/>
              </w:rPr>
            </w:pPr>
            <w:del w:id="2098" w:author="LGE" w:date="2024-02-13T07:54:00Z">
              <w:r w:rsidRPr="00B159F1" w:rsidDel="008B3BBE">
                <w:rPr>
                  <w:lang w:val="en-US" w:eastAsia="ko-KR"/>
                </w:rPr>
                <w:delText>Modulation</w:delText>
              </w:r>
            </w:del>
          </w:p>
        </w:tc>
        <w:tc>
          <w:tcPr>
            <w:tcW w:w="8474" w:type="dxa"/>
            <w:gridSpan w:val="10"/>
          </w:tcPr>
          <w:p w14:paraId="4B1F6950" w14:textId="77777777" w:rsidR="002E5009" w:rsidRPr="00B159F1" w:rsidDel="008B3BBE" w:rsidRDefault="002E5009" w:rsidP="00A93A4C">
            <w:pPr>
              <w:pStyle w:val="TAH"/>
              <w:rPr>
                <w:del w:id="2099" w:author="LGE" w:date="2024-02-13T07:54:00Z"/>
                <w:lang w:val="en-US" w:eastAsia="ko-KR"/>
              </w:rPr>
            </w:pPr>
            <w:del w:id="2100" w:author="LGE" w:date="2024-02-13T07:54:00Z">
              <w:r w:rsidRPr="00B159F1" w:rsidDel="008B3BBE">
                <w:rPr>
                  <w:lang w:val="en-US" w:eastAsia="ko-KR"/>
                </w:rPr>
                <w:delText>Channel bandwidth (Sub-band allocation) / RB Allocation</w:delText>
              </w:r>
            </w:del>
          </w:p>
        </w:tc>
      </w:tr>
      <w:tr w:rsidR="002E5009" w:rsidRPr="00B159F1" w:rsidDel="008B3BBE" w14:paraId="67387D47" w14:textId="77777777" w:rsidTr="00A93A4C">
        <w:trPr>
          <w:trHeight w:val="237"/>
          <w:jc w:val="center"/>
          <w:del w:id="2101" w:author="LGE" w:date="2024-02-13T07:54:00Z"/>
        </w:trPr>
        <w:tc>
          <w:tcPr>
            <w:tcW w:w="806" w:type="dxa"/>
            <w:vMerge/>
            <w:shd w:val="clear" w:color="auto" w:fill="auto"/>
          </w:tcPr>
          <w:p w14:paraId="253BE932" w14:textId="77777777" w:rsidR="002E5009" w:rsidRPr="00B159F1" w:rsidDel="008B3BBE" w:rsidRDefault="002E5009" w:rsidP="00A93A4C">
            <w:pPr>
              <w:pStyle w:val="TAH"/>
              <w:rPr>
                <w:del w:id="2102" w:author="LGE" w:date="2024-02-13T07:54:00Z"/>
                <w:lang w:val="en-US"/>
              </w:rPr>
            </w:pPr>
          </w:p>
        </w:tc>
        <w:tc>
          <w:tcPr>
            <w:tcW w:w="1176" w:type="dxa"/>
            <w:vMerge/>
            <w:shd w:val="clear" w:color="auto" w:fill="auto"/>
          </w:tcPr>
          <w:p w14:paraId="066DF537" w14:textId="77777777" w:rsidR="002E5009" w:rsidRPr="00B159F1" w:rsidDel="008B3BBE" w:rsidRDefault="002E5009" w:rsidP="00A93A4C">
            <w:pPr>
              <w:pStyle w:val="TAH"/>
              <w:rPr>
                <w:del w:id="2103" w:author="LGE" w:date="2024-02-13T07:54:00Z"/>
                <w:lang w:val="en-US"/>
              </w:rPr>
            </w:pPr>
          </w:p>
        </w:tc>
        <w:tc>
          <w:tcPr>
            <w:tcW w:w="1700" w:type="dxa"/>
            <w:gridSpan w:val="2"/>
          </w:tcPr>
          <w:p w14:paraId="4364EE7C" w14:textId="77777777" w:rsidR="002E5009" w:rsidRPr="00B159F1" w:rsidDel="008B3BBE" w:rsidRDefault="002E5009" w:rsidP="00A93A4C">
            <w:pPr>
              <w:pStyle w:val="TAH"/>
              <w:rPr>
                <w:del w:id="2104" w:author="LGE" w:date="2024-02-13T07:54:00Z"/>
                <w:lang w:val="en-US"/>
              </w:rPr>
            </w:pPr>
            <w:del w:id="2105" w:author="LGE" w:date="2024-02-13T07:54:00Z">
              <w:r w:rsidRPr="00B159F1" w:rsidDel="008B3BBE">
                <w:rPr>
                  <w:lang w:val="en-US" w:eastAsia="ko-KR"/>
                </w:rPr>
                <w:delText>20MHz</w:delText>
              </w:r>
            </w:del>
          </w:p>
        </w:tc>
        <w:tc>
          <w:tcPr>
            <w:tcW w:w="1637" w:type="dxa"/>
            <w:gridSpan w:val="2"/>
          </w:tcPr>
          <w:p w14:paraId="121DEB08" w14:textId="77777777" w:rsidR="002E5009" w:rsidRPr="00B159F1" w:rsidDel="008B3BBE" w:rsidRDefault="002E5009" w:rsidP="00A93A4C">
            <w:pPr>
              <w:pStyle w:val="TAH"/>
              <w:rPr>
                <w:del w:id="2106" w:author="LGE" w:date="2024-02-13T07:54:00Z"/>
                <w:lang w:val="en-US"/>
              </w:rPr>
            </w:pPr>
            <w:del w:id="2107" w:author="LGE" w:date="2024-02-13T07:54:00Z">
              <w:r w:rsidRPr="00B159F1" w:rsidDel="008B3BBE">
                <w:rPr>
                  <w:lang w:val="en-US" w:eastAsia="ko-KR"/>
                </w:rPr>
                <w:delText>40MHz</w:delText>
              </w:r>
            </w:del>
          </w:p>
        </w:tc>
        <w:tc>
          <w:tcPr>
            <w:tcW w:w="1700" w:type="dxa"/>
            <w:gridSpan w:val="2"/>
          </w:tcPr>
          <w:p w14:paraId="20CE5F89" w14:textId="77777777" w:rsidR="002E5009" w:rsidRPr="00B159F1" w:rsidDel="008B3BBE" w:rsidRDefault="002E5009" w:rsidP="00A93A4C">
            <w:pPr>
              <w:pStyle w:val="TAH"/>
              <w:rPr>
                <w:del w:id="2108" w:author="LGE" w:date="2024-02-13T07:54:00Z"/>
                <w:lang w:val="en-US"/>
              </w:rPr>
            </w:pPr>
            <w:del w:id="2109" w:author="LGE" w:date="2024-02-13T07:54:00Z">
              <w:r w:rsidRPr="00B159F1" w:rsidDel="008B3BBE">
                <w:rPr>
                  <w:lang w:val="en-US" w:eastAsia="ko-KR"/>
                </w:rPr>
                <w:delText>60MHz</w:delText>
              </w:r>
            </w:del>
          </w:p>
        </w:tc>
        <w:tc>
          <w:tcPr>
            <w:tcW w:w="1700" w:type="dxa"/>
            <w:gridSpan w:val="2"/>
          </w:tcPr>
          <w:p w14:paraId="2833C524" w14:textId="77777777" w:rsidR="002E5009" w:rsidRPr="00B159F1" w:rsidDel="008B3BBE" w:rsidRDefault="002E5009" w:rsidP="00A93A4C">
            <w:pPr>
              <w:pStyle w:val="TAH"/>
              <w:rPr>
                <w:del w:id="2110" w:author="LGE" w:date="2024-02-13T07:54:00Z"/>
                <w:lang w:val="en-US"/>
              </w:rPr>
            </w:pPr>
            <w:del w:id="2111" w:author="LGE" w:date="2024-02-13T07:54:00Z">
              <w:r w:rsidRPr="00B159F1" w:rsidDel="008B3BBE">
                <w:rPr>
                  <w:lang w:val="en-US" w:eastAsia="ko-KR"/>
                </w:rPr>
                <w:delText>80MHz</w:delText>
              </w:r>
            </w:del>
          </w:p>
        </w:tc>
        <w:tc>
          <w:tcPr>
            <w:tcW w:w="1737" w:type="dxa"/>
            <w:gridSpan w:val="2"/>
          </w:tcPr>
          <w:p w14:paraId="651EBCA9" w14:textId="77777777" w:rsidR="002E5009" w:rsidRPr="00B159F1" w:rsidDel="008B3BBE" w:rsidRDefault="002E5009" w:rsidP="00A93A4C">
            <w:pPr>
              <w:pStyle w:val="TAH"/>
              <w:rPr>
                <w:del w:id="2112" w:author="LGE" w:date="2024-02-13T07:54:00Z"/>
                <w:lang w:val="en-US"/>
              </w:rPr>
            </w:pPr>
            <w:del w:id="2113" w:author="LGE" w:date="2024-02-13T07:54:00Z">
              <w:r w:rsidRPr="00B159F1" w:rsidDel="008B3BBE">
                <w:rPr>
                  <w:lang w:val="en-US" w:eastAsia="ko-KR"/>
                </w:rPr>
                <w:delText>100MHz</w:delText>
              </w:r>
            </w:del>
          </w:p>
        </w:tc>
      </w:tr>
      <w:tr w:rsidR="002E5009" w:rsidRPr="00B159F1" w:rsidDel="008B3BBE" w14:paraId="6FA83DFD" w14:textId="77777777" w:rsidTr="00A93A4C">
        <w:trPr>
          <w:trHeight w:val="237"/>
          <w:jc w:val="center"/>
          <w:del w:id="2114" w:author="LGE" w:date="2024-02-13T07:54:00Z"/>
        </w:trPr>
        <w:tc>
          <w:tcPr>
            <w:tcW w:w="806" w:type="dxa"/>
            <w:vMerge/>
            <w:tcBorders>
              <w:bottom w:val="single" w:sz="4" w:space="0" w:color="auto"/>
            </w:tcBorders>
            <w:shd w:val="clear" w:color="auto" w:fill="auto"/>
          </w:tcPr>
          <w:p w14:paraId="7D2AFD7B" w14:textId="77777777" w:rsidR="002E5009" w:rsidRPr="00B159F1" w:rsidDel="008B3BBE" w:rsidRDefault="002E5009" w:rsidP="00A93A4C">
            <w:pPr>
              <w:pStyle w:val="TAH"/>
              <w:rPr>
                <w:del w:id="2115" w:author="LGE" w:date="2024-02-13T07:54:00Z"/>
                <w:lang w:val="en-US"/>
              </w:rPr>
            </w:pPr>
          </w:p>
        </w:tc>
        <w:tc>
          <w:tcPr>
            <w:tcW w:w="1176" w:type="dxa"/>
            <w:vMerge/>
            <w:shd w:val="clear" w:color="auto" w:fill="auto"/>
          </w:tcPr>
          <w:p w14:paraId="754B5F13" w14:textId="77777777" w:rsidR="002E5009" w:rsidRPr="00B159F1" w:rsidDel="008B3BBE" w:rsidRDefault="002E5009" w:rsidP="00A93A4C">
            <w:pPr>
              <w:pStyle w:val="TAH"/>
              <w:rPr>
                <w:del w:id="2116" w:author="LGE" w:date="2024-02-13T07:54:00Z"/>
                <w:lang w:val="en-US"/>
              </w:rPr>
            </w:pPr>
          </w:p>
        </w:tc>
        <w:tc>
          <w:tcPr>
            <w:tcW w:w="850" w:type="dxa"/>
          </w:tcPr>
          <w:p w14:paraId="678B64CB" w14:textId="77777777" w:rsidR="002E5009" w:rsidRPr="00B159F1" w:rsidDel="008B3BBE" w:rsidRDefault="002E5009" w:rsidP="00A93A4C">
            <w:pPr>
              <w:pStyle w:val="TAH"/>
              <w:rPr>
                <w:del w:id="2117" w:author="LGE" w:date="2024-02-13T07:54:00Z"/>
                <w:lang w:val="en-US"/>
              </w:rPr>
            </w:pPr>
            <w:del w:id="2118" w:author="LGE" w:date="2024-02-13T07:54:00Z">
              <w:r w:rsidRPr="00B159F1" w:rsidDel="008B3BBE">
                <w:rPr>
                  <w:lang w:val="en-US"/>
                </w:rPr>
                <w:delText>Full (dB)</w:delText>
              </w:r>
            </w:del>
          </w:p>
        </w:tc>
        <w:tc>
          <w:tcPr>
            <w:tcW w:w="850" w:type="dxa"/>
          </w:tcPr>
          <w:p w14:paraId="69A6BA8D" w14:textId="77777777" w:rsidR="002E5009" w:rsidRPr="00B159F1" w:rsidDel="008B3BBE" w:rsidRDefault="002E5009" w:rsidP="00A93A4C">
            <w:pPr>
              <w:pStyle w:val="TAH"/>
              <w:rPr>
                <w:del w:id="2119" w:author="LGE" w:date="2024-02-13T07:54:00Z"/>
                <w:lang w:val="en-US"/>
              </w:rPr>
            </w:pPr>
            <w:del w:id="2120" w:author="LGE" w:date="2024-02-13T07:54:00Z">
              <w:r w:rsidRPr="00B159F1" w:rsidDel="008B3BBE">
                <w:rPr>
                  <w:lang w:val="en-US"/>
                </w:rPr>
                <w:delText>Partial (dB)</w:delText>
              </w:r>
            </w:del>
          </w:p>
        </w:tc>
        <w:tc>
          <w:tcPr>
            <w:tcW w:w="787" w:type="dxa"/>
          </w:tcPr>
          <w:p w14:paraId="3C4FA843" w14:textId="77777777" w:rsidR="002E5009" w:rsidRPr="00B159F1" w:rsidDel="008B3BBE" w:rsidRDefault="002E5009" w:rsidP="00A93A4C">
            <w:pPr>
              <w:pStyle w:val="TAH"/>
              <w:rPr>
                <w:del w:id="2121" w:author="LGE" w:date="2024-02-13T07:54:00Z"/>
                <w:lang w:val="en-US"/>
              </w:rPr>
            </w:pPr>
            <w:del w:id="2122" w:author="LGE" w:date="2024-02-13T07:54:00Z">
              <w:r w:rsidRPr="00B159F1" w:rsidDel="008B3BBE">
                <w:rPr>
                  <w:lang w:val="en-US"/>
                </w:rPr>
                <w:delText>Full (dB)</w:delText>
              </w:r>
            </w:del>
          </w:p>
        </w:tc>
        <w:tc>
          <w:tcPr>
            <w:tcW w:w="850" w:type="dxa"/>
          </w:tcPr>
          <w:p w14:paraId="56F6E18A" w14:textId="77777777" w:rsidR="002E5009" w:rsidRPr="00B159F1" w:rsidDel="008B3BBE" w:rsidRDefault="002E5009" w:rsidP="00A93A4C">
            <w:pPr>
              <w:pStyle w:val="TAH"/>
              <w:rPr>
                <w:del w:id="2123" w:author="LGE" w:date="2024-02-13T07:54:00Z"/>
                <w:lang w:val="en-US"/>
              </w:rPr>
            </w:pPr>
            <w:del w:id="2124" w:author="LGE" w:date="2024-02-13T07:54:00Z">
              <w:r w:rsidRPr="00B159F1" w:rsidDel="008B3BBE">
                <w:rPr>
                  <w:lang w:val="en-US"/>
                </w:rPr>
                <w:delText>Partial (dB)</w:delText>
              </w:r>
            </w:del>
          </w:p>
        </w:tc>
        <w:tc>
          <w:tcPr>
            <w:tcW w:w="850" w:type="dxa"/>
          </w:tcPr>
          <w:p w14:paraId="583744BF" w14:textId="77777777" w:rsidR="002E5009" w:rsidRPr="00B159F1" w:rsidDel="008B3BBE" w:rsidRDefault="002E5009" w:rsidP="00A93A4C">
            <w:pPr>
              <w:pStyle w:val="TAH"/>
              <w:rPr>
                <w:del w:id="2125" w:author="LGE" w:date="2024-02-13T07:54:00Z"/>
                <w:lang w:val="en-US"/>
              </w:rPr>
            </w:pPr>
            <w:del w:id="2126" w:author="LGE" w:date="2024-02-13T07:54:00Z">
              <w:r w:rsidRPr="00B159F1" w:rsidDel="008B3BBE">
                <w:rPr>
                  <w:lang w:val="en-US"/>
                </w:rPr>
                <w:delText>Full (dB)</w:delText>
              </w:r>
            </w:del>
          </w:p>
        </w:tc>
        <w:tc>
          <w:tcPr>
            <w:tcW w:w="850" w:type="dxa"/>
          </w:tcPr>
          <w:p w14:paraId="5B553684" w14:textId="77777777" w:rsidR="002E5009" w:rsidRPr="00B159F1" w:rsidDel="008B3BBE" w:rsidRDefault="002E5009" w:rsidP="00A93A4C">
            <w:pPr>
              <w:pStyle w:val="TAH"/>
              <w:rPr>
                <w:del w:id="2127" w:author="LGE" w:date="2024-02-13T07:54:00Z"/>
                <w:lang w:val="en-US"/>
              </w:rPr>
            </w:pPr>
            <w:del w:id="2128" w:author="LGE" w:date="2024-02-13T07:54:00Z">
              <w:r w:rsidRPr="00B159F1" w:rsidDel="008B3BBE">
                <w:rPr>
                  <w:lang w:val="en-US"/>
                </w:rPr>
                <w:delText>Partial (dB)</w:delText>
              </w:r>
            </w:del>
          </w:p>
        </w:tc>
        <w:tc>
          <w:tcPr>
            <w:tcW w:w="850" w:type="dxa"/>
          </w:tcPr>
          <w:p w14:paraId="6F194BB4" w14:textId="77777777" w:rsidR="002E5009" w:rsidRPr="00B159F1" w:rsidDel="008B3BBE" w:rsidRDefault="002E5009" w:rsidP="00A93A4C">
            <w:pPr>
              <w:pStyle w:val="TAH"/>
              <w:rPr>
                <w:del w:id="2129" w:author="LGE" w:date="2024-02-13T07:54:00Z"/>
                <w:lang w:val="en-US"/>
              </w:rPr>
            </w:pPr>
            <w:del w:id="2130" w:author="LGE" w:date="2024-02-13T07:54:00Z">
              <w:r w:rsidRPr="00B159F1" w:rsidDel="008B3BBE">
                <w:rPr>
                  <w:lang w:val="en-US"/>
                </w:rPr>
                <w:delText>Full (dB)</w:delText>
              </w:r>
            </w:del>
          </w:p>
        </w:tc>
        <w:tc>
          <w:tcPr>
            <w:tcW w:w="850" w:type="dxa"/>
          </w:tcPr>
          <w:p w14:paraId="387A2BDB" w14:textId="77777777" w:rsidR="002E5009" w:rsidRPr="00B159F1" w:rsidDel="008B3BBE" w:rsidRDefault="002E5009" w:rsidP="00A93A4C">
            <w:pPr>
              <w:pStyle w:val="TAH"/>
              <w:rPr>
                <w:del w:id="2131" w:author="LGE" w:date="2024-02-13T07:54:00Z"/>
                <w:lang w:val="en-US"/>
              </w:rPr>
            </w:pPr>
            <w:del w:id="2132" w:author="LGE" w:date="2024-02-13T07:54:00Z">
              <w:r w:rsidRPr="00B159F1" w:rsidDel="008B3BBE">
                <w:rPr>
                  <w:lang w:val="en-US"/>
                </w:rPr>
                <w:delText>Partial (dB)</w:delText>
              </w:r>
            </w:del>
          </w:p>
        </w:tc>
        <w:tc>
          <w:tcPr>
            <w:tcW w:w="887" w:type="dxa"/>
          </w:tcPr>
          <w:p w14:paraId="41F146F3" w14:textId="77777777" w:rsidR="002E5009" w:rsidRPr="00B159F1" w:rsidDel="008B3BBE" w:rsidRDefault="002E5009" w:rsidP="00A93A4C">
            <w:pPr>
              <w:pStyle w:val="TAH"/>
              <w:rPr>
                <w:del w:id="2133" w:author="LGE" w:date="2024-02-13T07:54:00Z"/>
                <w:lang w:val="en-US"/>
              </w:rPr>
            </w:pPr>
            <w:del w:id="2134" w:author="LGE" w:date="2024-02-13T07:54:00Z">
              <w:r w:rsidRPr="00B159F1" w:rsidDel="008B3BBE">
                <w:rPr>
                  <w:lang w:val="en-US"/>
                </w:rPr>
                <w:delText>Full (dB)</w:delText>
              </w:r>
            </w:del>
          </w:p>
        </w:tc>
        <w:tc>
          <w:tcPr>
            <w:tcW w:w="850" w:type="dxa"/>
          </w:tcPr>
          <w:p w14:paraId="603BC2AD" w14:textId="77777777" w:rsidR="002E5009" w:rsidRPr="00B159F1" w:rsidDel="008B3BBE" w:rsidRDefault="002E5009" w:rsidP="00A93A4C">
            <w:pPr>
              <w:pStyle w:val="TAH"/>
              <w:rPr>
                <w:del w:id="2135" w:author="LGE" w:date="2024-02-13T07:54:00Z"/>
                <w:lang w:val="en-US"/>
              </w:rPr>
            </w:pPr>
            <w:del w:id="2136" w:author="LGE" w:date="2024-02-13T07:54:00Z">
              <w:r w:rsidRPr="00B159F1" w:rsidDel="008B3BBE">
                <w:rPr>
                  <w:lang w:val="en-US"/>
                </w:rPr>
                <w:delText>Partial (dB)</w:delText>
              </w:r>
            </w:del>
          </w:p>
        </w:tc>
      </w:tr>
      <w:tr w:rsidR="002E5009" w:rsidRPr="00B159F1" w:rsidDel="008B3BBE" w14:paraId="22C7D92C" w14:textId="77777777" w:rsidTr="00A93A4C">
        <w:trPr>
          <w:trHeight w:val="20"/>
          <w:jc w:val="center"/>
          <w:del w:id="2137" w:author="LGE" w:date="2024-02-13T07:54:00Z"/>
        </w:trPr>
        <w:tc>
          <w:tcPr>
            <w:tcW w:w="806" w:type="dxa"/>
            <w:tcBorders>
              <w:bottom w:val="nil"/>
            </w:tcBorders>
            <w:shd w:val="clear" w:color="auto" w:fill="auto"/>
          </w:tcPr>
          <w:p w14:paraId="245EF644" w14:textId="77777777" w:rsidR="002E5009" w:rsidRPr="00B159F1" w:rsidDel="008B3BBE" w:rsidRDefault="002E5009" w:rsidP="00A93A4C">
            <w:pPr>
              <w:pStyle w:val="TAC"/>
              <w:rPr>
                <w:del w:id="2138" w:author="LGE" w:date="2024-02-13T07:54:00Z"/>
                <w:rFonts w:eastAsia="MS Mincho"/>
                <w:lang w:val="en-US"/>
              </w:rPr>
            </w:pPr>
            <w:del w:id="2139" w:author="LGE" w:date="2024-02-13T07:54:00Z">
              <w:r w:rsidRPr="00B159F1" w:rsidDel="008B3BBE">
                <w:rPr>
                  <w:rFonts w:eastAsia="MS Mincho"/>
                  <w:lang w:val="en-US"/>
                </w:rPr>
                <w:delText>CP-OFDM</w:delText>
              </w:r>
            </w:del>
          </w:p>
        </w:tc>
        <w:tc>
          <w:tcPr>
            <w:tcW w:w="1176" w:type="dxa"/>
          </w:tcPr>
          <w:p w14:paraId="6A1A6325" w14:textId="77777777" w:rsidR="002E5009" w:rsidRPr="00B159F1" w:rsidDel="008B3BBE" w:rsidRDefault="002E5009" w:rsidP="00A93A4C">
            <w:pPr>
              <w:pStyle w:val="TAC"/>
              <w:rPr>
                <w:del w:id="2140" w:author="LGE" w:date="2024-02-13T07:54:00Z"/>
                <w:rFonts w:eastAsia="MS Mincho"/>
                <w:lang w:val="en-US"/>
              </w:rPr>
            </w:pPr>
            <w:del w:id="2141" w:author="LGE" w:date="2024-02-13T07:54:00Z">
              <w:r w:rsidRPr="00B159F1" w:rsidDel="008B3BBE">
                <w:rPr>
                  <w:rFonts w:eastAsia="MS Mincho"/>
                  <w:lang w:val="en-US"/>
                </w:rPr>
                <w:delText>QPSK</w:delText>
              </w:r>
            </w:del>
          </w:p>
        </w:tc>
        <w:tc>
          <w:tcPr>
            <w:tcW w:w="850" w:type="dxa"/>
            <w:vAlign w:val="center"/>
          </w:tcPr>
          <w:p w14:paraId="115A777C" w14:textId="77777777" w:rsidR="002E5009" w:rsidRPr="00B159F1" w:rsidDel="008B3BBE" w:rsidRDefault="002E5009" w:rsidP="00A93A4C">
            <w:pPr>
              <w:pStyle w:val="TAC"/>
              <w:rPr>
                <w:del w:id="2142" w:author="LGE" w:date="2024-02-13T07:54:00Z"/>
                <w:rFonts w:cs="Arial"/>
              </w:rPr>
            </w:pPr>
            <w:del w:id="2143" w:author="LGE" w:date="2024-02-13T07:54:00Z">
              <w:r w:rsidRPr="00B159F1" w:rsidDel="008B3BBE">
                <w:rPr>
                  <w:rFonts w:cs="Arial"/>
                </w:rPr>
                <w:delText>≤ 7.5</w:delText>
              </w:r>
            </w:del>
          </w:p>
        </w:tc>
        <w:tc>
          <w:tcPr>
            <w:tcW w:w="850" w:type="dxa"/>
            <w:vAlign w:val="center"/>
          </w:tcPr>
          <w:p w14:paraId="56A678E2" w14:textId="77777777" w:rsidR="002E5009" w:rsidRPr="00B159F1" w:rsidDel="008B3BBE" w:rsidRDefault="002E5009" w:rsidP="00A93A4C">
            <w:pPr>
              <w:pStyle w:val="TAC"/>
              <w:rPr>
                <w:del w:id="2144" w:author="LGE" w:date="2024-02-13T07:54:00Z"/>
                <w:rFonts w:cs="Arial"/>
              </w:rPr>
            </w:pPr>
            <w:del w:id="2145" w:author="LGE" w:date="2024-02-13T07:54:00Z">
              <w:r w:rsidRPr="00B159F1" w:rsidDel="008B3BBE">
                <w:rPr>
                  <w:rFonts w:cs="Arial"/>
                </w:rPr>
                <w:delText>≤ 10.0</w:delText>
              </w:r>
            </w:del>
          </w:p>
        </w:tc>
        <w:tc>
          <w:tcPr>
            <w:tcW w:w="787" w:type="dxa"/>
            <w:vAlign w:val="center"/>
          </w:tcPr>
          <w:p w14:paraId="4B784FB7" w14:textId="77777777" w:rsidR="002E5009" w:rsidRPr="00B159F1" w:rsidDel="008B3BBE" w:rsidRDefault="002E5009" w:rsidP="00A93A4C">
            <w:pPr>
              <w:pStyle w:val="TAC"/>
              <w:rPr>
                <w:del w:id="2146" w:author="LGE" w:date="2024-02-13T07:54:00Z"/>
                <w:rFonts w:cs="Arial"/>
              </w:rPr>
            </w:pPr>
            <w:del w:id="2147" w:author="LGE" w:date="2024-02-13T07:54:00Z">
              <w:r w:rsidRPr="00B159F1" w:rsidDel="008B3BBE">
                <w:rPr>
                  <w:rFonts w:cs="Arial"/>
                </w:rPr>
                <w:delText>≤ 6.5</w:delText>
              </w:r>
            </w:del>
          </w:p>
        </w:tc>
        <w:tc>
          <w:tcPr>
            <w:tcW w:w="850" w:type="dxa"/>
            <w:vAlign w:val="center"/>
          </w:tcPr>
          <w:p w14:paraId="6197029C" w14:textId="77777777" w:rsidR="002E5009" w:rsidRPr="00B159F1" w:rsidDel="008B3BBE" w:rsidRDefault="002E5009" w:rsidP="00A93A4C">
            <w:pPr>
              <w:pStyle w:val="TAC"/>
              <w:rPr>
                <w:del w:id="2148" w:author="LGE" w:date="2024-02-13T07:54:00Z"/>
                <w:rFonts w:cs="Arial"/>
              </w:rPr>
            </w:pPr>
            <w:del w:id="2149" w:author="LGE" w:date="2024-02-13T07:54:00Z">
              <w:r w:rsidRPr="00B159F1" w:rsidDel="008B3BBE">
                <w:rPr>
                  <w:rFonts w:cs="Arial"/>
                </w:rPr>
                <w:delText>≤ 6.5</w:delText>
              </w:r>
            </w:del>
          </w:p>
        </w:tc>
        <w:tc>
          <w:tcPr>
            <w:tcW w:w="850" w:type="dxa"/>
            <w:vAlign w:val="center"/>
          </w:tcPr>
          <w:p w14:paraId="794C006C" w14:textId="77777777" w:rsidR="002E5009" w:rsidRPr="00B159F1" w:rsidDel="008B3BBE" w:rsidRDefault="002E5009" w:rsidP="00A93A4C">
            <w:pPr>
              <w:pStyle w:val="TAC"/>
              <w:rPr>
                <w:del w:id="2150" w:author="LGE" w:date="2024-02-13T07:54:00Z"/>
                <w:rFonts w:cs="Arial"/>
              </w:rPr>
            </w:pPr>
            <w:del w:id="2151" w:author="LGE" w:date="2024-02-13T07:54:00Z">
              <w:r w:rsidRPr="00B159F1" w:rsidDel="008B3BBE">
                <w:rPr>
                  <w:rFonts w:cs="Arial"/>
                </w:rPr>
                <w:delText>≤ 6.0</w:delText>
              </w:r>
            </w:del>
          </w:p>
        </w:tc>
        <w:tc>
          <w:tcPr>
            <w:tcW w:w="850" w:type="dxa"/>
            <w:vAlign w:val="center"/>
          </w:tcPr>
          <w:p w14:paraId="73B922B2" w14:textId="77777777" w:rsidR="002E5009" w:rsidRPr="00B159F1" w:rsidDel="008B3BBE" w:rsidRDefault="002E5009" w:rsidP="00A93A4C">
            <w:pPr>
              <w:pStyle w:val="TAC"/>
              <w:rPr>
                <w:del w:id="2152" w:author="LGE" w:date="2024-02-13T07:54:00Z"/>
                <w:rFonts w:cs="Arial"/>
              </w:rPr>
            </w:pPr>
            <w:del w:id="2153" w:author="LGE" w:date="2024-02-13T07:54:00Z">
              <w:r w:rsidRPr="00B159F1" w:rsidDel="008B3BBE">
                <w:rPr>
                  <w:rFonts w:cs="Arial"/>
                </w:rPr>
                <w:delText>≤ 6.0</w:delText>
              </w:r>
            </w:del>
          </w:p>
        </w:tc>
        <w:tc>
          <w:tcPr>
            <w:tcW w:w="850" w:type="dxa"/>
            <w:vAlign w:val="center"/>
          </w:tcPr>
          <w:p w14:paraId="2075036C" w14:textId="77777777" w:rsidR="002E5009" w:rsidRPr="00B159F1" w:rsidDel="008B3BBE" w:rsidRDefault="002E5009" w:rsidP="00A93A4C">
            <w:pPr>
              <w:pStyle w:val="TAC"/>
              <w:rPr>
                <w:del w:id="2154" w:author="LGE" w:date="2024-02-13T07:54:00Z"/>
                <w:rFonts w:cs="Arial"/>
              </w:rPr>
            </w:pPr>
            <w:del w:id="2155" w:author="LGE" w:date="2024-02-13T07:54:00Z">
              <w:r w:rsidRPr="00B159F1" w:rsidDel="008B3BBE">
                <w:rPr>
                  <w:rFonts w:cs="Arial"/>
                </w:rPr>
                <w:delText>≤ 6.0</w:delText>
              </w:r>
            </w:del>
          </w:p>
        </w:tc>
        <w:tc>
          <w:tcPr>
            <w:tcW w:w="850" w:type="dxa"/>
            <w:vAlign w:val="center"/>
          </w:tcPr>
          <w:p w14:paraId="44110A58" w14:textId="77777777" w:rsidR="002E5009" w:rsidRPr="00B159F1" w:rsidDel="008B3BBE" w:rsidRDefault="002E5009" w:rsidP="00A93A4C">
            <w:pPr>
              <w:pStyle w:val="TAC"/>
              <w:rPr>
                <w:del w:id="2156" w:author="LGE" w:date="2024-02-13T07:54:00Z"/>
                <w:rFonts w:cs="Arial"/>
              </w:rPr>
            </w:pPr>
            <w:del w:id="2157" w:author="LGE" w:date="2024-02-13T07:54:00Z">
              <w:r w:rsidRPr="00B159F1" w:rsidDel="008B3BBE">
                <w:rPr>
                  <w:rFonts w:cs="Arial"/>
                </w:rPr>
                <w:delText>≤ 6.0</w:delText>
              </w:r>
            </w:del>
          </w:p>
        </w:tc>
        <w:tc>
          <w:tcPr>
            <w:tcW w:w="887" w:type="dxa"/>
            <w:vAlign w:val="center"/>
          </w:tcPr>
          <w:p w14:paraId="5CC6B014" w14:textId="77777777" w:rsidR="002E5009" w:rsidRPr="00B159F1" w:rsidDel="008B3BBE" w:rsidRDefault="002E5009" w:rsidP="00A93A4C">
            <w:pPr>
              <w:pStyle w:val="TAC"/>
              <w:rPr>
                <w:del w:id="2158" w:author="LGE" w:date="2024-02-13T07:54:00Z"/>
                <w:rFonts w:cs="Arial"/>
              </w:rPr>
            </w:pPr>
            <w:del w:id="2159" w:author="LGE" w:date="2024-02-13T07:54:00Z">
              <w:r w:rsidRPr="00B159F1" w:rsidDel="008B3BBE">
                <w:rPr>
                  <w:rFonts w:cs="Arial"/>
                </w:rPr>
                <w:delText>≤ 6.0</w:delText>
              </w:r>
            </w:del>
          </w:p>
        </w:tc>
        <w:tc>
          <w:tcPr>
            <w:tcW w:w="850" w:type="dxa"/>
            <w:vAlign w:val="center"/>
          </w:tcPr>
          <w:p w14:paraId="4D5DCE80" w14:textId="77777777" w:rsidR="002E5009" w:rsidRPr="00B159F1" w:rsidDel="008B3BBE" w:rsidRDefault="002E5009" w:rsidP="00A93A4C">
            <w:pPr>
              <w:pStyle w:val="TAC"/>
              <w:rPr>
                <w:del w:id="2160" w:author="LGE" w:date="2024-02-13T07:54:00Z"/>
                <w:rFonts w:cs="Arial"/>
              </w:rPr>
            </w:pPr>
            <w:del w:id="2161" w:author="LGE" w:date="2024-02-13T07:54:00Z">
              <w:r w:rsidRPr="00B159F1" w:rsidDel="008B3BBE">
                <w:rPr>
                  <w:rFonts w:cs="Arial"/>
                </w:rPr>
                <w:delText>≤ 6.0</w:delText>
              </w:r>
            </w:del>
          </w:p>
        </w:tc>
      </w:tr>
      <w:tr w:rsidR="002E5009" w:rsidRPr="00B159F1" w:rsidDel="008B3BBE" w14:paraId="0591F8DA" w14:textId="77777777" w:rsidTr="00A93A4C">
        <w:trPr>
          <w:trHeight w:val="20"/>
          <w:jc w:val="center"/>
          <w:del w:id="2162" w:author="LGE" w:date="2024-02-13T07:54:00Z"/>
        </w:trPr>
        <w:tc>
          <w:tcPr>
            <w:tcW w:w="806" w:type="dxa"/>
            <w:tcBorders>
              <w:top w:val="nil"/>
              <w:bottom w:val="nil"/>
            </w:tcBorders>
            <w:shd w:val="clear" w:color="auto" w:fill="auto"/>
          </w:tcPr>
          <w:p w14:paraId="67E32A33" w14:textId="77777777" w:rsidR="002E5009" w:rsidRPr="00B159F1" w:rsidDel="008B3BBE" w:rsidRDefault="002E5009" w:rsidP="00A93A4C">
            <w:pPr>
              <w:pStyle w:val="TAC"/>
              <w:rPr>
                <w:del w:id="2163" w:author="LGE" w:date="2024-02-13T07:54:00Z"/>
                <w:rFonts w:eastAsia="MS Mincho"/>
                <w:lang w:val="en-US"/>
              </w:rPr>
            </w:pPr>
          </w:p>
        </w:tc>
        <w:tc>
          <w:tcPr>
            <w:tcW w:w="1176" w:type="dxa"/>
          </w:tcPr>
          <w:p w14:paraId="10D6CFBB" w14:textId="77777777" w:rsidR="002E5009" w:rsidRPr="00B159F1" w:rsidDel="008B3BBE" w:rsidRDefault="002E5009" w:rsidP="00A93A4C">
            <w:pPr>
              <w:pStyle w:val="TAC"/>
              <w:rPr>
                <w:del w:id="2164" w:author="LGE" w:date="2024-02-13T07:54:00Z"/>
                <w:rFonts w:eastAsia="MS Mincho"/>
                <w:lang w:val="en-US"/>
              </w:rPr>
            </w:pPr>
            <w:del w:id="2165" w:author="LGE" w:date="2024-02-13T07:54:00Z">
              <w:r w:rsidRPr="00B159F1" w:rsidDel="008B3BBE">
                <w:rPr>
                  <w:rFonts w:eastAsia="MS Mincho"/>
                  <w:lang w:val="en-US"/>
                </w:rPr>
                <w:delText>16 QAM</w:delText>
              </w:r>
            </w:del>
          </w:p>
        </w:tc>
        <w:tc>
          <w:tcPr>
            <w:tcW w:w="850" w:type="dxa"/>
            <w:vAlign w:val="center"/>
          </w:tcPr>
          <w:p w14:paraId="1BEBED50" w14:textId="77777777" w:rsidR="002E5009" w:rsidRPr="00B159F1" w:rsidDel="008B3BBE" w:rsidRDefault="002E5009" w:rsidP="00A93A4C">
            <w:pPr>
              <w:pStyle w:val="TAC"/>
              <w:rPr>
                <w:del w:id="2166" w:author="LGE" w:date="2024-02-13T07:54:00Z"/>
                <w:rFonts w:cs="Arial"/>
              </w:rPr>
            </w:pPr>
            <w:del w:id="2167" w:author="LGE" w:date="2024-02-13T07:54:00Z">
              <w:r w:rsidRPr="00B159F1" w:rsidDel="008B3BBE">
                <w:rPr>
                  <w:rFonts w:cs="Arial"/>
                </w:rPr>
                <w:delText>≤ 7.5</w:delText>
              </w:r>
            </w:del>
          </w:p>
        </w:tc>
        <w:tc>
          <w:tcPr>
            <w:tcW w:w="850" w:type="dxa"/>
            <w:vAlign w:val="center"/>
          </w:tcPr>
          <w:p w14:paraId="44FBC844" w14:textId="77777777" w:rsidR="002E5009" w:rsidRPr="00B159F1" w:rsidDel="008B3BBE" w:rsidRDefault="002E5009" w:rsidP="00A93A4C">
            <w:pPr>
              <w:pStyle w:val="TAC"/>
              <w:rPr>
                <w:del w:id="2168" w:author="LGE" w:date="2024-02-13T07:54:00Z"/>
                <w:rFonts w:cs="Arial"/>
              </w:rPr>
            </w:pPr>
            <w:del w:id="2169" w:author="LGE" w:date="2024-02-13T07:54:00Z">
              <w:r w:rsidRPr="00B159F1" w:rsidDel="008B3BBE">
                <w:rPr>
                  <w:rFonts w:cs="Arial"/>
                </w:rPr>
                <w:delText>≤ 10.5</w:delText>
              </w:r>
            </w:del>
          </w:p>
        </w:tc>
        <w:tc>
          <w:tcPr>
            <w:tcW w:w="787" w:type="dxa"/>
            <w:vAlign w:val="center"/>
          </w:tcPr>
          <w:p w14:paraId="0A3EA702" w14:textId="77777777" w:rsidR="002E5009" w:rsidRPr="00B159F1" w:rsidDel="008B3BBE" w:rsidRDefault="002E5009" w:rsidP="00A93A4C">
            <w:pPr>
              <w:pStyle w:val="TAC"/>
              <w:rPr>
                <w:del w:id="2170" w:author="LGE" w:date="2024-02-13T07:54:00Z"/>
                <w:rFonts w:cs="Arial"/>
              </w:rPr>
            </w:pPr>
            <w:del w:id="2171" w:author="LGE" w:date="2024-02-13T07:54:00Z">
              <w:r w:rsidRPr="00B159F1" w:rsidDel="008B3BBE">
                <w:rPr>
                  <w:rFonts w:cs="Arial"/>
                </w:rPr>
                <w:delText>≤ 6.5</w:delText>
              </w:r>
            </w:del>
          </w:p>
        </w:tc>
        <w:tc>
          <w:tcPr>
            <w:tcW w:w="850" w:type="dxa"/>
            <w:vAlign w:val="center"/>
          </w:tcPr>
          <w:p w14:paraId="2099A416" w14:textId="77777777" w:rsidR="002E5009" w:rsidRPr="00B159F1" w:rsidDel="008B3BBE" w:rsidRDefault="002E5009" w:rsidP="00A93A4C">
            <w:pPr>
              <w:pStyle w:val="TAC"/>
              <w:rPr>
                <w:del w:id="2172" w:author="LGE" w:date="2024-02-13T07:54:00Z"/>
                <w:rFonts w:cs="Arial"/>
              </w:rPr>
            </w:pPr>
            <w:del w:id="2173" w:author="LGE" w:date="2024-02-13T07:54:00Z">
              <w:r w:rsidRPr="00B159F1" w:rsidDel="008B3BBE">
                <w:rPr>
                  <w:rFonts w:cs="Arial"/>
                </w:rPr>
                <w:delText>≤ 6.5</w:delText>
              </w:r>
            </w:del>
          </w:p>
        </w:tc>
        <w:tc>
          <w:tcPr>
            <w:tcW w:w="850" w:type="dxa"/>
            <w:vAlign w:val="center"/>
          </w:tcPr>
          <w:p w14:paraId="4138A7D9" w14:textId="77777777" w:rsidR="002E5009" w:rsidRPr="00B159F1" w:rsidDel="008B3BBE" w:rsidRDefault="002E5009" w:rsidP="00A93A4C">
            <w:pPr>
              <w:pStyle w:val="TAC"/>
              <w:rPr>
                <w:del w:id="2174" w:author="LGE" w:date="2024-02-13T07:54:00Z"/>
                <w:rFonts w:cs="Arial"/>
              </w:rPr>
            </w:pPr>
            <w:del w:id="2175" w:author="LGE" w:date="2024-02-13T07:54:00Z">
              <w:r w:rsidRPr="00B159F1" w:rsidDel="008B3BBE">
                <w:rPr>
                  <w:rFonts w:cs="Arial"/>
                </w:rPr>
                <w:delText>≤ 6.0</w:delText>
              </w:r>
            </w:del>
          </w:p>
        </w:tc>
        <w:tc>
          <w:tcPr>
            <w:tcW w:w="850" w:type="dxa"/>
            <w:vAlign w:val="center"/>
          </w:tcPr>
          <w:p w14:paraId="358C1117" w14:textId="77777777" w:rsidR="002E5009" w:rsidRPr="00B159F1" w:rsidDel="008B3BBE" w:rsidRDefault="002E5009" w:rsidP="00A93A4C">
            <w:pPr>
              <w:pStyle w:val="TAC"/>
              <w:rPr>
                <w:del w:id="2176" w:author="LGE" w:date="2024-02-13T07:54:00Z"/>
                <w:rFonts w:cs="Arial"/>
              </w:rPr>
            </w:pPr>
            <w:del w:id="2177" w:author="LGE" w:date="2024-02-13T07:54:00Z">
              <w:r w:rsidRPr="00B159F1" w:rsidDel="008B3BBE">
                <w:rPr>
                  <w:rFonts w:cs="Arial"/>
                </w:rPr>
                <w:delText>≤ 6.0</w:delText>
              </w:r>
            </w:del>
          </w:p>
        </w:tc>
        <w:tc>
          <w:tcPr>
            <w:tcW w:w="850" w:type="dxa"/>
            <w:vAlign w:val="center"/>
          </w:tcPr>
          <w:p w14:paraId="5978705A" w14:textId="77777777" w:rsidR="002E5009" w:rsidRPr="00B159F1" w:rsidDel="008B3BBE" w:rsidRDefault="002E5009" w:rsidP="00A93A4C">
            <w:pPr>
              <w:pStyle w:val="TAC"/>
              <w:rPr>
                <w:del w:id="2178" w:author="LGE" w:date="2024-02-13T07:54:00Z"/>
                <w:rFonts w:cs="Arial"/>
              </w:rPr>
            </w:pPr>
            <w:del w:id="2179" w:author="LGE" w:date="2024-02-13T07:54:00Z">
              <w:r w:rsidRPr="00B159F1" w:rsidDel="008B3BBE">
                <w:rPr>
                  <w:rFonts w:cs="Arial"/>
                </w:rPr>
                <w:delText>≤ 6.0</w:delText>
              </w:r>
            </w:del>
          </w:p>
        </w:tc>
        <w:tc>
          <w:tcPr>
            <w:tcW w:w="850" w:type="dxa"/>
            <w:vAlign w:val="center"/>
          </w:tcPr>
          <w:p w14:paraId="7C7B1418" w14:textId="77777777" w:rsidR="002E5009" w:rsidRPr="00B159F1" w:rsidDel="008B3BBE" w:rsidRDefault="002E5009" w:rsidP="00A93A4C">
            <w:pPr>
              <w:pStyle w:val="TAC"/>
              <w:rPr>
                <w:del w:id="2180" w:author="LGE" w:date="2024-02-13T07:54:00Z"/>
                <w:rFonts w:cs="Arial"/>
              </w:rPr>
            </w:pPr>
            <w:del w:id="2181" w:author="LGE" w:date="2024-02-13T07:54:00Z">
              <w:r w:rsidRPr="00B159F1" w:rsidDel="008B3BBE">
                <w:rPr>
                  <w:rFonts w:cs="Arial"/>
                </w:rPr>
                <w:delText>≤ 6.0</w:delText>
              </w:r>
            </w:del>
          </w:p>
        </w:tc>
        <w:tc>
          <w:tcPr>
            <w:tcW w:w="887" w:type="dxa"/>
            <w:vAlign w:val="center"/>
          </w:tcPr>
          <w:p w14:paraId="18BED009" w14:textId="77777777" w:rsidR="002E5009" w:rsidRPr="00B159F1" w:rsidDel="008B3BBE" w:rsidRDefault="002E5009" w:rsidP="00A93A4C">
            <w:pPr>
              <w:pStyle w:val="TAC"/>
              <w:rPr>
                <w:del w:id="2182" w:author="LGE" w:date="2024-02-13T07:54:00Z"/>
                <w:rFonts w:cs="Arial"/>
              </w:rPr>
            </w:pPr>
            <w:del w:id="2183" w:author="LGE" w:date="2024-02-13T07:54:00Z">
              <w:r w:rsidRPr="00B159F1" w:rsidDel="008B3BBE">
                <w:rPr>
                  <w:rFonts w:cs="Arial"/>
                </w:rPr>
                <w:delText>≤ 6.0</w:delText>
              </w:r>
            </w:del>
          </w:p>
        </w:tc>
        <w:tc>
          <w:tcPr>
            <w:tcW w:w="850" w:type="dxa"/>
            <w:vAlign w:val="center"/>
          </w:tcPr>
          <w:p w14:paraId="6B3FB1B9" w14:textId="77777777" w:rsidR="002E5009" w:rsidRPr="00B159F1" w:rsidDel="008B3BBE" w:rsidRDefault="002E5009" w:rsidP="00A93A4C">
            <w:pPr>
              <w:pStyle w:val="TAC"/>
              <w:rPr>
                <w:del w:id="2184" w:author="LGE" w:date="2024-02-13T07:54:00Z"/>
                <w:rFonts w:cs="Arial"/>
              </w:rPr>
            </w:pPr>
            <w:del w:id="2185" w:author="LGE" w:date="2024-02-13T07:54:00Z">
              <w:r w:rsidRPr="00B159F1" w:rsidDel="008B3BBE">
                <w:rPr>
                  <w:rFonts w:cs="Arial"/>
                </w:rPr>
                <w:delText>≤ 6.0</w:delText>
              </w:r>
            </w:del>
          </w:p>
        </w:tc>
      </w:tr>
      <w:tr w:rsidR="002E5009" w:rsidRPr="00B159F1" w:rsidDel="008B3BBE" w14:paraId="6E8737C3" w14:textId="77777777" w:rsidTr="00A93A4C">
        <w:trPr>
          <w:trHeight w:val="20"/>
          <w:jc w:val="center"/>
          <w:del w:id="2186" w:author="LGE" w:date="2024-02-13T07:54:00Z"/>
        </w:trPr>
        <w:tc>
          <w:tcPr>
            <w:tcW w:w="806" w:type="dxa"/>
            <w:tcBorders>
              <w:top w:val="nil"/>
              <w:bottom w:val="nil"/>
            </w:tcBorders>
            <w:shd w:val="clear" w:color="auto" w:fill="auto"/>
          </w:tcPr>
          <w:p w14:paraId="4C047360" w14:textId="77777777" w:rsidR="002E5009" w:rsidRPr="00B159F1" w:rsidDel="008B3BBE" w:rsidRDefault="002E5009" w:rsidP="00A93A4C">
            <w:pPr>
              <w:pStyle w:val="TAC"/>
              <w:rPr>
                <w:del w:id="2187" w:author="LGE" w:date="2024-02-13T07:54:00Z"/>
                <w:rFonts w:eastAsia="MS Mincho"/>
                <w:i/>
                <w:lang w:val="en-US"/>
              </w:rPr>
            </w:pPr>
          </w:p>
        </w:tc>
        <w:tc>
          <w:tcPr>
            <w:tcW w:w="1176" w:type="dxa"/>
          </w:tcPr>
          <w:p w14:paraId="61CAFBD8" w14:textId="77777777" w:rsidR="002E5009" w:rsidRPr="00B159F1" w:rsidDel="008B3BBE" w:rsidRDefault="002E5009" w:rsidP="00A93A4C">
            <w:pPr>
              <w:pStyle w:val="TAC"/>
              <w:rPr>
                <w:del w:id="2188" w:author="LGE" w:date="2024-02-13T07:54:00Z"/>
                <w:rFonts w:eastAsia="MS Mincho"/>
                <w:i/>
                <w:lang w:val="en-US"/>
              </w:rPr>
            </w:pPr>
            <w:del w:id="2189" w:author="LGE" w:date="2024-02-13T07:54:00Z">
              <w:r w:rsidRPr="00B159F1" w:rsidDel="008B3BBE">
                <w:rPr>
                  <w:rFonts w:eastAsia="MS Mincho"/>
                  <w:i/>
                  <w:lang w:val="en-US"/>
                </w:rPr>
                <w:delText>64 QAM</w:delText>
              </w:r>
            </w:del>
          </w:p>
        </w:tc>
        <w:tc>
          <w:tcPr>
            <w:tcW w:w="850" w:type="dxa"/>
            <w:vAlign w:val="center"/>
          </w:tcPr>
          <w:p w14:paraId="432C82BB" w14:textId="77777777" w:rsidR="002E5009" w:rsidRPr="00B159F1" w:rsidDel="008B3BBE" w:rsidRDefault="002E5009" w:rsidP="00A93A4C">
            <w:pPr>
              <w:pStyle w:val="TAC"/>
              <w:rPr>
                <w:del w:id="2190" w:author="LGE" w:date="2024-02-13T07:54:00Z"/>
                <w:rFonts w:cs="Arial"/>
              </w:rPr>
            </w:pPr>
            <w:del w:id="2191" w:author="LGE" w:date="2024-02-13T07:54:00Z">
              <w:r w:rsidRPr="00B159F1" w:rsidDel="008B3BBE">
                <w:rPr>
                  <w:rFonts w:cs="Arial"/>
                </w:rPr>
                <w:delText>≤ 7.5</w:delText>
              </w:r>
            </w:del>
          </w:p>
        </w:tc>
        <w:tc>
          <w:tcPr>
            <w:tcW w:w="850" w:type="dxa"/>
            <w:vAlign w:val="center"/>
          </w:tcPr>
          <w:p w14:paraId="1DA0240A" w14:textId="77777777" w:rsidR="002E5009" w:rsidRPr="00B159F1" w:rsidDel="008B3BBE" w:rsidRDefault="002E5009" w:rsidP="00A93A4C">
            <w:pPr>
              <w:pStyle w:val="TAC"/>
              <w:rPr>
                <w:del w:id="2192" w:author="LGE" w:date="2024-02-13T07:54:00Z"/>
                <w:rFonts w:cs="Arial"/>
              </w:rPr>
            </w:pPr>
            <w:del w:id="2193" w:author="LGE" w:date="2024-02-13T07:54:00Z">
              <w:r w:rsidRPr="00B159F1" w:rsidDel="008B3BBE">
                <w:rPr>
                  <w:rFonts w:cs="Arial"/>
                </w:rPr>
                <w:delText>≤ 10.5</w:delText>
              </w:r>
            </w:del>
          </w:p>
        </w:tc>
        <w:tc>
          <w:tcPr>
            <w:tcW w:w="787" w:type="dxa"/>
            <w:vAlign w:val="center"/>
          </w:tcPr>
          <w:p w14:paraId="239360E3" w14:textId="77777777" w:rsidR="002E5009" w:rsidRPr="00B159F1" w:rsidDel="008B3BBE" w:rsidRDefault="002E5009" w:rsidP="00A93A4C">
            <w:pPr>
              <w:pStyle w:val="TAC"/>
              <w:rPr>
                <w:del w:id="2194" w:author="LGE" w:date="2024-02-13T07:54:00Z"/>
                <w:rFonts w:cs="Arial"/>
              </w:rPr>
            </w:pPr>
            <w:del w:id="2195" w:author="LGE" w:date="2024-02-13T07:54:00Z">
              <w:r w:rsidRPr="00B159F1" w:rsidDel="008B3BBE">
                <w:rPr>
                  <w:rFonts w:cs="Arial"/>
                </w:rPr>
                <w:delText>≤ 6.5</w:delText>
              </w:r>
            </w:del>
          </w:p>
        </w:tc>
        <w:tc>
          <w:tcPr>
            <w:tcW w:w="850" w:type="dxa"/>
            <w:vAlign w:val="center"/>
          </w:tcPr>
          <w:p w14:paraId="67F8A25A" w14:textId="77777777" w:rsidR="002E5009" w:rsidRPr="00B159F1" w:rsidDel="008B3BBE" w:rsidRDefault="002E5009" w:rsidP="00A93A4C">
            <w:pPr>
              <w:pStyle w:val="TAC"/>
              <w:rPr>
                <w:del w:id="2196" w:author="LGE" w:date="2024-02-13T07:54:00Z"/>
                <w:rFonts w:cs="Arial"/>
              </w:rPr>
            </w:pPr>
            <w:del w:id="2197" w:author="LGE" w:date="2024-02-13T07:54:00Z">
              <w:r w:rsidRPr="00B159F1" w:rsidDel="008B3BBE">
                <w:rPr>
                  <w:rFonts w:cs="Arial"/>
                </w:rPr>
                <w:delText>≤ 6.5</w:delText>
              </w:r>
            </w:del>
          </w:p>
        </w:tc>
        <w:tc>
          <w:tcPr>
            <w:tcW w:w="850" w:type="dxa"/>
            <w:vAlign w:val="center"/>
          </w:tcPr>
          <w:p w14:paraId="4879583F" w14:textId="77777777" w:rsidR="002E5009" w:rsidRPr="00B159F1" w:rsidDel="008B3BBE" w:rsidRDefault="002E5009" w:rsidP="00A93A4C">
            <w:pPr>
              <w:pStyle w:val="TAC"/>
              <w:rPr>
                <w:del w:id="2198" w:author="LGE" w:date="2024-02-13T07:54:00Z"/>
                <w:rFonts w:cs="Arial"/>
              </w:rPr>
            </w:pPr>
            <w:del w:id="2199" w:author="LGE" w:date="2024-02-13T07:54:00Z">
              <w:r w:rsidRPr="00B159F1" w:rsidDel="008B3BBE">
                <w:rPr>
                  <w:rFonts w:cs="Arial"/>
                </w:rPr>
                <w:delText>≤ 6.0</w:delText>
              </w:r>
            </w:del>
          </w:p>
        </w:tc>
        <w:tc>
          <w:tcPr>
            <w:tcW w:w="850" w:type="dxa"/>
            <w:vAlign w:val="center"/>
          </w:tcPr>
          <w:p w14:paraId="723B44E5" w14:textId="77777777" w:rsidR="002E5009" w:rsidRPr="00B159F1" w:rsidDel="008B3BBE" w:rsidRDefault="002E5009" w:rsidP="00A93A4C">
            <w:pPr>
              <w:pStyle w:val="TAC"/>
              <w:rPr>
                <w:del w:id="2200" w:author="LGE" w:date="2024-02-13T07:54:00Z"/>
                <w:rFonts w:cs="Arial"/>
              </w:rPr>
            </w:pPr>
            <w:del w:id="2201" w:author="LGE" w:date="2024-02-13T07:54:00Z">
              <w:r w:rsidRPr="00B159F1" w:rsidDel="008B3BBE">
                <w:rPr>
                  <w:rFonts w:cs="Arial"/>
                </w:rPr>
                <w:delText>≤ 6.0</w:delText>
              </w:r>
            </w:del>
          </w:p>
        </w:tc>
        <w:tc>
          <w:tcPr>
            <w:tcW w:w="850" w:type="dxa"/>
            <w:vAlign w:val="center"/>
          </w:tcPr>
          <w:p w14:paraId="66CF077D" w14:textId="77777777" w:rsidR="002E5009" w:rsidRPr="00B159F1" w:rsidDel="008B3BBE" w:rsidRDefault="002E5009" w:rsidP="00A93A4C">
            <w:pPr>
              <w:pStyle w:val="TAC"/>
              <w:rPr>
                <w:del w:id="2202" w:author="LGE" w:date="2024-02-13T07:54:00Z"/>
                <w:rFonts w:cs="Arial"/>
              </w:rPr>
            </w:pPr>
            <w:del w:id="2203" w:author="LGE" w:date="2024-02-13T07:54:00Z">
              <w:r w:rsidRPr="00B159F1" w:rsidDel="008B3BBE">
                <w:rPr>
                  <w:rFonts w:cs="Arial"/>
                </w:rPr>
                <w:delText>≤ 6.0</w:delText>
              </w:r>
            </w:del>
          </w:p>
        </w:tc>
        <w:tc>
          <w:tcPr>
            <w:tcW w:w="850" w:type="dxa"/>
            <w:vAlign w:val="center"/>
          </w:tcPr>
          <w:p w14:paraId="2F5F41D2" w14:textId="77777777" w:rsidR="002E5009" w:rsidRPr="00B159F1" w:rsidDel="008B3BBE" w:rsidRDefault="002E5009" w:rsidP="00A93A4C">
            <w:pPr>
              <w:pStyle w:val="TAC"/>
              <w:rPr>
                <w:del w:id="2204" w:author="LGE" w:date="2024-02-13T07:54:00Z"/>
                <w:rFonts w:cs="Arial"/>
              </w:rPr>
            </w:pPr>
            <w:del w:id="2205" w:author="LGE" w:date="2024-02-13T07:54:00Z">
              <w:r w:rsidRPr="00B159F1" w:rsidDel="008B3BBE">
                <w:rPr>
                  <w:rFonts w:cs="Arial"/>
                </w:rPr>
                <w:delText>≤ 6.0</w:delText>
              </w:r>
            </w:del>
          </w:p>
        </w:tc>
        <w:tc>
          <w:tcPr>
            <w:tcW w:w="887" w:type="dxa"/>
            <w:vAlign w:val="center"/>
          </w:tcPr>
          <w:p w14:paraId="746CCEFB" w14:textId="77777777" w:rsidR="002E5009" w:rsidRPr="00B159F1" w:rsidDel="008B3BBE" w:rsidRDefault="002E5009" w:rsidP="00A93A4C">
            <w:pPr>
              <w:pStyle w:val="TAC"/>
              <w:rPr>
                <w:del w:id="2206" w:author="LGE" w:date="2024-02-13T07:54:00Z"/>
                <w:rFonts w:cs="Arial"/>
              </w:rPr>
            </w:pPr>
            <w:del w:id="2207" w:author="LGE" w:date="2024-02-13T07:54:00Z">
              <w:r w:rsidRPr="00B159F1" w:rsidDel="008B3BBE">
                <w:rPr>
                  <w:rFonts w:cs="Arial"/>
                </w:rPr>
                <w:delText>≤ 6.0</w:delText>
              </w:r>
            </w:del>
          </w:p>
        </w:tc>
        <w:tc>
          <w:tcPr>
            <w:tcW w:w="850" w:type="dxa"/>
            <w:vAlign w:val="center"/>
          </w:tcPr>
          <w:p w14:paraId="0D4D6E25" w14:textId="77777777" w:rsidR="002E5009" w:rsidRPr="00B159F1" w:rsidDel="008B3BBE" w:rsidRDefault="002E5009" w:rsidP="00A93A4C">
            <w:pPr>
              <w:pStyle w:val="TAC"/>
              <w:rPr>
                <w:del w:id="2208" w:author="LGE" w:date="2024-02-13T07:54:00Z"/>
                <w:rFonts w:cs="Arial"/>
              </w:rPr>
            </w:pPr>
            <w:del w:id="2209" w:author="LGE" w:date="2024-02-13T07:54:00Z">
              <w:r w:rsidRPr="00B159F1" w:rsidDel="008B3BBE">
                <w:rPr>
                  <w:rFonts w:cs="Arial"/>
                </w:rPr>
                <w:delText>≤ 6.0</w:delText>
              </w:r>
            </w:del>
          </w:p>
        </w:tc>
      </w:tr>
      <w:tr w:rsidR="002E5009" w:rsidRPr="00B159F1" w:rsidDel="008B3BBE" w14:paraId="5C722DC3" w14:textId="77777777" w:rsidTr="00A93A4C">
        <w:trPr>
          <w:trHeight w:val="20"/>
          <w:jc w:val="center"/>
          <w:del w:id="2210" w:author="LGE" w:date="2024-02-13T07:54:00Z"/>
        </w:trPr>
        <w:tc>
          <w:tcPr>
            <w:tcW w:w="806" w:type="dxa"/>
            <w:tcBorders>
              <w:top w:val="nil"/>
            </w:tcBorders>
            <w:shd w:val="clear" w:color="auto" w:fill="auto"/>
          </w:tcPr>
          <w:p w14:paraId="54732821" w14:textId="77777777" w:rsidR="002E5009" w:rsidRPr="00B159F1" w:rsidDel="008B3BBE" w:rsidRDefault="002E5009" w:rsidP="00A93A4C">
            <w:pPr>
              <w:pStyle w:val="TAC"/>
              <w:rPr>
                <w:del w:id="2211" w:author="LGE" w:date="2024-02-13T07:54:00Z"/>
                <w:rFonts w:eastAsia="MS Mincho"/>
                <w:lang w:val="en-US"/>
              </w:rPr>
            </w:pPr>
          </w:p>
        </w:tc>
        <w:tc>
          <w:tcPr>
            <w:tcW w:w="1176" w:type="dxa"/>
          </w:tcPr>
          <w:p w14:paraId="60D7503B" w14:textId="77777777" w:rsidR="002E5009" w:rsidRPr="00B159F1" w:rsidDel="008B3BBE" w:rsidRDefault="002E5009" w:rsidP="00A93A4C">
            <w:pPr>
              <w:pStyle w:val="TAC"/>
              <w:rPr>
                <w:del w:id="2212" w:author="LGE" w:date="2024-02-13T07:54:00Z"/>
                <w:rFonts w:eastAsia="MS Mincho"/>
                <w:lang w:val="en-US"/>
              </w:rPr>
            </w:pPr>
            <w:del w:id="2213" w:author="LGE" w:date="2024-02-13T07:54:00Z">
              <w:r w:rsidRPr="00B159F1" w:rsidDel="008B3BBE">
                <w:rPr>
                  <w:rFonts w:eastAsia="MS Mincho"/>
                  <w:lang w:val="en-US"/>
                </w:rPr>
                <w:delText>256 QAM</w:delText>
              </w:r>
            </w:del>
          </w:p>
        </w:tc>
        <w:tc>
          <w:tcPr>
            <w:tcW w:w="850" w:type="dxa"/>
            <w:vAlign w:val="center"/>
          </w:tcPr>
          <w:p w14:paraId="3F2DC3E5" w14:textId="77777777" w:rsidR="002E5009" w:rsidRPr="00B159F1" w:rsidDel="008B3BBE" w:rsidRDefault="002E5009" w:rsidP="00A93A4C">
            <w:pPr>
              <w:pStyle w:val="TAC"/>
              <w:rPr>
                <w:del w:id="2214" w:author="LGE" w:date="2024-02-13T07:54:00Z"/>
                <w:rFonts w:cs="Arial"/>
              </w:rPr>
            </w:pPr>
            <w:del w:id="2215" w:author="LGE" w:date="2024-02-13T07:54:00Z">
              <w:r w:rsidRPr="00B159F1" w:rsidDel="008B3BBE">
                <w:rPr>
                  <w:rFonts w:cs="Arial"/>
                </w:rPr>
                <w:delText>≤ 8.0</w:delText>
              </w:r>
            </w:del>
          </w:p>
        </w:tc>
        <w:tc>
          <w:tcPr>
            <w:tcW w:w="850" w:type="dxa"/>
            <w:vAlign w:val="center"/>
          </w:tcPr>
          <w:p w14:paraId="59C10793" w14:textId="77777777" w:rsidR="002E5009" w:rsidRPr="00B159F1" w:rsidDel="008B3BBE" w:rsidRDefault="002E5009" w:rsidP="00A93A4C">
            <w:pPr>
              <w:pStyle w:val="TAC"/>
              <w:rPr>
                <w:del w:id="2216" w:author="LGE" w:date="2024-02-13T07:54:00Z"/>
                <w:rFonts w:cs="Arial"/>
              </w:rPr>
            </w:pPr>
            <w:del w:id="2217" w:author="LGE" w:date="2024-02-13T07:54:00Z">
              <w:r w:rsidRPr="00B159F1" w:rsidDel="008B3BBE">
                <w:rPr>
                  <w:rFonts w:cs="Arial"/>
                </w:rPr>
                <w:delText>≤ 10.5</w:delText>
              </w:r>
            </w:del>
          </w:p>
        </w:tc>
        <w:tc>
          <w:tcPr>
            <w:tcW w:w="787" w:type="dxa"/>
            <w:vAlign w:val="center"/>
          </w:tcPr>
          <w:p w14:paraId="5D4C7502" w14:textId="77777777" w:rsidR="002E5009" w:rsidRPr="00B159F1" w:rsidDel="008B3BBE" w:rsidRDefault="002E5009" w:rsidP="00A93A4C">
            <w:pPr>
              <w:pStyle w:val="TAC"/>
              <w:rPr>
                <w:del w:id="2218" w:author="LGE" w:date="2024-02-13T07:54:00Z"/>
                <w:rFonts w:cs="Arial"/>
              </w:rPr>
            </w:pPr>
            <w:del w:id="2219" w:author="LGE" w:date="2024-02-13T07:54:00Z">
              <w:r w:rsidRPr="00B159F1" w:rsidDel="008B3BBE">
                <w:rPr>
                  <w:rFonts w:cs="Arial"/>
                </w:rPr>
                <w:delText>≤ 8.0</w:delText>
              </w:r>
            </w:del>
          </w:p>
        </w:tc>
        <w:tc>
          <w:tcPr>
            <w:tcW w:w="850" w:type="dxa"/>
            <w:vAlign w:val="center"/>
          </w:tcPr>
          <w:p w14:paraId="5931A910" w14:textId="77777777" w:rsidR="002E5009" w:rsidRPr="00B159F1" w:rsidDel="008B3BBE" w:rsidRDefault="002E5009" w:rsidP="00A93A4C">
            <w:pPr>
              <w:pStyle w:val="TAC"/>
              <w:rPr>
                <w:del w:id="2220" w:author="LGE" w:date="2024-02-13T07:54:00Z"/>
                <w:rFonts w:cs="Arial"/>
              </w:rPr>
            </w:pPr>
            <w:del w:id="2221" w:author="LGE" w:date="2024-02-13T07:54:00Z">
              <w:r w:rsidRPr="00B159F1" w:rsidDel="008B3BBE">
                <w:rPr>
                  <w:rFonts w:cs="Arial"/>
                </w:rPr>
                <w:delText>≤ 7.0</w:delText>
              </w:r>
            </w:del>
          </w:p>
        </w:tc>
        <w:tc>
          <w:tcPr>
            <w:tcW w:w="850" w:type="dxa"/>
            <w:vAlign w:val="center"/>
          </w:tcPr>
          <w:p w14:paraId="612FB4C2" w14:textId="77777777" w:rsidR="002E5009" w:rsidRPr="00B159F1" w:rsidDel="008B3BBE" w:rsidRDefault="002E5009" w:rsidP="00A93A4C">
            <w:pPr>
              <w:pStyle w:val="TAC"/>
              <w:rPr>
                <w:del w:id="2222" w:author="LGE" w:date="2024-02-13T07:54:00Z"/>
                <w:rFonts w:cs="Arial"/>
              </w:rPr>
            </w:pPr>
            <w:del w:id="2223" w:author="LGE" w:date="2024-02-13T07:54:00Z">
              <w:r w:rsidRPr="00B159F1" w:rsidDel="008B3BBE">
                <w:rPr>
                  <w:rFonts w:cs="Arial"/>
                </w:rPr>
                <w:delText>≤ 8.0</w:delText>
              </w:r>
            </w:del>
          </w:p>
        </w:tc>
        <w:tc>
          <w:tcPr>
            <w:tcW w:w="850" w:type="dxa"/>
            <w:vAlign w:val="center"/>
          </w:tcPr>
          <w:p w14:paraId="7E367088" w14:textId="77777777" w:rsidR="002E5009" w:rsidRPr="00B159F1" w:rsidDel="008B3BBE" w:rsidRDefault="002E5009" w:rsidP="00A93A4C">
            <w:pPr>
              <w:pStyle w:val="TAC"/>
              <w:rPr>
                <w:del w:id="2224" w:author="LGE" w:date="2024-02-13T07:54:00Z"/>
                <w:rFonts w:cs="Arial"/>
              </w:rPr>
            </w:pPr>
            <w:del w:id="2225" w:author="LGE" w:date="2024-02-13T07:54:00Z">
              <w:r w:rsidRPr="00B159F1" w:rsidDel="008B3BBE">
                <w:rPr>
                  <w:rFonts w:cs="Arial"/>
                </w:rPr>
                <w:delText>≤ 7.0</w:delText>
              </w:r>
            </w:del>
          </w:p>
        </w:tc>
        <w:tc>
          <w:tcPr>
            <w:tcW w:w="850" w:type="dxa"/>
            <w:vAlign w:val="center"/>
          </w:tcPr>
          <w:p w14:paraId="09880D7E" w14:textId="77777777" w:rsidR="002E5009" w:rsidRPr="00B159F1" w:rsidDel="008B3BBE" w:rsidRDefault="002E5009" w:rsidP="00A93A4C">
            <w:pPr>
              <w:pStyle w:val="TAC"/>
              <w:rPr>
                <w:del w:id="2226" w:author="LGE" w:date="2024-02-13T07:54:00Z"/>
                <w:rFonts w:cs="Arial"/>
              </w:rPr>
            </w:pPr>
            <w:del w:id="2227" w:author="LGE" w:date="2024-02-13T07:54:00Z">
              <w:r w:rsidRPr="00B159F1" w:rsidDel="008B3BBE">
                <w:rPr>
                  <w:rFonts w:cs="Arial"/>
                </w:rPr>
                <w:delText>≤ 8.0</w:delText>
              </w:r>
            </w:del>
          </w:p>
        </w:tc>
        <w:tc>
          <w:tcPr>
            <w:tcW w:w="850" w:type="dxa"/>
            <w:vAlign w:val="center"/>
          </w:tcPr>
          <w:p w14:paraId="437A4675" w14:textId="77777777" w:rsidR="002E5009" w:rsidRPr="00B159F1" w:rsidDel="008B3BBE" w:rsidRDefault="002E5009" w:rsidP="00A93A4C">
            <w:pPr>
              <w:pStyle w:val="TAC"/>
              <w:rPr>
                <w:del w:id="2228" w:author="LGE" w:date="2024-02-13T07:54:00Z"/>
                <w:rFonts w:cs="Arial"/>
              </w:rPr>
            </w:pPr>
            <w:del w:id="2229" w:author="LGE" w:date="2024-02-13T07:54:00Z">
              <w:r w:rsidRPr="00B159F1" w:rsidDel="008B3BBE">
                <w:rPr>
                  <w:rFonts w:cs="Arial"/>
                </w:rPr>
                <w:delText>≤ 7.0</w:delText>
              </w:r>
            </w:del>
          </w:p>
        </w:tc>
        <w:tc>
          <w:tcPr>
            <w:tcW w:w="887" w:type="dxa"/>
            <w:vAlign w:val="center"/>
          </w:tcPr>
          <w:p w14:paraId="44EDCC5F" w14:textId="77777777" w:rsidR="002E5009" w:rsidRPr="00B159F1" w:rsidDel="008B3BBE" w:rsidRDefault="002E5009" w:rsidP="00A93A4C">
            <w:pPr>
              <w:pStyle w:val="TAC"/>
              <w:rPr>
                <w:del w:id="2230" w:author="LGE" w:date="2024-02-13T07:54:00Z"/>
                <w:rFonts w:cs="Arial"/>
              </w:rPr>
            </w:pPr>
            <w:del w:id="2231" w:author="LGE" w:date="2024-02-13T07:54:00Z">
              <w:r w:rsidRPr="00B159F1" w:rsidDel="008B3BBE">
                <w:rPr>
                  <w:rFonts w:cs="Arial"/>
                </w:rPr>
                <w:delText>≤ 8.0</w:delText>
              </w:r>
            </w:del>
          </w:p>
        </w:tc>
        <w:tc>
          <w:tcPr>
            <w:tcW w:w="850" w:type="dxa"/>
            <w:vAlign w:val="center"/>
          </w:tcPr>
          <w:p w14:paraId="71C6387E" w14:textId="77777777" w:rsidR="002E5009" w:rsidRPr="00B159F1" w:rsidDel="008B3BBE" w:rsidRDefault="002E5009" w:rsidP="00A93A4C">
            <w:pPr>
              <w:pStyle w:val="TAC"/>
              <w:rPr>
                <w:del w:id="2232" w:author="LGE" w:date="2024-02-13T07:54:00Z"/>
                <w:rFonts w:cs="Arial"/>
              </w:rPr>
            </w:pPr>
            <w:del w:id="2233" w:author="LGE" w:date="2024-02-13T07:54:00Z">
              <w:r w:rsidRPr="00B159F1" w:rsidDel="008B3BBE">
                <w:rPr>
                  <w:rFonts w:cs="Arial"/>
                </w:rPr>
                <w:delText>≤ 7.0</w:delText>
              </w:r>
            </w:del>
          </w:p>
        </w:tc>
      </w:tr>
      <w:tr w:rsidR="002E5009" w:rsidRPr="00B159F1" w:rsidDel="008B3BBE" w14:paraId="492A9C6F" w14:textId="77777777" w:rsidTr="00A93A4C">
        <w:trPr>
          <w:trHeight w:val="20"/>
          <w:jc w:val="center"/>
          <w:del w:id="2234" w:author="LGE" w:date="2024-02-13T07:54:00Z"/>
        </w:trPr>
        <w:tc>
          <w:tcPr>
            <w:tcW w:w="10456" w:type="dxa"/>
            <w:gridSpan w:val="12"/>
            <w:shd w:val="clear" w:color="auto" w:fill="auto"/>
          </w:tcPr>
          <w:p w14:paraId="23527293" w14:textId="77777777" w:rsidR="002E5009" w:rsidRPr="00B159F1" w:rsidDel="008B3BBE" w:rsidRDefault="002E5009" w:rsidP="00A93A4C">
            <w:pPr>
              <w:pStyle w:val="TAN"/>
              <w:rPr>
                <w:del w:id="2235" w:author="LGE" w:date="2024-02-13T07:54:00Z"/>
                <w:b/>
                <w:lang w:val="en-US"/>
              </w:rPr>
            </w:pPr>
            <w:del w:id="2236" w:author="LGE" w:date="2024-02-13T07:54:00Z">
              <w:r w:rsidRPr="00B159F1" w:rsidDel="008B3BBE">
                <w:rPr>
                  <w:lang w:val="en-US"/>
                </w:rPr>
                <w:delText>NOTE 1:</w:delText>
              </w:r>
              <w:r w:rsidRPr="00B159F1" w:rsidDel="008B3BBE">
                <w:tab/>
              </w:r>
              <w:r w:rsidRPr="00B159F1" w:rsidDel="008B3BBE">
                <w:rPr>
                  <w:lang w:val="en-US"/>
                </w:rPr>
                <w:delText>The A-MPR shall apply to all SCS in all active 20 MHz sub-bands contiguously allocated in the channel.</w:delText>
              </w:r>
            </w:del>
          </w:p>
          <w:p w14:paraId="2D0237FC" w14:textId="77777777" w:rsidR="002E5009" w:rsidRPr="00B159F1" w:rsidDel="008B3BBE" w:rsidRDefault="002E5009" w:rsidP="00A93A4C">
            <w:pPr>
              <w:pStyle w:val="TAN"/>
              <w:rPr>
                <w:del w:id="2237" w:author="LGE" w:date="2024-02-13T07:54:00Z"/>
                <w:b/>
                <w:color w:val="FF0000"/>
                <w:lang w:val="en-US"/>
              </w:rPr>
            </w:pPr>
            <w:del w:id="2238" w:author="LGE" w:date="2024-02-13T07:54:00Z">
              <w:r w:rsidRPr="00B159F1" w:rsidDel="008B3BBE">
                <w:rPr>
                  <w:lang w:val="en-US"/>
                </w:rPr>
                <w:delText>NOTE 2:</w:delText>
              </w:r>
              <w:r w:rsidRPr="00B159F1" w:rsidDel="008B3BBE">
                <w:tab/>
              </w:r>
              <w:r w:rsidRPr="00B159F1" w:rsidDel="008B3BBE">
                <w:rPr>
                  <w:lang w:val="en-US"/>
                </w:rPr>
                <w:delText>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delText>
              </w:r>
            </w:del>
          </w:p>
        </w:tc>
      </w:tr>
    </w:tbl>
    <w:p w14:paraId="67A343CB" w14:textId="77777777" w:rsidR="006E5150" w:rsidRPr="002C1DBB" w:rsidRDefault="006E5150" w:rsidP="006E5150"/>
    <w:p w14:paraId="7D6CC3C5" w14:textId="77777777" w:rsidR="006E5150" w:rsidRPr="00A1115A" w:rsidRDefault="006E5150" w:rsidP="006E5150">
      <w:pPr>
        <w:rPr>
          <w:lang w:val="en-US"/>
        </w:rPr>
      </w:pPr>
      <w:r w:rsidRPr="00A1115A">
        <w:rPr>
          <w:rFonts w:hint="eastAsia"/>
          <w:lang w:eastAsia="ko-KR"/>
        </w:rPr>
        <w:t xml:space="preserve">For </w:t>
      </w:r>
      <w:r w:rsidRPr="00A1115A">
        <w:rPr>
          <w:lang w:eastAsia="ko-KR"/>
        </w:rPr>
        <w:t xml:space="preserve">PSFCH </w:t>
      </w:r>
      <w:r>
        <w:rPr>
          <w:lang w:eastAsia="ko-KR"/>
        </w:rPr>
        <w:t xml:space="preserve">transmission </w:t>
      </w:r>
      <w:r w:rsidRPr="00A1115A">
        <w:rPr>
          <w:lang w:eastAsia="ko-KR"/>
        </w:rPr>
        <w:t>with single RB</w:t>
      </w:r>
      <w:r>
        <w:rPr>
          <w:lang w:eastAsia="ko-KR"/>
        </w:rPr>
        <w:t xml:space="preserve"> set and multiple RB sets, </w:t>
      </w:r>
      <w:r w:rsidRPr="00A1115A">
        <w:t xml:space="preserve">the </w:t>
      </w:r>
      <w:r>
        <w:t xml:space="preserve">allowed </w:t>
      </w:r>
      <w:r w:rsidRPr="00A1115A">
        <w:t>A-MPR is specified in Table 6.2</w:t>
      </w:r>
      <w:r>
        <w:t>E</w:t>
      </w:r>
      <w:r w:rsidRPr="00A1115A">
        <w:t>.3</w:t>
      </w:r>
      <w:r>
        <w:t>F</w:t>
      </w:r>
      <w:r w:rsidRPr="00A1115A">
        <w:t>.</w:t>
      </w:r>
      <w:r>
        <w:t>6</w:t>
      </w:r>
      <w:r w:rsidRPr="00A1115A">
        <w:t>-</w:t>
      </w:r>
      <w:r>
        <w:t>2</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r>
        <w:rPr>
          <w:lang w:eastAsia="zh-CN"/>
        </w:rPr>
        <w:t>sidelink</w:t>
      </w:r>
      <w:r w:rsidRPr="00A1115A">
        <w:rPr>
          <w:lang w:eastAsia="zh-CN"/>
        </w:rPr>
        <w:t xml:space="preserve"> UE</w:t>
      </w:r>
      <w:r w:rsidRPr="00A1115A">
        <w:t>.</w:t>
      </w:r>
    </w:p>
    <w:p w14:paraId="509F5487" w14:textId="77777777" w:rsidR="006E5150" w:rsidRDefault="006E5150" w:rsidP="006E5150">
      <w:pPr>
        <w:pStyle w:val="TH"/>
      </w:pPr>
      <w:r w:rsidRPr="00A1115A">
        <w:t>Table 6.2</w:t>
      </w:r>
      <w:r>
        <w:t>E</w:t>
      </w:r>
      <w:r w:rsidRPr="00A1115A">
        <w:t>.</w:t>
      </w:r>
      <w:r>
        <w:t>3F.6-2</w:t>
      </w:r>
      <w:r w:rsidRPr="00A1115A">
        <w:t xml:space="preserve"> </w:t>
      </w:r>
      <w:r>
        <w:t>A-MPR</w:t>
      </w:r>
      <w:r w:rsidRPr="00A1115A">
        <w:t xml:space="preserve"> for </w:t>
      </w:r>
      <w:r>
        <w:t xml:space="preserve">NS_61 </w:t>
      </w:r>
      <w:r w:rsidRPr="00A1115A">
        <w:t xml:space="preserve">for </w:t>
      </w:r>
      <w:r>
        <w:t xml:space="preserve">PSFCH transmission for NR SL-U </w:t>
      </w:r>
      <w:r w:rsidRPr="00A1115A">
        <w:t>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574"/>
        <w:gridCol w:w="1520"/>
        <w:gridCol w:w="1575"/>
        <w:gridCol w:w="1575"/>
        <w:gridCol w:w="1620"/>
      </w:tblGrid>
      <w:tr w:rsidR="002E5009" w:rsidRPr="00B159F1" w14:paraId="5C8630E7" w14:textId="77777777" w:rsidTr="00A93A4C">
        <w:trPr>
          <w:trHeight w:val="237"/>
          <w:jc w:val="center"/>
          <w:ins w:id="2239" w:author="LGE" w:date="2024-02-13T07:54:00Z"/>
        </w:trPr>
        <w:tc>
          <w:tcPr>
            <w:tcW w:w="1766" w:type="dxa"/>
            <w:vMerge w:val="restart"/>
            <w:shd w:val="clear" w:color="auto" w:fill="auto"/>
          </w:tcPr>
          <w:p w14:paraId="638D2F5B" w14:textId="77777777" w:rsidR="002E5009" w:rsidRPr="00B159F1" w:rsidRDefault="002E5009" w:rsidP="00A93A4C">
            <w:pPr>
              <w:pStyle w:val="TAH"/>
              <w:rPr>
                <w:ins w:id="2240" w:author="LGE" w:date="2024-02-13T07:54:00Z"/>
                <w:lang w:eastAsia="ko-KR"/>
              </w:rPr>
            </w:pPr>
            <w:ins w:id="2241" w:author="LGE" w:date="2024-02-13T07:54:00Z">
              <w:r w:rsidRPr="00B159F1">
                <w:rPr>
                  <w:rFonts w:hint="eastAsia"/>
                  <w:lang w:eastAsia="ko-KR"/>
                </w:rPr>
                <w:t>R</w:t>
              </w:r>
              <w:r w:rsidRPr="00B159F1">
                <w:rPr>
                  <w:lang w:eastAsia="ko-KR"/>
                </w:rPr>
                <w:t>B set configuration</w:t>
              </w:r>
            </w:ins>
          </w:p>
        </w:tc>
        <w:tc>
          <w:tcPr>
            <w:tcW w:w="7865" w:type="dxa"/>
            <w:gridSpan w:val="5"/>
          </w:tcPr>
          <w:p w14:paraId="3A5EA900" w14:textId="77777777" w:rsidR="002E5009" w:rsidRPr="00B159F1" w:rsidRDefault="002E5009" w:rsidP="00A93A4C">
            <w:pPr>
              <w:pStyle w:val="TAH"/>
              <w:rPr>
                <w:ins w:id="2242" w:author="LGE" w:date="2024-02-13T07:54:00Z"/>
                <w:lang w:eastAsia="ko-KR"/>
              </w:rPr>
            </w:pPr>
            <w:ins w:id="2243" w:author="LGE" w:date="2024-02-13T07:54:00Z">
              <w:r w:rsidRPr="00B159F1">
                <w:rPr>
                  <w:lang w:eastAsia="ko-KR"/>
                </w:rPr>
                <w:t>Channel bandwidth (Sub-band allocation) / RB Allocation</w:t>
              </w:r>
            </w:ins>
          </w:p>
        </w:tc>
      </w:tr>
      <w:tr w:rsidR="002E5009" w:rsidRPr="00B159F1" w14:paraId="1DBA743D" w14:textId="77777777" w:rsidTr="00A93A4C">
        <w:trPr>
          <w:trHeight w:val="237"/>
          <w:jc w:val="center"/>
          <w:ins w:id="2244" w:author="LGE" w:date="2024-02-13T07:54:00Z"/>
        </w:trPr>
        <w:tc>
          <w:tcPr>
            <w:tcW w:w="1766" w:type="dxa"/>
            <w:vMerge/>
            <w:shd w:val="clear" w:color="auto" w:fill="auto"/>
          </w:tcPr>
          <w:p w14:paraId="230EE7D6" w14:textId="77777777" w:rsidR="002E5009" w:rsidRPr="00B159F1" w:rsidRDefault="002E5009" w:rsidP="00A93A4C">
            <w:pPr>
              <w:pStyle w:val="TAH"/>
              <w:rPr>
                <w:ins w:id="2245" w:author="LGE" w:date="2024-02-13T07:54:00Z"/>
              </w:rPr>
            </w:pPr>
          </w:p>
        </w:tc>
        <w:tc>
          <w:tcPr>
            <w:tcW w:w="1575" w:type="dxa"/>
          </w:tcPr>
          <w:p w14:paraId="0DE0AF06" w14:textId="77777777" w:rsidR="002E5009" w:rsidRPr="00B159F1" w:rsidRDefault="002E5009" w:rsidP="00A93A4C">
            <w:pPr>
              <w:pStyle w:val="TAH"/>
              <w:rPr>
                <w:ins w:id="2246" w:author="LGE" w:date="2024-02-13T07:54:00Z"/>
              </w:rPr>
            </w:pPr>
            <w:ins w:id="2247" w:author="LGE" w:date="2024-02-13T07:54:00Z">
              <w:r w:rsidRPr="00B159F1">
                <w:rPr>
                  <w:rFonts w:hint="eastAsia"/>
                  <w:lang w:eastAsia="ko-KR"/>
                </w:rPr>
                <w:t>2</w:t>
              </w:r>
              <w:r w:rsidRPr="00B159F1">
                <w:rPr>
                  <w:lang w:eastAsia="ko-KR"/>
                </w:rPr>
                <w:t>0MHz</w:t>
              </w:r>
            </w:ins>
          </w:p>
        </w:tc>
        <w:tc>
          <w:tcPr>
            <w:tcW w:w="1520" w:type="dxa"/>
          </w:tcPr>
          <w:p w14:paraId="7FA72815" w14:textId="77777777" w:rsidR="002E5009" w:rsidRPr="00B159F1" w:rsidRDefault="002E5009" w:rsidP="00A93A4C">
            <w:pPr>
              <w:pStyle w:val="TAH"/>
              <w:rPr>
                <w:ins w:id="2248" w:author="LGE" w:date="2024-02-13T07:54:00Z"/>
              </w:rPr>
            </w:pPr>
            <w:ins w:id="2249" w:author="LGE" w:date="2024-02-13T07:54:00Z">
              <w:r w:rsidRPr="00B159F1">
                <w:rPr>
                  <w:rFonts w:hint="eastAsia"/>
                  <w:lang w:eastAsia="ko-KR"/>
                </w:rPr>
                <w:t>40MHz</w:t>
              </w:r>
            </w:ins>
          </w:p>
        </w:tc>
        <w:tc>
          <w:tcPr>
            <w:tcW w:w="1575" w:type="dxa"/>
          </w:tcPr>
          <w:p w14:paraId="4AB9A297" w14:textId="77777777" w:rsidR="002E5009" w:rsidRPr="00B159F1" w:rsidRDefault="002E5009" w:rsidP="00A93A4C">
            <w:pPr>
              <w:pStyle w:val="TAH"/>
              <w:rPr>
                <w:ins w:id="2250" w:author="LGE" w:date="2024-02-13T07:54:00Z"/>
              </w:rPr>
            </w:pPr>
            <w:ins w:id="2251" w:author="LGE" w:date="2024-02-13T07:54:00Z">
              <w:r w:rsidRPr="00B159F1">
                <w:rPr>
                  <w:rFonts w:hint="eastAsia"/>
                  <w:lang w:eastAsia="ko-KR"/>
                </w:rPr>
                <w:t>60MHz</w:t>
              </w:r>
            </w:ins>
          </w:p>
        </w:tc>
        <w:tc>
          <w:tcPr>
            <w:tcW w:w="1575" w:type="dxa"/>
          </w:tcPr>
          <w:p w14:paraId="4E9F6986" w14:textId="77777777" w:rsidR="002E5009" w:rsidRPr="00B159F1" w:rsidRDefault="002E5009" w:rsidP="00A93A4C">
            <w:pPr>
              <w:pStyle w:val="TAH"/>
              <w:rPr>
                <w:ins w:id="2252" w:author="LGE" w:date="2024-02-13T07:54:00Z"/>
              </w:rPr>
            </w:pPr>
            <w:ins w:id="2253" w:author="LGE" w:date="2024-02-13T07:54:00Z">
              <w:r w:rsidRPr="00B159F1">
                <w:rPr>
                  <w:rFonts w:hint="eastAsia"/>
                  <w:lang w:eastAsia="ko-KR"/>
                </w:rPr>
                <w:t>80MHz</w:t>
              </w:r>
            </w:ins>
          </w:p>
        </w:tc>
        <w:tc>
          <w:tcPr>
            <w:tcW w:w="1620" w:type="dxa"/>
          </w:tcPr>
          <w:p w14:paraId="54A01E62" w14:textId="77777777" w:rsidR="002E5009" w:rsidRPr="00B159F1" w:rsidRDefault="002E5009" w:rsidP="00A93A4C">
            <w:pPr>
              <w:pStyle w:val="TAH"/>
              <w:rPr>
                <w:ins w:id="2254" w:author="LGE" w:date="2024-02-13T07:54:00Z"/>
              </w:rPr>
            </w:pPr>
            <w:ins w:id="2255" w:author="LGE" w:date="2024-02-13T07:54:00Z">
              <w:r w:rsidRPr="00B159F1">
                <w:rPr>
                  <w:rFonts w:hint="eastAsia"/>
                  <w:lang w:eastAsia="ko-KR"/>
                </w:rPr>
                <w:t>100M</w:t>
              </w:r>
              <w:r w:rsidRPr="00B159F1">
                <w:rPr>
                  <w:lang w:eastAsia="ko-KR"/>
                </w:rPr>
                <w:t>Hz</w:t>
              </w:r>
            </w:ins>
          </w:p>
        </w:tc>
      </w:tr>
      <w:tr w:rsidR="002E5009" w:rsidRPr="00B159F1" w14:paraId="680A6BC0" w14:textId="77777777" w:rsidTr="00A93A4C">
        <w:trPr>
          <w:trHeight w:val="237"/>
          <w:jc w:val="center"/>
          <w:ins w:id="2256" w:author="LGE" w:date="2024-02-13T07:54:00Z"/>
        </w:trPr>
        <w:tc>
          <w:tcPr>
            <w:tcW w:w="1766" w:type="dxa"/>
            <w:shd w:val="clear" w:color="auto" w:fill="auto"/>
          </w:tcPr>
          <w:p w14:paraId="150A0B73" w14:textId="77777777" w:rsidR="002E5009" w:rsidRPr="00B159F1" w:rsidRDefault="002E5009" w:rsidP="00A93A4C">
            <w:pPr>
              <w:pStyle w:val="TAC"/>
              <w:rPr>
                <w:ins w:id="2257" w:author="LGE" w:date="2024-02-13T07:54:00Z"/>
                <w:b/>
              </w:rPr>
            </w:pPr>
            <w:ins w:id="2258" w:author="LGE" w:date="2024-02-13T07:54:00Z">
              <w:r w:rsidRPr="00B159F1">
                <w:t>Contiguous/Non-contiguous</w:t>
              </w:r>
            </w:ins>
          </w:p>
        </w:tc>
        <w:tc>
          <w:tcPr>
            <w:tcW w:w="1575" w:type="dxa"/>
          </w:tcPr>
          <w:p w14:paraId="3D65F299" w14:textId="77777777" w:rsidR="002E5009" w:rsidRPr="00B159F1" w:rsidRDefault="002E5009" w:rsidP="00A93A4C">
            <w:pPr>
              <w:pStyle w:val="TAC"/>
              <w:rPr>
                <w:ins w:id="2259" w:author="LGE" w:date="2024-02-13T07:54:00Z"/>
                <w:b/>
                <w:lang w:eastAsia="ko-KR"/>
              </w:rPr>
            </w:pPr>
            <w:ins w:id="2260" w:author="LGE" w:date="2024-02-13T07:54:00Z">
              <w:r w:rsidRPr="00B159F1">
                <w:rPr>
                  <w:rFonts w:cs="Arial"/>
                </w:rPr>
                <w:t>≤12.5</w:t>
              </w:r>
            </w:ins>
          </w:p>
        </w:tc>
        <w:tc>
          <w:tcPr>
            <w:tcW w:w="1520" w:type="dxa"/>
          </w:tcPr>
          <w:p w14:paraId="0B18BDCA" w14:textId="77777777" w:rsidR="002E5009" w:rsidRPr="00B159F1" w:rsidRDefault="002E5009" w:rsidP="00A93A4C">
            <w:pPr>
              <w:pStyle w:val="TAC"/>
              <w:rPr>
                <w:ins w:id="2261" w:author="LGE" w:date="2024-02-13T07:54:00Z"/>
                <w:b/>
                <w:lang w:eastAsia="ko-KR"/>
              </w:rPr>
            </w:pPr>
            <w:ins w:id="2262" w:author="LGE" w:date="2024-02-13T07:54:00Z">
              <w:r w:rsidRPr="00B159F1">
                <w:rPr>
                  <w:rFonts w:cs="Arial"/>
                </w:rPr>
                <w:t>≤12.5</w:t>
              </w:r>
            </w:ins>
          </w:p>
        </w:tc>
        <w:tc>
          <w:tcPr>
            <w:tcW w:w="1575" w:type="dxa"/>
          </w:tcPr>
          <w:p w14:paraId="4F359891" w14:textId="77777777" w:rsidR="002E5009" w:rsidRPr="00B159F1" w:rsidRDefault="002E5009" w:rsidP="00A93A4C">
            <w:pPr>
              <w:pStyle w:val="TAC"/>
              <w:rPr>
                <w:ins w:id="2263" w:author="LGE" w:date="2024-02-13T07:54:00Z"/>
                <w:b/>
                <w:lang w:eastAsia="ko-KR"/>
              </w:rPr>
            </w:pPr>
            <w:ins w:id="2264" w:author="LGE" w:date="2024-02-13T07:54:00Z">
              <w:r w:rsidRPr="00B159F1">
                <w:rPr>
                  <w:rFonts w:cs="Arial"/>
                </w:rPr>
                <w:t>≤12.5</w:t>
              </w:r>
            </w:ins>
          </w:p>
        </w:tc>
        <w:tc>
          <w:tcPr>
            <w:tcW w:w="1575" w:type="dxa"/>
          </w:tcPr>
          <w:p w14:paraId="562AD6A1" w14:textId="77777777" w:rsidR="002E5009" w:rsidRPr="00B159F1" w:rsidRDefault="002E5009" w:rsidP="00A93A4C">
            <w:pPr>
              <w:pStyle w:val="TAC"/>
              <w:rPr>
                <w:ins w:id="2265" w:author="LGE" w:date="2024-02-13T07:54:00Z"/>
                <w:b/>
                <w:lang w:eastAsia="ko-KR"/>
              </w:rPr>
            </w:pPr>
            <w:ins w:id="2266" w:author="LGE" w:date="2024-02-13T07:54:00Z">
              <w:r w:rsidRPr="00B159F1">
                <w:rPr>
                  <w:rFonts w:cs="Arial"/>
                </w:rPr>
                <w:t>≤12.5</w:t>
              </w:r>
            </w:ins>
          </w:p>
        </w:tc>
        <w:tc>
          <w:tcPr>
            <w:tcW w:w="1620" w:type="dxa"/>
          </w:tcPr>
          <w:p w14:paraId="4478C42B" w14:textId="77777777" w:rsidR="002E5009" w:rsidRPr="00B159F1" w:rsidRDefault="002E5009" w:rsidP="00A93A4C">
            <w:pPr>
              <w:pStyle w:val="TAC"/>
              <w:rPr>
                <w:ins w:id="2267" w:author="LGE" w:date="2024-02-13T07:54:00Z"/>
                <w:b/>
                <w:lang w:eastAsia="ko-KR"/>
              </w:rPr>
            </w:pPr>
            <w:ins w:id="2268" w:author="LGE" w:date="2024-02-13T07:54:00Z">
              <w:r w:rsidRPr="00B159F1">
                <w:rPr>
                  <w:rFonts w:cs="Arial"/>
                </w:rPr>
                <w:t>≤12.5</w:t>
              </w:r>
            </w:ins>
          </w:p>
        </w:tc>
      </w:tr>
      <w:tr w:rsidR="002E5009" w:rsidRPr="00B159F1" w14:paraId="62DFF547" w14:textId="77777777" w:rsidTr="00A93A4C">
        <w:trPr>
          <w:trHeight w:val="20"/>
          <w:jc w:val="center"/>
          <w:ins w:id="2269" w:author="LGE" w:date="2024-02-13T07:54:00Z"/>
        </w:trPr>
        <w:tc>
          <w:tcPr>
            <w:tcW w:w="9631" w:type="dxa"/>
            <w:gridSpan w:val="6"/>
          </w:tcPr>
          <w:p w14:paraId="72D4A58D" w14:textId="77777777" w:rsidR="002E5009" w:rsidRPr="00B159F1" w:rsidRDefault="002E5009" w:rsidP="00A93A4C">
            <w:pPr>
              <w:pStyle w:val="TAN"/>
              <w:rPr>
                <w:ins w:id="2270" w:author="LGE" w:date="2024-02-13T07:54:00Z"/>
                <w:b/>
              </w:rPr>
            </w:pPr>
            <w:ins w:id="2271" w:author="LGE" w:date="2024-02-13T07:54:00Z">
              <w:r w:rsidRPr="00B159F1">
                <w:t>NOTE 1:</w:t>
              </w:r>
              <w:r w:rsidRPr="00B159F1">
                <w:tab/>
                <w:t>The A-MPR shall apply to all SCS in all active 20 MHz sub-bands contiguously or non-contiguously allocated in the channel.</w:t>
              </w:r>
            </w:ins>
          </w:p>
        </w:tc>
      </w:tr>
    </w:tbl>
    <w:p w14:paraId="44D183BA" w14:textId="77777777" w:rsidR="002E5009" w:rsidRPr="00B159F1" w:rsidDel="008B3BBE" w:rsidRDefault="002E5009" w:rsidP="002E5009">
      <w:pPr>
        <w:rPr>
          <w:del w:id="2272" w:author="LGE" w:date="2024-02-13T07:55:00Z"/>
        </w:rPr>
      </w:pPr>
    </w:p>
    <w:tbl>
      <w:tblPr>
        <w:tblW w:w="0" w:type="auto"/>
        <w:jc w:val="center"/>
        <w:tblLook w:val="04A0" w:firstRow="1" w:lastRow="0" w:firstColumn="1" w:lastColumn="0" w:noHBand="0" w:noVBand="1"/>
      </w:tblPr>
      <w:tblGrid>
        <w:gridCol w:w="1766"/>
        <w:gridCol w:w="1575"/>
        <w:gridCol w:w="1520"/>
        <w:gridCol w:w="1575"/>
        <w:gridCol w:w="1575"/>
        <w:gridCol w:w="1620"/>
      </w:tblGrid>
      <w:tr w:rsidR="002E5009" w:rsidRPr="00B159F1" w:rsidDel="008B3BBE" w14:paraId="30FE928E" w14:textId="77777777" w:rsidTr="00A93A4C">
        <w:trPr>
          <w:trHeight w:val="237"/>
          <w:jc w:val="center"/>
          <w:del w:id="2273" w:author="LGE" w:date="2024-02-13T07:55:00Z"/>
        </w:trPr>
        <w:tc>
          <w:tcPr>
            <w:tcW w:w="1766" w:type="dxa"/>
            <w:vMerge w:val="restart"/>
            <w:tcBorders>
              <w:top w:val="single" w:sz="4" w:space="0" w:color="auto"/>
            </w:tcBorders>
            <w:shd w:val="clear" w:color="auto" w:fill="auto"/>
          </w:tcPr>
          <w:p w14:paraId="34B755BB" w14:textId="77777777" w:rsidR="002E5009" w:rsidRPr="00B159F1" w:rsidDel="008B3BBE" w:rsidRDefault="002E5009" w:rsidP="00A93A4C">
            <w:pPr>
              <w:pStyle w:val="TAH"/>
              <w:rPr>
                <w:del w:id="2274" w:author="LGE" w:date="2024-02-13T07:55:00Z"/>
                <w:lang w:eastAsia="ko-KR"/>
              </w:rPr>
            </w:pPr>
            <w:del w:id="2275" w:author="LGE" w:date="2024-02-13T07:55:00Z">
              <w:r w:rsidRPr="00B159F1" w:rsidDel="008B3BBE">
                <w:rPr>
                  <w:rFonts w:hint="eastAsia"/>
                  <w:lang w:eastAsia="ko-KR"/>
                </w:rPr>
                <w:delText>R</w:delText>
              </w:r>
              <w:r w:rsidRPr="00B159F1" w:rsidDel="008B3BBE">
                <w:rPr>
                  <w:lang w:eastAsia="ko-KR"/>
                </w:rPr>
                <w:delText>B set configuration</w:delText>
              </w:r>
            </w:del>
          </w:p>
        </w:tc>
        <w:tc>
          <w:tcPr>
            <w:tcW w:w="7865" w:type="dxa"/>
            <w:gridSpan w:val="5"/>
          </w:tcPr>
          <w:p w14:paraId="7860B4A2" w14:textId="77777777" w:rsidR="002E5009" w:rsidRPr="00B159F1" w:rsidDel="008B3BBE" w:rsidRDefault="002E5009" w:rsidP="00A93A4C">
            <w:pPr>
              <w:pStyle w:val="TAH"/>
              <w:rPr>
                <w:del w:id="2276" w:author="LGE" w:date="2024-02-13T07:55:00Z"/>
                <w:lang w:eastAsia="ko-KR"/>
              </w:rPr>
            </w:pPr>
            <w:del w:id="2277" w:author="LGE" w:date="2024-02-13T07:55:00Z">
              <w:r w:rsidRPr="00B159F1" w:rsidDel="008B3BBE">
                <w:rPr>
                  <w:lang w:eastAsia="ko-KR"/>
                </w:rPr>
                <w:delText>Channel bandwidth (Sub-band allocation) / RB Allocation</w:delText>
              </w:r>
            </w:del>
          </w:p>
        </w:tc>
      </w:tr>
      <w:tr w:rsidR="002E5009" w:rsidRPr="00B159F1" w:rsidDel="008B3BBE" w14:paraId="5997A5B3" w14:textId="77777777" w:rsidTr="00A93A4C">
        <w:trPr>
          <w:trHeight w:val="237"/>
          <w:jc w:val="center"/>
          <w:del w:id="2278" w:author="LGE" w:date="2024-02-13T07:55:00Z"/>
        </w:trPr>
        <w:tc>
          <w:tcPr>
            <w:tcW w:w="1766" w:type="dxa"/>
            <w:vMerge/>
            <w:shd w:val="clear" w:color="auto" w:fill="auto"/>
          </w:tcPr>
          <w:p w14:paraId="3149140C" w14:textId="77777777" w:rsidR="002E5009" w:rsidRPr="00B159F1" w:rsidDel="008B3BBE" w:rsidRDefault="002E5009" w:rsidP="00A93A4C">
            <w:pPr>
              <w:pStyle w:val="TAH"/>
              <w:rPr>
                <w:del w:id="2279" w:author="LGE" w:date="2024-02-13T07:55:00Z"/>
              </w:rPr>
            </w:pPr>
          </w:p>
        </w:tc>
        <w:tc>
          <w:tcPr>
            <w:tcW w:w="1575" w:type="dxa"/>
          </w:tcPr>
          <w:p w14:paraId="5B92EE9E" w14:textId="77777777" w:rsidR="002E5009" w:rsidRPr="00B159F1" w:rsidDel="008B3BBE" w:rsidRDefault="002E5009" w:rsidP="00A93A4C">
            <w:pPr>
              <w:pStyle w:val="TAH"/>
              <w:rPr>
                <w:del w:id="2280" w:author="LGE" w:date="2024-02-13T07:55:00Z"/>
              </w:rPr>
            </w:pPr>
            <w:del w:id="2281" w:author="LGE" w:date="2024-02-13T07:55:00Z">
              <w:r w:rsidRPr="00B159F1" w:rsidDel="008B3BBE">
                <w:rPr>
                  <w:rFonts w:hint="eastAsia"/>
                  <w:lang w:eastAsia="ko-KR"/>
                </w:rPr>
                <w:delText>2</w:delText>
              </w:r>
              <w:r w:rsidRPr="00B159F1" w:rsidDel="008B3BBE">
                <w:rPr>
                  <w:lang w:eastAsia="ko-KR"/>
                </w:rPr>
                <w:delText>0MHz</w:delText>
              </w:r>
            </w:del>
          </w:p>
        </w:tc>
        <w:tc>
          <w:tcPr>
            <w:tcW w:w="1520" w:type="dxa"/>
          </w:tcPr>
          <w:p w14:paraId="2ED91092" w14:textId="77777777" w:rsidR="002E5009" w:rsidRPr="00B159F1" w:rsidDel="008B3BBE" w:rsidRDefault="002E5009" w:rsidP="00A93A4C">
            <w:pPr>
              <w:pStyle w:val="TAH"/>
              <w:rPr>
                <w:del w:id="2282" w:author="LGE" w:date="2024-02-13T07:55:00Z"/>
              </w:rPr>
            </w:pPr>
            <w:del w:id="2283" w:author="LGE" w:date="2024-02-13T07:55:00Z">
              <w:r w:rsidRPr="00B159F1" w:rsidDel="008B3BBE">
                <w:rPr>
                  <w:rFonts w:hint="eastAsia"/>
                  <w:lang w:eastAsia="ko-KR"/>
                </w:rPr>
                <w:delText>40MHz</w:delText>
              </w:r>
            </w:del>
          </w:p>
        </w:tc>
        <w:tc>
          <w:tcPr>
            <w:tcW w:w="1575" w:type="dxa"/>
          </w:tcPr>
          <w:p w14:paraId="585D7D77" w14:textId="77777777" w:rsidR="002E5009" w:rsidRPr="00B159F1" w:rsidDel="008B3BBE" w:rsidRDefault="002E5009" w:rsidP="00A93A4C">
            <w:pPr>
              <w:pStyle w:val="TAH"/>
              <w:rPr>
                <w:del w:id="2284" w:author="LGE" w:date="2024-02-13T07:55:00Z"/>
              </w:rPr>
            </w:pPr>
            <w:del w:id="2285" w:author="LGE" w:date="2024-02-13T07:55:00Z">
              <w:r w:rsidRPr="00B159F1" w:rsidDel="008B3BBE">
                <w:rPr>
                  <w:rFonts w:hint="eastAsia"/>
                  <w:lang w:eastAsia="ko-KR"/>
                </w:rPr>
                <w:delText>60MHz</w:delText>
              </w:r>
            </w:del>
          </w:p>
        </w:tc>
        <w:tc>
          <w:tcPr>
            <w:tcW w:w="1575" w:type="dxa"/>
          </w:tcPr>
          <w:p w14:paraId="15A32290" w14:textId="77777777" w:rsidR="002E5009" w:rsidRPr="00B159F1" w:rsidDel="008B3BBE" w:rsidRDefault="002E5009" w:rsidP="00A93A4C">
            <w:pPr>
              <w:pStyle w:val="TAH"/>
              <w:rPr>
                <w:del w:id="2286" w:author="LGE" w:date="2024-02-13T07:55:00Z"/>
              </w:rPr>
            </w:pPr>
            <w:del w:id="2287" w:author="LGE" w:date="2024-02-13T07:55:00Z">
              <w:r w:rsidRPr="00B159F1" w:rsidDel="008B3BBE">
                <w:rPr>
                  <w:rFonts w:hint="eastAsia"/>
                  <w:lang w:eastAsia="ko-KR"/>
                </w:rPr>
                <w:delText>80MHz</w:delText>
              </w:r>
            </w:del>
          </w:p>
        </w:tc>
        <w:tc>
          <w:tcPr>
            <w:tcW w:w="1620" w:type="dxa"/>
          </w:tcPr>
          <w:p w14:paraId="2E71AA1B" w14:textId="77777777" w:rsidR="002E5009" w:rsidRPr="00B159F1" w:rsidDel="008B3BBE" w:rsidRDefault="002E5009" w:rsidP="00A93A4C">
            <w:pPr>
              <w:pStyle w:val="TAH"/>
              <w:rPr>
                <w:del w:id="2288" w:author="LGE" w:date="2024-02-13T07:55:00Z"/>
              </w:rPr>
            </w:pPr>
            <w:del w:id="2289" w:author="LGE" w:date="2024-02-13T07:55:00Z">
              <w:r w:rsidRPr="00B159F1" w:rsidDel="008B3BBE">
                <w:rPr>
                  <w:rFonts w:hint="eastAsia"/>
                  <w:lang w:eastAsia="ko-KR"/>
                </w:rPr>
                <w:delText>100M</w:delText>
              </w:r>
              <w:r w:rsidRPr="00B159F1" w:rsidDel="008B3BBE">
                <w:rPr>
                  <w:lang w:eastAsia="ko-KR"/>
                </w:rPr>
                <w:delText>Hz</w:delText>
              </w:r>
            </w:del>
          </w:p>
        </w:tc>
      </w:tr>
      <w:tr w:rsidR="002E5009" w:rsidRPr="00B159F1" w:rsidDel="008B3BBE" w14:paraId="49859819" w14:textId="77777777" w:rsidTr="00A93A4C">
        <w:trPr>
          <w:trHeight w:val="237"/>
          <w:jc w:val="center"/>
          <w:del w:id="2290" w:author="LGE" w:date="2024-02-13T07:55:00Z"/>
        </w:trPr>
        <w:tc>
          <w:tcPr>
            <w:tcW w:w="1766" w:type="dxa"/>
            <w:shd w:val="clear" w:color="auto" w:fill="auto"/>
          </w:tcPr>
          <w:p w14:paraId="29BCA057" w14:textId="77777777" w:rsidR="002E5009" w:rsidRPr="00B159F1" w:rsidDel="008B3BBE" w:rsidRDefault="002E5009" w:rsidP="00A93A4C">
            <w:pPr>
              <w:pStyle w:val="TAC"/>
              <w:rPr>
                <w:del w:id="2291" w:author="LGE" w:date="2024-02-13T07:55:00Z"/>
                <w:b/>
              </w:rPr>
            </w:pPr>
            <w:del w:id="2292" w:author="LGE" w:date="2024-02-13T07:55:00Z">
              <w:r w:rsidRPr="00B159F1" w:rsidDel="008B3BBE">
                <w:delText>Contiguous/Non-contiguous</w:delText>
              </w:r>
            </w:del>
          </w:p>
        </w:tc>
        <w:tc>
          <w:tcPr>
            <w:tcW w:w="1575" w:type="dxa"/>
          </w:tcPr>
          <w:p w14:paraId="445FFB0D" w14:textId="77777777" w:rsidR="002E5009" w:rsidRPr="00B159F1" w:rsidDel="008B3BBE" w:rsidRDefault="002E5009" w:rsidP="00A93A4C">
            <w:pPr>
              <w:pStyle w:val="TAC"/>
              <w:rPr>
                <w:del w:id="2293" w:author="LGE" w:date="2024-02-13T07:55:00Z"/>
                <w:b/>
                <w:lang w:eastAsia="ko-KR"/>
              </w:rPr>
            </w:pPr>
            <w:del w:id="2294" w:author="LGE" w:date="2024-02-13T07:55:00Z">
              <w:r w:rsidRPr="00B159F1" w:rsidDel="008B3BBE">
                <w:rPr>
                  <w:rFonts w:cs="Arial"/>
                </w:rPr>
                <w:delText>≤12.5</w:delText>
              </w:r>
            </w:del>
          </w:p>
        </w:tc>
        <w:tc>
          <w:tcPr>
            <w:tcW w:w="1520" w:type="dxa"/>
          </w:tcPr>
          <w:p w14:paraId="312F0C92" w14:textId="77777777" w:rsidR="002E5009" w:rsidRPr="00B159F1" w:rsidDel="008B3BBE" w:rsidRDefault="002E5009" w:rsidP="00A93A4C">
            <w:pPr>
              <w:pStyle w:val="TAC"/>
              <w:rPr>
                <w:del w:id="2295" w:author="LGE" w:date="2024-02-13T07:55:00Z"/>
                <w:b/>
                <w:lang w:eastAsia="ko-KR"/>
              </w:rPr>
            </w:pPr>
            <w:del w:id="2296" w:author="LGE" w:date="2024-02-13T07:55:00Z">
              <w:r w:rsidRPr="00B159F1" w:rsidDel="008B3BBE">
                <w:rPr>
                  <w:rFonts w:cs="Arial"/>
                </w:rPr>
                <w:delText>≤12.5</w:delText>
              </w:r>
            </w:del>
          </w:p>
        </w:tc>
        <w:tc>
          <w:tcPr>
            <w:tcW w:w="1575" w:type="dxa"/>
          </w:tcPr>
          <w:p w14:paraId="750217A0" w14:textId="77777777" w:rsidR="002E5009" w:rsidRPr="00B159F1" w:rsidDel="008B3BBE" w:rsidRDefault="002E5009" w:rsidP="00A93A4C">
            <w:pPr>
              <w:pStyle w:val="TAC"/>
              <w:rPr>
                <w:del w:id="2297" w:author="LGE" w:date="2024-02-13T07:55:00Z"/>
                <w:b/>
                <w:lang w:eastAsia="ko-KR"/>
              </w:rPr>
            </w:pPr>
            <w:del w:id="2298" w:author="LGE" w:date="2024-02-13T07:55:00Z">
              <w:r w:rsidRPr="00B159F1" w:rsidDel="008B3BBE">
                <w:rPr>
                  <w:rFonts w:cs="Arial"/>
                </w:rPr>
                <w:delText>≤12.5</w:delText>
              </w:r>
            </w:del>
          </w:p>
        </w:tc>
        <w:tc>
          <w:tcPr>
            <w:tcW w:w="1575" w:type="dxa"/>
          </w:tcPr>
          <w:p w14:paraId="6C51461D" w14:textId="77777777" w:rsidR="002E5009" w:rsidRPr="00B159F1" w:rsidDel="008B3BBE" w:rsidRDefault="002E5009" w:rsidP="00A93A4C">
            <w:pPr>
              <w:pStyle w:val="TAC"/>
              <w:rPr>
                <w:del w:id="2299" w:author="LGE" w:date="2024-02-13T07:55:00Z"/>
                <w:b/>
                <w:lang w:eastAsia="ko-KR"/>
              </w:rPr>
            </w:pPr>
            <w:del w:id="2300" w:author="LGE" w:date="2024-02-13T07:55:00Z">
              <w:r w:rsidRPr="00B159F1" w:rsidDel="008B3BBE">
                <w:rPr>
                  <w:rFonts w:cs="Arial"/>
                </w:rPr>
                <w:delText>≤12.5</w:delText>
              </w:r>
            </w:del>
          </w:p>
        </w:tc>
        <w:tc>
          <w:tcPr>
            <w:tcW w:w="1620" w:type="dxa"/>
          </w:tcPr>
          <w:p w14:paraId="04FBC372" w14:textId="77777777" w:rsidR="002E5009" w:rsidRPr="00B159F1" w:rsidDel="008B3BBE" w:rsidRDefault="002E5009" w:rsidP="00A93A4C">
            <w:pPr>
              <w:pStyle w:val="TAC"/>
              <w:rPr>
                <w:del w:id="2301" w:author="LGE" w:date="2024-02-13T07:55:00Z"/>
                <w:b/>
                <w:lang w:eastAsia="ko-KR"/>
              </w:rPr>
            </w:pPr>
            <w:del w:id="2302" w:author="LGE" w:date="2024-02-13T07:55:00Z">
              <w:r w:rsidRPr="00B159F1" w:rsidDel="008B3BBE">
                <w:rPr>
                  <w:rFonts w:cs="Arial"/>
                </w:rPr>
                <w:delText>≤12.5</w:delText>
              </w:r>
            </w:del>
          </w:p>
        </w:tc>
      </w:tr>
      <w:tr w:rsidR="002E5009" w:rsidRPr="00B159F1" w:rsidDel="008B3BBE" w14:paraId="294B6643" w14:textId="77777777" w:rsidTr="00A93A4C">
        <w:trPr>
          <w:trHeight w:val="20"/>
          <w:jc w:val="center"/>
          <w:del w:id="2303" w:author="LGE" w:date="2024-02-13T07:55:00Z"/>
        </w:trPr>
        <w:tc>
          <w:tcPr>
            <w:tcW w:w="9631" w:type="dxa"/>
            <w:gridSpan w:val="6"/>
          </w:tcPr>
          <w:p w14:paraId="2528CCF4" w14:textId="77777777" w:rsidR="002E5009" w:rsidRPr="00B159F1" w:rsidDel="008B3BBE" w:rsidRDefault="002E5009" w:rsidP="00A93A4C">
            <w:pPr>
              <w:pStyle w:val="TAN"/>
              <w:rPr>
                <w:del w:id="2304" w:author="LGE" w:date="2024-02-13T07:55:00Z"/>
                <w:b/>
              </w:rPr>
            </w:pPr>
            <w:del w:id="2305" w:author="LGE" w:date="2024-02-13T07:55:00Z">
              <w:r w:rsidRPr="00B159F1" w:rsidDel="008B3BBE">
                <w:delText>NOTE 1:</w:delText>
              </w:r>
              <w:r w:rsidRPr="00B159F1" w:rsidDel="008B3BBE">
                <w:tab/>
                <w:delText>The A-MPR shall apply to all SCS in all active 20 MHz sub-bands contiguously or non-contiguously allocated in the channel.</w:delText>
              </w:r>
            </w:del>
          </w:p>
        </w:tc>
      </w:tr>
    </w:tbl>
    <w:p w14:paraId="4C9EE5F7" w14:textId="77777777" w:rsidR="002E5009" w:rsidRPr="00B159F1" w:rsidRDefault="002E5009" w:rsidP="002E5009">
      <w:pPr>
        <w:rPr>
          <w:lang w:eastAsia="ko-KR"/>
        </w:rPr>
      </w:pPr>
    </w:p>
    <w:p w14:paraId="5EE69AC4" w14:textId="77777777" w:rsidR="006E5150" w:rsidRPr="002E5009" w:rsidRDefault="006E5150" w:rsidP="006E5150">
      <w:pPr>
        <w:rPr>
          <w:lang w:eastAsia="ko-KR"/>
        </w:rPr>
      </w:pPr>
    </w:p>
    <w:p w14:paraId="4FCC4019" w14:textId="77777777" w:rsidR="006E5150" w:rsidRPr="001703C2" w:rsidRDefault="006E5150" w:rsidP="006E5150">
      <w:r w:rsidRPr="00A1115A">
        <w:rPr>
          <w:rFonts w:hint="eastAsia"/>
          <w:lang w:eastAsia="ko-KR"/>
        </w:rPr>
        <w:t xml:space="preserve">For </w:t>
      </w:r>
      <w:r>
        <w:rPr>
          <w:lang w:eastAsia="ko-KR"/>
        </w:rPr>
        <w:t>S-SSB</w:t>
      </w:r>
      <w:r w:rsidRPr="00A1115A">
        <w:rPr>
          <w:lang w:eastAsia="ko-KR"/>
        </w:rPr>
        <w:t xml:space="preserve"> </w:t>
      </w:r>
      <w:r>
        <w:rPr>
          <w:lang w:eastAsia="ko-KR"/>
        </w:rPr>
        <w:t xml:space="preserve">transmission, </w:t>
      </w:r>
      <w:r w:rsidRPr="00A1115A">
        <w:t xml:space="preserve">the </w:t>
      </w:r>
      <w:r>
        <w:t xml:space="preserve">allowed </w:t>
      </w:r>
      <w:r w:rsidRPr="00A1115A">
        <w:t>A-MPR is specified in Table 6.2</w:t>
      </w:r>
      <w:r>
        <w:t>E</w:t>
      </w:r>
      <w:r w:rsidRPr="00A1115A">
        <w:t>.3</w:t>
      </w:r>
      <w:r>
        <w:t>F</w:t>
      </w:r>
      <w:r w:rsidRPr="00A1115A">
        <w:t>.</w:t>
      </w:r>
      <w:r>
        <w:t>6</w:t>
      </w:r>
      <w:r w:rsidRPr="00A1115A">
        <w:t>-</w:t>
      </w:r>
      <w:r>
        <w:t>3</w:t>
      </w:r>
      <w:r w:rsidRPr="00343E5B">
        <w:rPr>
          <w:lang w:eastAsia="zh-CN"/>
        </w:rPr>
        <w:t xml:space="preserve"> </w:t>
      </w:r>
      <w:r w:rsidRPr="00A1115A">
        <w:rPr>
          <w:lang w:eastAsia="zh-CN"/>
        </w:rPr>
        <w:t xml:space="preserve">for </w:t>
      </w:r>
      <w:r>
        <w:rPr>
          <w:lang w:eastAsia="zh-CN"/>
        </w:rPr>
        <w:t>p</w:t>
      </w:r>
      <w:r w:rsidRPr="00A1115A">
        <w:rPr>
          <w:lang w:eastAsia="zh-CN"/>
        </w:rPr>
        <w:t xml:space="preserve">ower class </w:t>
      </w:r>
      <w:r>
        <w:rPr>
          <w:lang w:eastAsia="zh-CN"/>
        </w:rPr>
        <w:t>5</w:t>
      </w:r>
      <w:r w:rsidRPr="00A1115A">
        <w:rPr>
          <w:lang w:eastAsia="zh-CN"/>
        </w:rPr>
        <w:t xml:space="preserve"> NR </w:t>
      </w:r>
      <w:r>
        <w:rPr>
          <w:lang w:eastAsia="zh-CN"/>
        </w:rPr>
        <w:t>sidelink</w:t>
      </w:r>
      <w:r w:rsidRPr="00A1115A">
        <w:rPr>
          <w:lang w:eastAsia="zh-CN"/>
        </w:rPr>
        <w:t xml:space="preserve"> UE</w:t>
      </w:r>
      <w:r w:rsidRPr="00A1115A">
        <w:t>.</w:t>
      </w:r>
    </w:p>
    <w:p w14:paraId="69C3D253" w14:textId="77777777" w:rsidR="006E5150" w:rsidRDefault="006E5150" w:rsidP="006E5150">
      <w:pPr>
        <w:pStyle w:val="TH"/>
      </w:pPr>
      <w:r w:rsidRPr="00A1115A">
        <w:t>Table 6.2</w:t>
      </w:r>
      <w:r>
        <w:t>E</w:t>
      </w:r>
      <w:r w:rsidRPr="00A1115A">
        <w:t>.</w:t>
      </w:r>
      <w:r>
        <w:t>3F.6-3</w:t>
      </w:r>
      <w:r w:rsidRPr="00A1115A">
        <w:t xml:space="preserve"> </w:t>
      </w:r>
      <w:r>
        <w:t>A-MPR</w:t>
      </w:r>
      <w:r w:rsidRPr="00A1115A">
        <w:t xml:space="preserve"> for </w:t>
      </w:r>
      <w:r>
        <w:t xml:space="preserve">NS_61 </w:t>
      </w:r>
      <w:r w:rsidRPr="00A1115A">
        <w:t xml:space="preserve">for </w:t>
      </w:r>
      <w:r>
        <w:t xml:space="preserve">S-SSB transmission for NR SL-U </w:t>
      </w:r>
      <w:r w:rsidRPr="00A1115A">
        <w:t>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791"/>
        <w:gridCol w:w="792"/>
        <w:gridCol w:w="748"/>
        <w:gridCol w:w="791"/>
        <w:gridCol w:w="791"/>
        <w:gridCol w:w="791"/>
        <w:gridCol w:w="791"/>
        <w:gridCol w:w="791"/>
        <w:gridCol w:w="816"/>
        <w:gridCol w:w="791"/>
      </w:tblGrid>
      <w:tr w:rsidR="00273650" w:rsidRPr="00B159F1" w14:paraId="25D6E858" w14:textId="77777777" w:rsidTr="00A93A4C">
        <w:trPr>
          <w:trHeight w:val="237"/>
          <w:jc w:val="center"/>
          <w:ins w:id="2306" w:author="LGE" w:date="2024-02-13T07:55:00Z"/>
        </w:trPr>
        <w:tc>
          <w:tcPr>
            <w:tcW w:w="1737" w:type="dxa"/>
            <w:vMerge w:val="restart"/>
            <w:shd w:val="clear" w:color="auto" w:fill="auto"/>
          </w:tcPr>
          <w:p w14:paraId="32A07245" w14:textId="77777777" w:rsidR="00273650" w:rsidRPr="00B159F1" w:rsidRDefault="00273650" w:rsidP="00A93A4C">
            <w:pPr>
              <w:pStyle w:val="TAH"/>
              <w:rPr>
                <w:ins w:id="2307" w:author="LGE" w:date="2024-02-13T07:55:00Z"/>
                <w:lang w:eastAsia="ko-KR"/>
              </w:rPr>
            </w:pPr>
            <w:ins w:id="2308" w:author="LGE" w:date="2024-02-13T07:55:00Z">
              <w:r w:rsidRPr="00B159F1">
                <w:rPr>
                  <w:rFonts w:hint="eastAsia"/>
                  <w:lang w:eastAsia="ko-KR"/>
                </w:rPr>
                <w:t>R</w:t>
              </w:r>
              <w:r w:rsidRPr="00B159F1">
                <w:rPr>
                  <w:lang w:eastAsia="ko-KR"/>
                </w:rPr>
                <w:t>B set configuration</w:t>
              </w:r>
            </w:ins>
          </w:p>
        </w:tc>
        <w:tc>
          <w:tcPr>
            <w:tcW w:w="7894" w:type="dxa"/>
            <w:gridSpan w:val="10"/>
          </w:tcPr>
          <w:p w14:paraId="504C9AAE" w14:textId="77777777" w:rsidR="00273650" w:rsidRPr="00B159F1" w:rsidRDefault="00273650" w:rsidP="00A93A4C">
            <w:pPr>
              <w:pStyle w:val="TAH"/>
              <w:rPr>
                <w:ins w:id="2309" w:author="LGE" w:date="2024-02-13T07:55:00Z"/>
                <w:lang w:eastAsia="ko-KR"/>
              </w:rPr>
            </w:pPr>
            <w:ins w:id="2310" w:author="LGE" w:date="2024-02-13T07:55:00Z">
              <w:r w:rsidRPr="00B159F1">
                <w:rPr>
                  <w:lang w:eastAsia="ko-KR"/>
                </w:rPr>
                <w:t>Channel bandwidth (Sub-band allocation) / RB Allocation</w:t>
              </w:r>
            </w:ins>
          </w:p>
        </w:tc>
      </w:tr>
      <w:tr w:rsidR="00273650" w:rsidRPr="00B159F1" w14:paraId="28C3A8D4" w14:textId="77777777" w:rsidTr="00A93A4C">
        <w:trPr>
          <w:trHeight w:val="237"/>
          <w:jc w:val="center"/>
          <w:ins w:id="2311" w:author="LGE" w:date="2024-02-13T07:55:00Z"/>
        </w:trPr>
        <w:tc>
          <w:tcPr>
            <w:tcW w:w="1737" w:type="dxa"/>
            <w:vMerge/>
            <w:shd w:val="clear" w:color="auto" w:fill="auto"/>
          </w:tcPr>
          <w:p w14:paraId="409C375C" w14:textId="77777777" w:rsidR="00273650" w:rsidRPr="00B159F1" w:rsidRDefault="00273650" w:rsidP="00A93A4C">
            <w:pPr>
              <w:pStyle w:val="TAH"/>
              <w:rPr>
                <w:ins w:id="2312" w:author="LGE" w:date="2024-02-13T07:55:00Z"/>
              </w:rPr>
            </w:pPr>
          </w:p>
        </w:tc>
        <w:tc>
          <w:tcPr>
            <w:tcW w:w="1584" w:type="dxa"/>
            <w:gridSpan w:val="2"/>
          </w:tcPr>
          <w:p w14:paraId="44049186" w14:textId="77777777" w:rsidR="00273650" w:rsidRPr="00B159F1" w:rsidRDefault="00273650" w:rsidP="00A93A4C">
            <w:pPr>
              <w:pStyle w:val="TAH"/>
              <w:rPr>
                <w:ins w:id="2313" w:author="LGE" w:date="2024-02-13T07:55:00Z"/>
              </w:rPr>
            </w:pPr>
            <w:ins w:id="2314" w:author="LGE" w:date="2024-02-13T07:55:00Z">
              <w:r w:rsidRPr="00B159F1">
                <w:rPr>
                  <w:rFonts w:hint="eastAsia"/>
                  <w:lang w:eastAsia="ko-KR"/>
                </w:rPr>
                <w:t>2</w:t>
              </w:r>
              <w:r w:rsidRPr="00B159F1">
                <w:rPr>
                  <w:lang w:eastAsia="ko-KR"/>
                </w:rPr>
                <w:t>0MHz</w:t>
              </w:r>
            </w:ins>
          </w:p>
        </w:tc>
        <w:tc>
          <w:tcPr>
            <w:tcW w:w="1539" w:type="dxa"/>
            <w:gridSpan w:val="2"/>
          </w:tcPr>
          <w:p w14:paraId="7E4F97FE" w14:textId="77777777" w:rsidR="00273650" w:rsidRPr="00B159F1" w:rsidRDefault="00273650" w:rsidP="00A93A4C">
            <w:pPr>
              <w:pStyle w:val="TAH"/>
              <w:rPr>
                <w:ins w:id="2315" w:author="LGE" w:date="2024-02-13T07:55:00Z"/>
              </w:rPr>
            </w:pPr>
            <w:ins w:id="2316" w:author="LGE" w:date="2024-02-13T07:55:00Z">
              <w:r w:rsidRPr="00B159F1">
                <w:rPr>
                  <w:rFonts w:hint="eastAsia"/>
                  <w:lang w:eastAsia="ko-KR"/>
                </w:rPr>
                <w:t>40MHz</w:t>
              </w:r>
            </w:ins>
          </w:p>
        </w:tc>
        <w:tc>
          <w:tcPr>
            <w:tcW w:w="1582" w:type="dxa"/>
            <w:gridSpan w:val="2"/>
          </w:tcPr>
          <w:p w14:paraId="4E86F511" w14:textId="77777777" w:rsidR="00273650" w:rsidRPr="00B159F1" w:rsidRDefault="00273650" w:rsidP="00A93A4C">
            <w:pPr>
              <w:pStyle w:val="TAH"/>
              <w:rPr>
                <w:ins w:id="2317" w:author="LGE" w:date="2024-02-13T07:55:00Z"/>
              </w:rPr>
            </w:pPr>
            <w:ins w:id="2318" w:author="LGE" w:date="2024-02-13T07:55:00Z">
              <w:r w:rsidRPr="00B159F1">
                <w:rPr>
                  <w:rFonts w:hint="eastAsia"/>
                  <w:lang w:eastAsia="ko-KR"/>
                </w:rPr>
                <w:t>60MHz</w:t>
              </w:r>
            </w:ins>
          </w:p>
        </w:tc>
        <w:tc>
          <w:tcPr>
            <w:tcW w:w="1582" w:type="dxa"/>
            <w:gridSpan w:val="2"/>
          </w:tcPr>
          <w:p w14:paraId="2A746884" w14:textId="77777777" w:rsidR="00273650" w:rsidRPr="00B159F1" w:rsidRDefault="00273650" w:rsidP="00A93A4C">
            <w:pPr>
              <w:pStyle w:val="TAH"/>
              <w:rPr>
                <w:ins w:id="2319" w:author="LGE" w:date="2024-02-13T07:55:00Z"/>
              </w:rPr>
            </w:pPr>
            <w:ins w:id="2320" w:author="LGE" w:date="2024-02-13T07:55:00Z">
              <w:r w:rsidRPr="00B159F1">
                <w:rPr>
                  <w:rFonts w:hint="eastAsia"/>
                  <w:lang w:eastAsia="ko-KR"/>
                </w:rPr>
                <w:t>80MHz</w:t>
              </w:r>
            </w:ins>
          </w:p>
        </w:tc>
        <w:tc>
          <w:tcPr>
            <w:tcW w:w="1607" w:type="dxa"/>
            <w:gridSpan w:val="2"/>
          </w:tcPr>
          <w:p w14:paraId="4EDA538A" w14:textId="77777777" w:rsidR="00273650" w:rsidRPr="00B159F1" w:rsidRDefault="00273650" w:rsidP="00A93A4C">
            <w:pPr>
              <w:pStyle w:val="TAH"/>
              <w:rPr>
                <w:ins w:id="2321" w:author="LGE" w:date="2024-02-13T07:55:00Z"/>
              </w:rPr>
            </w:pPr>
            <w:ins w:id="2322" w:author="LGE" w:date="2024-02-13T07:55:00Z">
              <w:r w:rsidRPr="00B159F1">
                <w:rPr>
                  <w:rFonts w:hint="eastAsia"/>
                  <w:lang w:eastAsia="ko-KR"/>
                </w:rPr>
                <w:t>100M</w:t>
              </w:r>
              <w:r w:rsidRPr="00B159F1">
                <w:rPr>
                  <w:lang w:eastAsia="ko-KR"/>
                </w:rPr>
                <w:t>Hz</w:t>
              </w:r>
            </w:ins>
          </w:p>
        </w:tc>
      </w:tr>
      <w:tr w:rsidR="00273650" w:rsidRPr="00B159F1" w14:paraId="7E9D763F" w14:textId="77777777" w:rsidTr="00A93A4C">
        <w:trPr>
          <w:trHeight w:val="237"/>
          <w:jc w:val="center"/>
          <w:ins w:id="2323" w:author="LGE" w:date="2024-02-13T07:55:00Z"/>
        </w:trPr>
        <w:tc>
          <w:tcPr>
            <w:tcW w:w="1737" w:type="dxa"/>
            <w:shd w:val="clear" w:color="auto" w:fill="auto"/>
          </w:tcPr>
          <w:p w14:paraId="7530A2BB" w14:textId="77777777" w:rsidR="00273650" w:rsidRPr="00B159F1" w:rsidRDefault="00273650" w:rsidP="00A93A4C">
            <w:pPr>
              <w:pStyle w:val="TAH"/>
              <w:rPr>
                <w:ins w:id="2324" w:author="LGE" w:date="2024-02-13T07:55:00Z"/>
              </w:rPr>
            </w:pPr>
            <w:ins w:id="2325" w:author="LGE" w:date="2024-02-13T07:55:00Z">
              <w:r w:rsidRPr="00B159F1">
                <w:rPr>
                  <w:rFonts w:hint="eastAsia"/>
                  <w:lang w:eastAsia="ko-KR"/>
                </w:rPr>
                <w:t>#</w:t>
              </w:r>
              <w:r w:rsidRPr="00B159F1">
                <w:rPr>
                  <w:lang w:eastAsia="ko-KR"/>
                </w:rPr>
                <w:t xml:space="preserve"> of S-SSB repetition/</w:t>
              </w:r>
              <w:proofErr w:type="spellStart"/>
              <w:r w:rsidRPr="00B159F1">
                <w:rPr>
                  <w:lang w:eastAsia="ko-KR"/>
                </w:rPr>
                <w:t>RBset</w:t>
              </w:r>
              <w:proofErr w:type="spellEnd"/>
            </w:ins>
          </w:p>
        </w:tc>
        <w:tc>
          <w:tcPr>
            <w:tcW w:w="792" w:type="dxa"/>
          </w:tcPr>
          <w:p w14:paraId="65DFD857" w14:textId="77777777" w:rsidR="00273650" w:rsidRPr="00B159F1" w:rsidRDefault="00273650" w:rsidP="00A93A4C">
            <w:pPr>
              <w:pStyle w:val="TAH"/>
              <w:rPr>
                <w:ins w:id="2326" w:author="LGE" w:date="2024-02-13T07:55:00Z"/>
              </w:rPr>
            </w:pPr>
            <w:ins w:id="2327" w:author="LGE" w:date="2024-02-13T07:55:00Z">
              <w:r w:rsidRPr="00B159F1">
                <w:rPr>
                  <w:lang w:eastAsia="ko-KR"/>
                </w:rPr>
                <w:t>&gt; 2</w:t>
              </w:r>
            </w:ins>
          </w:p>
        </w:tc>
        <w:tc>
          <w:tcPr>
            <w:tcW w:w="792" w:type="dxa"/>
          </w:tcPr>
          <w:p w14:paraId="577B7DE9" w14:textId="77777777" w:rsidR="00273650" w:rsidRPr="00B159F1" w:rsidRDefault="00273650" w:rsidP="00A93A4C">
            <w:pPr>
              <w:pStyle w:val="TAH"/>
              <w:rPr>
                <w:ins w:id="2328" w:author="LGE" w:date="2024-02-13T07:55:00Z"/>
              </w:rPr>
            </w:pPr>
            <w:ins w:id="2329" w:author="LGE" w:date="2024-02-13T07:55:00Z">
              <w:r w:rsidRPr="00B159F1">
                <w:rPr>
                  <w:rFonts w:hint="eastAsia"/>
                  <w:lang w:eastAsia="ko-KR"/>
                </w:rPr>
                <w:t>2</w:t>
              </w:r>
            </w:ins>
          </w:p>
        </w:tc>
        <w:tc>
          <w:tcPr>
            <w:tcW w:w="748" w:type="dxa"/>
          </w:tcPr>
          <w:p w14:paraId="379A3A99" w14:textId="77777777" w:rsidR="00273650" w:rsidRPr="00B159F1" w:rsidRDefault="00273650" w:rsidP="00A93A4C">
            <w:pPr>
              <w:pStyle w:val="TAH"/>
              <w:rPr>
                <w:ins w:id="2330" w:author="LGE" w:date="2024-02-13T07:55:00Z"/>
              </w:rPr>
            </w:pPr>
            <w:ins w:id="2331" w:author="LGE" w:date="2024-02-13T07:55:00Z">
              <w:r w:rsidRPr="00B159F1">
                <w:rPr>
                  <w:lang w:eastAsia="ko-KR"/>
                </w:rPr>
                <w:t>&gt; 2</w:t>
              </w:r>
            </w:ins>
          </w:p>
        </w:tc>
        <w:tc>
          <w:tcPr>
            <w:tcW w:w="791" w:type="dxa"/>
          </w:tcPr>
          <w:p w14:paraId="32C6C916" w14:textId="77777777" w:rsidR="00273650" w:rsidRPr="00B159F1" w:rsidRDefault="00273650" w:rsidP="00A93A4C">
            <w:pPr>
              <w:pStyle w:val="TAH"/>
              <w:rPr>
                <w:ins w:id="2332" w:author="LGE" w:date="2024-02-13T07:55:00Z"/>
              </w:rPr>
            </w:pPr>
            <w:ins w:id="2333" w:author="LGE" w:date="2024-02-13T07:55:00Z">
              <w:r w:rsidRPr="00B159F1">
                <w:rPr>
                  <w:rFonts w:hint="eastAsia"/>
                  <w:lang w:eastAsia="ko-KR"/>
                </w:rPr>
                <w:t>2</w:t>
              </w:r>
            </w:ins>
          </w:p>
        </w:tc>
        <w:tc>
          <w:tcPr>
            <w:tcW w:w="791" w:type="dxa"/>
          </w:tcPr>
          <w:p w14:paraId="0F1D321A" w14:textId="77777777" w:rsidR="00273650" w:rsidRPr="00B159F1" w:rsidRDefault="00273650" w:rsidP="00A93A4C">
            <w:pPr>
              <w:pStyle w:val="TAH"/>
              <w:rPr>
                <w:ins w:id="2334" w:author="LGE" w:date="2024-02-13T07:55:00Z"/>
              </w:rPr>
            </w:pPr>
            <w:ins w:id="2335" w:author="LGE" w:date="2024-02-13T07:55:00Z">
              <w:r w:rsidRPr="00B159F1">
                <w:rPr>
                  <w:lang w:eastAsia="ko-KR"/>
                </w:rPr>
                <w:t>&gt; 2</w:t>
              </w:r>
            </w:ins>
          </w:p>
        </w:tc>
        <w:tc>
          <w:tcPr>
            <w:tcW w:w="791" w:type="dxa"/>
          </w:tcPr>
          <w:p w14:paraId="6E17D281" w14:textId="77777777" w:rsidR="00273650" w:rsidRPr="00B159F1" w:rsidRDefault="00273650" w:rsidP="00A93A4C">
            <w:pPr>
              <w:pStyle w:val="TAH"/>
              <w:rPr>
                <w:ins w:id="2336" w:author="LGE" w:date="2024-02-13T07:55:00Z"/>
              </w:rPr>
            </w:pPr>
            <w:ins w:id="2337" w:author="LGE" w:date="2024-02-13T07:55:00Z">
              <w:r w:rsidRPr="00B159F1">
                <w:rPr>
                  <w:rFonts w:hint="eastAsia"/>
                  <w:lang w:eastAsia="ko-KR"/>
                </w:rPr>
                <w:t>2</w:t>
              </w:r>
            </w:ins>
          </w:p>
        </w:tc>
        <w:tc>
          <w:tcPr>
            <w:tcW w:w="791" w:type="dxa"/>
          </w:tcPr>
          <w:p w14:paraId="22F38E82" w14:textId="77777777" w:rsidR="00273650" w:rsidRPr="00B159F1" w:rsidRDefault="00273650" w:rsidP="00A93A4C">
            <w:pPr>
              <w:pStyle w:val="TAH"/>
              <w:rPr>
                <w:ins w:id="2338" w:author="LGE" w:date="2024-02-13T07:55:00Z"/>
              </w:rPr>
            </w:pPr>
            <w:ins w:id="2339" w:author="LGE" w:date="2024-02-13T07:55:00Z">
              <w:r w:rsidRPr="00B159F1">
                <w:rPr>
                  <w:lang w:eastAsia="ko-KR"/>
                </w:rPr>
                <w:t>&gt; 2</w:t>
              </w:r>
            </w:ins>
          </w:p>
        </w:tc>
        <w:tc>
          <w:tcPr>
            <w:tcW w:w="791" w:type="dxa"/>
          </w:tcPr>
          <w:p w14:paraId="74AEDD93" w14:textId="77777777" w:rsidR="00273650" w:rsidRPr="00B159F1" w:rsidRDefault="00273650" w:rsidP="00A93A4C">
            <w:pPr>
              <w:pStyle w:val="TAH"/>
              <w:rPr>
                <w:ins w:id="2340" w:author="LGE" w:date="2024-02-13T07:55:00Z"/>
              </w:rPr>
            </w:pPr>
            <w:ins w:id="2341" w:author="LGE" w:date="2024-02-13T07:55:00Z">
              <w:r w:rsidRPr="00B159F1">
                <w:rPr>
                  <w:rFonts w:hint="eastAsia"/>
                  <w:lang w:eastAsia="ko-KR"/>
                </w:rPr>
                <w:t>2</w:t>
              </w:r>
            </w:ins>
          </w:p>
        </w:tc>
        <w:tc>
          <w:tcPr>
            <w:tcW w:w="816" w:type="dxa"/>
          </w:tcPr>
          <w:p w14:paraId="73775420" w14:textId="77777777" w:rsidR="00273650" w:rsidRPr="00B159F1" w:rsidRDefault="00273650" w:rsidP="00A93A4C">
            <w:pPr>
              <w:pStyle w:val="TAH"/>
              <w:rPr>
                <w:ins w:id="2342" w:author="LGE" w:date="2024-02-13T07:55:00Z"/>
              </w:rPr>
            </w:pPr>
            <w:ins w:id="2343" w:author="LGE" w:date="2024-02-13T07:55:00Z">
              <w:r w:rsidRPr="00B159F1">
                <w:rPr>
                  <w:lang w:eastAsia="ko-KR"/>
                </w:rPr>
                <w:t>&gt; 2</w:t>
              </w:r>
            </w:ins>
          </w:p>
        </w:tc>
        <w:tc>
          <w:tcPr>
            <w:tcW w:w="791" w:type="dxa"/>
          </w:tcPr>
          <w:p w14:paraId="43E3360D" w14:textId="77777777" w:rsidR="00273650" w:rsidRPr="00B159F1" w:rsidRDefault="00273650" w:rsidP="00A93A4C">
            <w:pPr>
              <w:pStyle w:val="TAH"/>
              <w:rPr>
                <w:ins w:id="2344" w:author="LGE" w:date="2024-02-13T07:55:00Z"/>
              </w:rPr>
            </w:pPr>
            <w:ins w:id="2345" w:author="LGE" w:date="2024-02-13T07:55:00Z">
              <w:r w:rsidRPr="00B159F1">
                <w:rPr>
                  <w:rFonts w:hint="eastAsia"/>
                  <w:lang w:eastAsia="ko-KR"/>
                </w:rPr>
                <w:t>2</w:t>
              </w:r>
            </w:ins>
          </w:p>
        </w:tc>
      </w:tr>
      <w:tr w:rsidR="00273650" w:rsidRPr="00B159F1" w14:paraId="68B9611C" w14:textId="77777777" w:rsidTr="00A93A4C">
        <w:trPr>
          <w:trHeight w:val="20"/>
          <w:jc w:val="center"/>
          <w:ins w:id="2346" w:author="LGE" w:date="2024-02-13T07:55:00Z"/>
        </w:trPr>
        <w:tc>
          <w:tcPr>
            <w:tcW w:w="1737" w:type="dxa"/>
          </w:tcPr>
          <w:p w14:paraId="79CE53CE" w14:textId="77777777" w:rsidR="00273650" w:rsidRPr="00B159F1" w:rsidRDefault="00273650" w:rsidP="00A93A4C">
            <w:pPr>
              <w:pStyle w:val="TAC"/>
              <w:rPr>
                <w:ins w:id="2347" w:author="LGE" w:date="2024-02-13T07:55:00Z"/>
                <w:rFonts w:eastAsia="MS Mincho"/>
              </w:rPr>
            </w:pPr>
            <w:ins w:id="2348" w:author="LGE" w:date="2024-02-13T07:55:00Z">
              <w:r w:rsidRPr="00B159F1">
                <w:rPr>
                  <w:rFonts w:eastAsia="MS Mincho"/>
                </w:rPr>
                <w:t>Contiguous/Non-contiguous</w:t>
              </w:r>
            </w:ins>
          </w:p>
        </w:tc>
        <w:tc>
          <w:tcPr>
            <w:tcW w:w="792" w:type="dxa"/>
            <w:vAlign w:val="center"/>
          </w:tcPr>
          <w:p w14:paraId="7B720F07" w14:textId="77777777" w:rsidR="00273650" w:rsidRPr="00B159F1" w:rsidRDefault="00273650" w:rsidP="00A93A4C">
            <w:pPr>
              <w:pStyle w:val="TAC"/>
              <w:rPr>
                <w:ins w:id="2349" w:author="LGE" w:date="2024-02-13T07:55:00Z"/>
                <w:rFonts w:eastAsia="MS Mincho"/>
              </w:rPr>
            </w:pPr>
            <w:ins w:id="2350" w:author="LGE" w:date="2024-02-13T07:55:00Z">
              <w:r w:rsidRPr="00B159F1">
                <w:rPr>
                  <w:rFonts w:eastAsia="MS Mincho" w:cs="Arial"/>
                </w:rPr>
                <w:t>≤</w:t>
              </w:r>
              <w:r w:rsidRPr="00B159F1">
                <w:rPr>
                  <w:rFonts w:eastAsia="MS Mincho" w:hint="eastAsia"/>
                </w:rPr>
                <w:t>1</w:t>
              </w:r>
              <w:r w:rsidRPr="00B159F1">
                <w:rPr>
                  <w:rFonts w:eastAsia="MS Mincho"/>
                </w:rPr>
                <w:t>3</w:t>
              </w:r>
              <w:r w:rsidRPr="00B159F1">
                <w:rPr>
                  <w:rFonts w:eastAsia="MS Mincho" w:hint="eastAsia"/>
                </w:rPr>
                <w:t>.</w:t>
              </w:r>
              <w:r w:rsidRPr="00B159F1">
                <w:rPr>
                  <w:rFonts w:eastAsia="MS Mincho"/>
                </w:rPr>
                <w:t>5</w:t>
              </w:r>
            </w:ins>
          </w:p>
        </w:tc>
        <w:tc>
          <w:tcPr>
            <w:tcW w:w="792" w:type="dxa"/>
            <w:vAlign w:val="center"/>
          </w:tcPr>
          <w:p w14:paraId="61B76FDC" w14:textId="77777777" w:rsidR="00273650" w:rsidRPr="00B159F1" w:rsidRDefault="00273650" w:rsidP="00A93A4C">
            <w:pPr>
              <w:pStyle w:val="TAC"/>
              <w:rPr>
                <w:ins w:id="2351" w:author="LGE" w:date="2024-02-13T07:55:00Z"/>
                <w:rFonts w:eastAsia="MS Mincho"/>
              </w:rPr>
            </w:pPr>
            <w:ins w:id="2352" w:author="LGE" w:date="2024-02-13T07:55:00Z">
              <w:r w:rsidRPr="00B159F1">
                <w:rPr>
                  <w:rFonts w:eastAsia="MS Mincho" w:cs="Arial"/>
                </w:rPr>
                <w:t>≤</w:t>
              </w:r>
              <w:r w:rsidRPr="00B159F1">
                <w:rPr>
                  <w:rFonts w:eastAsia="MS Mincho" w:hint="eastAsia"/>
                </w:rPr>
                <w:t>1</w:t>
              </w:r>
              <w:r w:rsidRPr="00B159F1">
                <w:rPr>
                  <w:rFonts w:eastAsia="MS Mincho"/>
                </w:rPr>
                <w:t>5</w:t>
              </w:r>
              <w:r w:rsidRPr="00B159F1">
                <w:rPr>
                  <w:rFonts w:eastAsia="MS Mincho" w:hint="eastAsia"/>
                </w:rPr>
                <w:t>.5</w:t>
              </w:r>
            </w:ins>
          </w:p>
        </w:tc>
        <w:tc>
          <w:tcPr>
            <w:tcW w:w="748" w:type="dxa"/>
            <w:vAlign w:val="center"/>
          </w:tcPr>
          <w:p w14:paraId="554B2F8D" w14:textId="77777777" w:rsidR="00273650" w:rsidRPr="00B159F1" w:rsidRDefault="00273650" w:rsidP="00A93A4C">
            <w:pPr>
              <w:pStyle w:val="TAC"/>
              <w:rPr>
                <w:ins w:id="2353" w:author="LGE" w:date="2024-02-13T07:55:00Z"/>
                <w:rFonts w:eastAsia="MS Mincho"/>
              </w:rPr>
            </w:pPr>
            <w:ins w:id="2354" w:author="LGE" w:date="2024-02-13T07:55:00Z">
              <w:r w:rsidRPr="00B159F1">
                <w:rPr>
                  <w:rFonts w:eastAsia="MS Mincho" w:cs="Arial"/>
                </w:rPr>
                <w:t>≤</w:t>
              </w:r>
              <w:r w:rsidRPr="00B159F1">
                <w:rPr>
                  <w:rFonts w:eastAsia="MS Mincho"/>
                </w:rPr>
                <w:t>13.5</w:t>
              </w:r>
            </w:ins>
          </w:p>
        </w:tc>
        <w:tc>
          <w:tcPr>
            <w:tcW w:w="791" w:type="dxa"/>
            <w:vAlign w:val="center"/>
          </w:tcPr>
          <w:p w14:paraId="406C0BE4" w14:textId="77777777" w:rsidR="00273650" w:rsidRPr="00B159F1" w:rsidRDefault="00273650" w:rsidP="00A93A4C">
            <w:pPr>
              <w:pStyle w:val="TAC"/>
              <w:rPr>
                <w:ins w:id="2355" w:author="LGE" w:date="2024-02-13T07:55:00Z"/>
                <w:rFonts w:eastAsia="MS Mincho"/>
              </w:rPr>
            </w:pPr>
            <w:ins w:id="2356" w:author="LGE" w:date="2024-02-13T07:55:00Z">
              <w:r w:rsidRPr="00B159F1">
                <w:rPr>
                  <w:rFonts w:eastAsia="MS Mincho" w:cs="Arial"/>
                </w:rPr>
                <w:t>≤</w:t>
              </w:r>
              <w:r w:rsidRPr="00B159F1">
                <w:rPr>
                  <w:rFonts w:eastAsia="MS Mincho" w:hint="eastAsia"/>
                </w:rPr>
                <w:t>1</w:t>
              </w:r>
              <w:r w:rsidRPr="00B159F1">
                <w:rPr>
                  <w:rFonts w:eastAsia="MS Mincho"/>
                </w:rPr>
                <w:t>5</w:t>
              </w:r>
              <w:r w:rsidRPr="00B159F1">
                <w:rPr>
                  <w:rFonts w:eastAsia="MS Mincho" w:hint="eastAsia"/>
                </w:rPr>
                <w:t>.5</w:t>
              </w:r>
            </w:ins>
          </w:p>
        </w:tc>
        <w:tc>
          <w:tcPr>
            <w:tcW w:w="791" w:type="dxa"/>
            <w:vAlign w:val="center"/>
          </w:tcPr>
          <w:p w14:paraId="0C10F13D" w14:textId="77777777" w:rsidR="00273650" w:rsidRPr="00B159F1" w:rsidRDefault="00273650" w:rsidP="00A93A4C">
            <w:pPr>
              <w:pStyle w:val="TAC"/>
              <w:rPr>
                <w:ins w:id="2357" w:author="LGE" w:date="2024-02-13T07:55:00Z"/>
                <w:rFonts w:eastAsia="MS Mincho"/>
              </w:rPr>
            </w:pPr>
            <w:ins w:id="2358" w:author="LGE" w:date="2024-02-13T07:55:00Z">
              <w:r w:rsidRPr="00B159F1">
                <w:rPr>
                  <w:rFonts w:eastAsia="MS Mincho" w:cs="Arial"/>
                </w:rPr>
                <w:t>≤</w:t>
              </w:r>
              <w:r w:rsidRPr="00B159F1">
                <w:rPr>
                  <w:rFonts w:eastAsia="MS Mincho"/>
                </w:rPr>
                <w:t>13.5</w:t>
              </w:r>
            </w:ins>
          </w:p>
        </w:tc>
        <w:tc>
          <w:tcPr>
            <w:tcW w:w="791" w:type="dxa"/>
            <w:vAlign w:val="center"/>
          </w:tcPr>
          <w:p w14:paraId="0103689C" w14:textId="77777777" w:rsidR="00273650" w:rsidRPr="00B159F1" w:rsidRDefault="00273650" w:rsidP="00A93A4C">
            <w:pPr>
              <w:pStyle w:val="TAC"/>
              <w:rPr>
                <w:ins w:id="2359" w:author="LGE" w:date="2024-02-13T07:55:00Z"/>
                <w:rFonts w:eastAsia="MS Mincho"/>
              </w:rPr>
            </w:pPr>
            <w:ins w:id="2360" w:author="LGE" w:date="2024-02-13T07:55:00Z">
              <w:r w:rsidRPr="00B159F1">
                <w:rPr>
                  <w:rFonts w:eastAsia="MS Mincho" w:cs="Arial"/>
                </w:rPr>
                <w:t>≤</w:t>
              </w:r>
              <w:r w:rsidRPr="00B159F1">
                <w:rPr>
                  <w:rFonts w:eastAsia="MS Mincho"/>
                </w:rPr>
                <w:t>13.5</w:t>
              </w:r>
            </w:ins>
          </w:p>
        </w:tc>
        <w:tc>
          <w:tcPr>
            <w:tcW w:w="791" w:type="dxa"/>
            <w:vAlign w:val="center"/>
          </w:tcPr>
          <w:p w14:paraId="7AD0EC07" w14:textId="77777777" w:rsidR="00273650" w:rsidRPr="00B159F1" w:rsidRDefault="00273650" w:rsidP="00A93A4C">
            <w:pPr>
              <w:pStyle w:val="TAC"/>
              <w:rPr>
                <w:ins w:id="2361" w:author="LGE" w:date="2024-02-13T07:55:00Z"/>
                <w:rFonts w:eastAsia="MS Mincho"/>
              </w:rPr>
            </w:pPr>
            <w:ins w:id="2362" w:author="LGE" w:date="2024-02-13T07:55:00Z">
              <w:r w:rsidRPr="00B159F1">
                <w:rPr>
                  <w:rFonts w:eastAsia="MS Mincho" w:cs="Arial"/>
                </w:rPr>
                <w:t>≤</w:t>
              </w:r>
              <w:r w:rsidRPr="00B159F1">
                <w:rPr>
                  <w:rFonts w:eastAsia="MS Mincho" w:hint="eastAsia"/>
                </w:rPr>
                <w:t>1</w:t>
              </w:r>
              <w:r w:rsidRPr="00B159F1">
                <w:rPr>
                  <w:rFonts w:eastAsia="MS Mincho"/>
                </w:rPr>
                <w:t>3</w:t>
              </w:r>
              <w:r w:rsidRPr="00B159F1">
                <w:rPr>
                  <w:rFonts w:eastAsia="MS Mincho" w:hint="eastAsia"/>
                </w:rPr>
                <w:t>.5</w:t>
              </w:r>
            </w:ins>
          </w:p>
        </w:tc>
        <w:tc>
          <w:tcPr>
            <w:tcW w:w="791" w:type="dxa"/>
            <w:vAlign w:val="center"/>
          </w:tcPr>
          <w:p w14:paraId="3BFBD410" w14:textId="77777777" w:rsidR="00273650" w:rsidRPr="00B159F1" w:rsidRDefault="00273650" w:rsidP="00A93A4C">
            <w:pPr>
              <w:pStyle w:val="TAC"/>
              <w:rPr>
                <w:ins w:id="2363" w:author="LGE" w:date="2024-02-13T07:55:00Z"/>
                <w:rFonts w:eastAsia="MS Mincho"/>
              </w:rPr>
            </w:pPr>
            <w:ins w:id="2364" w:author="LGE" w:date="2024-02-13T07:55:00Z">
              <w:r w:rsidRPr="00B159F1">
                <w:rPr>
                  <w:rFonts w:eastAsia="MS Mincho" w:cs="Arial"/>
                </w:rPr>
                <w:t>≤</w:t>
              </w:r>
              <w:r w:rsidRPr="00B159F1">
                <w:rPr>
                  <w:rFonts w:eastAsia="MS Mincho"/>
                </w:rPr>
                <w:t>13.5</w:t>
              </w:r>
            </w:ins>
          </w:p>
        </w:tc>
        <w:tc>
          <w:tcPr>
            <w:tcW w:w="816" w:type="dxa"/>
            <w:vAlign w:val="center"/>
          </w:tcPr>
          <w:p w14:paraId="47033112" w14:textId="77777777" w:rsidR="00273650" w:rsidRPr="00B159F1" w:rsidRDefault="00273650" w:rsidP="00A93A4C">
            <w:pPr>
              <w:pStyle w:val="TAC"/>
              <w:rPr>
                <w:ins w:id="2365" w:author="LGE" w:date="2024-02-13T07:55:00Z"/>
                <w:rFonts w:eastAsia="MS Mincho"/>
              </w:rPr>
            </w:pPr>
            <w:ins w:id="2366" w:author="LGE" w:date="2024-02-13T07:55:00Z">
              <w:r w:rsidRPr="00B159F1">
                <w:rPr>
                  <w:rFonts w:eastAsia="MS Mincho" w:cs="Arial"/>
                </w:rPr>
                <w:t>≤</w:t>
              </w:r>
              <w:r w:rsidRPr="00B159F1">
                <w:rPr>
                  <w:rFonts w:eastAsia="MS Mincho" w:hint="eastAsia"/>
                </w:rPr>
                <w:t>13.5</w:t>
              </w:r>
            </w:ins>
          </w:p>
        </w:tc>
        <w:tc>
          <w:tcPr>
            <w:tcW w:w="791" w:type="dxa"/>
            <w:vAlign w:val="center"/>
          </w:tcPr>
          <w:p w14:paraId="607E4F69" w14:textId="77777777" w:rsidR="00273650" w:rsidRPr="00B159F1" w:rsidRDefault="00273650" w:rsidP="00A93A4C">
            <w:pPr>
              <w:pStyle w:val="TAC"/>
              <w:rPr>
                <w:ins w:id="2367" w:author="LGE" w:date="2024-02-13T07:55:00Z"/>
                <w:rFonts w:eastAsia="MS Mincho"/>
              </w:rPr>
            </w:pPr>
            <w:ins w:id="2368" w:author="LGE" w:date="2024-02-13T07:55:00Z">
              <w:r w:rsidRPr="00B159F1">
                <w:rPr>
                  <w:rFonts w:eastAsia="MS Mincho" w:cs="Arial"/>
                </w:rPr>
                <w:t>≤</w:t>
              </w:r>
              <w:r w:rsidRPr="00B159F1">
                <w:rPr>
                  <w:rFonts w:eastAsia="MS Mincho" w:hint="eastAsia"/>
                </w:rPr>
                <w:t>13.5</w:t>
              </w:r>
            </w:ins>
          </w:p>
        </w:tc>
      </w:tr>
      <w:tr w:rsidR="00273650" w:rsidRPr="00B159F1" w14:paraId="6EC61786" w14:textId="77777777" w:rsidTr="00A93A4C">
        <w:trPr>
          <w:trHeight w:val="20"/>
          <w:jc w:val="center"/>
          <w:ins w:id="2369" w:author="LGE" w:date="2024-02-13T07:55:00Z"/>
        </w:trPr>
        <w:tc>
          <w:tcPr>
            <w:tcW w:w="9631" w:type="dxa"/>
            <w:gridSpan w:val="11"/>
          </w:tcPr>
          <w:p w14:paraId="2ACF5394" w14:textId="77777777" w:rsidR="00273650" w:rsidRPr="00B159F1" w:rsidRDefault="00273650" w:rsidP="00A93A4C">
            <w:pPr>
              <w:pStyle w:val="TAN"/>
              <w:rPr>
                <w:ins w:id="2370" w:author="LGE" w:date="2024-02-13T07:55:00Z"/>
                <w:b/>
              </w:rPr>
            </w:pPr>
            <w:ins w:id="2371" w:author="LGE" w:date="2024-02-13T07:55:00Z">
              <w:r w:rsidRPr="00B159F1">
                <w:t>NOTE 1:</w:t>
              </w:r>
              <w:r w:rsidRPr="00B159F1">
                <w:tab/>
                <w:t>The A-MPR shall apply to all SCS in all active 20 MHz sub-bands contiguously or non-contiguously allocated in the channel.</w:t>
              </w:r>
            </w:ins>
          </w:p>
        </w:tc>
      </w:tr>
    </w:tbl>
    <w:p w14:paraId="408169D0" w14:textId="77777777" w:rsidR="00273650" w:rsidRPr="00B159F1" w:rsidDel="008B3BBE" w:rsidRDefault="00273650" w:rsidP="00273650">
      <w:pPr>
        <w:rPr>
          <w:del w:id="2372" w:author="LGE" w:date="2024-02-13T07:55:00Z"/>
        </w:rPr>
      </w:pPr>
    </w:p>
    <w:tbl>
      <w:tblPr>
        <w:tblW w:w="0" w:type="auto"/>
        <w:jc w:val="center"/>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273650" w:rsidRPr="00B159F1" w:rsidDel="008B3BBE" w14:paraId="58CA6E5F" w14:textId="77777777" w:rsidTr="00A93A4C">
        <w:trPr>
          <w:trHeight w:val="237"/>
          <w:jc w:val="center"/>
          <w:del w:id="2373" w:author="LGE" w:date="2024-02-13T07:55:00Z"/>
        </w:trPr>
        <w:tc>
          <w:tcPr>
            <w:tcW w:w="1737" w:type="dxa"/>
            <w:vMerge w:val="restart"/>
            <w:tcBorders>
              <w:top w:val="single" w:sz="4" w:space="0" w:color="auto"/>
            </w:tcBorders>
            <w:shd w:val="clear" w:color="auto" w:fill="auto"/>
          </w:tcPr>
          <w:p w14:paraId="3FC52D66" w14:textId="77777777" w:rsidR="00273650" w:rsidRPr="00B159F1" w:rsidDel="008B3BBE" w:rsidRDefault="00273650" w:rsidP="00A93A4C">
            <w:pPr>
              <w:pStyle w:val="TAH"/>
              <w:rPr>
                <w:del w:id="2374" w:author="LGE" w:date="2024-02-13T07:55:00Z"/>
                <w:lang w:eastAsia="ko-KR"/>
              </w:rPr>
            </w:pPr>
            <w:del w:id="2375" w:author="LGE" w:date="2024-02-13T07:55:00Z">
              <w:r w:rsidRPr="00B159F1" w:rsidDel="008B3BBE">
                <w:rPr>
                  <w:rFonts w:hint="eastAsia"/>
                  <w:lang w:eastAsia="ko-KR"/>
                </w:rPr>
                <w:delText>R</w:delText>
              </w:r>
              <w:r w:rsidRPr="00B159F1" w:rsidDel="008B3BBE">
                <w:rPr>
                  <w:lang w:eastAsia="ko-KR"/>
                </w:rPr>
                <w:delText>B set configuration</w:delText>
              </w:r>
            </w:del>
          </w:p>
        </w:tc>
        <w:tc>
          <w:tcPr>
            <w:tcW w:w="7894" w:type="dxa"/>
            <w:gridSpan w:val="10"/>
          </w:tcPr>
          <w:p w14:paraId="0A6B7DEC" w14:textId="77777777" w:rsidR="00273650" w:rsidRPr="00B159F1" w:rsidDel="008B3BBE" w:rsidRDefault="00273650" w:rsidP="00A93A4C">
            <w:pPr>
              <w:pStyle w:val="TAH"/>
              <w:rPr>
                <w:del w:id="2376" w:author="LGE" w:date="2024-02-13T07:55:00Z"/>
                <w:lang w:eastAsia="ko-KR"/>
              </w:rPr>
            </w:pPr>
            <w:del w:id="2377" w:author="LGE" w:date="2024-02-13T07:55:00Z">
              <w:r w:rsidRPr="00B159F1" w:rsidDel="008B3BBE">
                <w:rPr>
                  <w:lang w:eastAsia="ko-KR"/>
                </w:rPr>
                <w:delText>Channel bandwidth (Sub-band allocation) / RB Allocation</w:delText>
              </w:r>
            </w:del>
          </w:p>
        </w:tc>
      </w:tr>
      <w:tr w:rsidR="00273650" w:rsidRPr="00B159F1" w:rsidDel="008B3BBE" w14:paraId="79DF6DBE" w14:textId="77777777" w:rsidTr="00A93A4C">
        <w:trPr>
          <w:trHeight w:val="237"/>
          <w:jc w:val="center"/>
          <w:del w:id="2378" w:author="LGE" w:date="2024-02-13T07:55:00Z"/>
        </w:trPr>
        <w:tc>
          <w:tcPr>
            <w:tcW w:w="1737" w:type="dxa"/>
            <w:vMerge/>
            <w:shd w:val="clear" w:color="auto" w:fill="auto"/>
          </w:tcPr>
          <w:p w14:paraId="68F90FB8" w14:textId="77777777" w:rsidR="00273650" w:rsidRPr="00B159F1" w:rsidDel="008B3BBE" w:rsidRDefault="00273650" w:rsidP="00A93A4C">
            <w:pPr>
              <w:pStyle w:val="TAH"/>
              <w:rPr>
                <w:del w:id="2379" w:author="LGE" w:date="2024-02-13T07:55:00Z"/>
              </w:rPr>
            </w:pPr>
          </w:p>
        </w:tc>
        <w:tc>
          <w:tcPr>
            <w:tcW w:w="1584" w:type="dxa"/>
            <w:gridSpan w:val="2"/>
          </w:tcPr>
          <w:p w14:paraId="35DD048C" w14:textId="77777777" w:rsidR="00273650" w:rsidRPr="00B159F1" w:rsidDel="008B3BBE" w:rsidRDefault="00273650" w:rsidP="00A93A4C">
            <w:pPr>
              <w:pStyle w:val="TAH"/>
              <w:rPr>
                <w:del w:id="2380" w:author="LGE" w:date="2024-02-13T07:55:00Z"/>
              </w:rPr>
            </w:pPr>
            <w:del w:id="2381" w:author="LGE" w:date="2024-02-13T07:55:00Z">
              <w:r w:rsidRPr="00B159F1" w:rsidDel="008B3BBE">
                <w:rPr>
                  <w:rFonts w:hint="eastAsia"/>
                  <w:lang w:eastAsia="ko-KR"/>
                </w:rPr>
                <w:delText>2</w:delText>
              </w:r>
              <w:r w:rsidRPr="00B159F1" w:rsidDel="008B3BBE">
                <w:rPr>
                  <w:lang w:eastAsia="ko-KR"/>
                </w:rPr>
                <w:delText>0MHz</w:delText>
              </w:r>
            </w:del>
          </w:p>
        </w:tc>
        <w:tc>
          <w:tcPr>
            <w:tcW w:w="1539" w:type="dxa"/>
            <w:gridSpan w:val="2"/>
          </w:tcPr>
          <w:p w14:paraId="7B044E9D" w14:textId="77777777" w:rsidR="00273650" w:rsidRPr="00B159F1" w:rsidDel="008B3BBE" w:rsidRDefault="00273650" w:rsidP="00A93A4C">
            <w:pPr>
              <w:pStyle w:val="TAH"/>
              <w:rPr>
                <w:del w:id="2382" w:author="LGE" w:date="2024-02-13T07:55:00Z"/>
              </w:rPr>
            </w:pPr>
            <w:del w:id="2383" w:author="LGE" w:date="2024-02-13T07:55:00Z">
              <w:r w:rsidRPr="00B159F1" w:rsidDel="008B3BBE">
                <w:rPr>
                  <w:rFonts w:hint="eastAsia"/>
                  <w:lang w:eastAsia="ko-KR"/>
                </w:rPr>
                <w:delText>40MHz</w:delText>
              </w:r>
            </w:del>
          </w:p>
        </w:tc>
        <w:tc>
          <w:tcPr>
            <w:tcW w:w="1582" w:type="dxa"/>
            <w:gridSpan w:val="2"/>
          </w:tcPr>
          <w:p w14:paraId="6F48E27B" w14:textId="77777777" w:rsidR="00273650" w:rsidRPr="00B159F1" w:rsidDel="008B3BBE" w:rsidRDefault="00273650" w:rsidP="00A93A4C">
            <w:pPr>
              <w:pStyle w:val="TAH"/>
              <w:rPr>
                <w:del w:id="2384" w:author="LGE" w:date="2024-02-13T07:55:00Z"/>
              </w:rPr>
            </w:pPr>
            <w:del w:id="2385" w:author="LGE" w:date="2024-02-13T07:55:00Z">
              <w:r w:rsidRPr="00B159F1" w:rsidDel="008B3BBE">
                <w:rPr>
                  <w:rFonts w:hint="eastAsia"/>
                  <w:lang w:eastAsia="ko-KR"/>
                </w:rPr>
                <w:delText>60MHz</w:delText>
              </w:r>
            </w:del>
          </w:p>
        </w:tc>
        <w:tc>
          <w:tcPr>
            <w:tcW w:w="1582" w:type="dxa"/>
            <w:gridSpan w:val="2"/>
          </w:tcPr>
          <w:p w14:paraId="5A2575DA" w14:textId="77777777" w:rsidR="00273650" w:rsidRPr="00B159F1" w:rsidDel="008B3BBE" w:rsidRDefault="00273650" w:rsidP="00A93A4C">
            <w:pPr>
              <w:pStyle w:val="TAH"/>
              <w:rPr>
                <w:del w:id="2386" w:author="LGE" w:date="2024-02-13T07:55:00Z"/>
              </w:rPr>
            </w:pPr>
            <w:del w:id="2387" w:author="LGE" w:date="2024-02-13T07:55:00Z">
              <w:r w:rsidRPr="00B159F1" w:rsidDel="008B3BBE">
                <w:rPr>
                  <w:rFonts w:hint="eastAsia"/>
                  <w:lang w:eastAsia="ko-KR"/>
                </w:rPr>
                <w:delText>80MHz</w:delText>
              </w:r>
            </w:del>
          </w:p>
        </w:tc>
        <w:tc>
          <w:tcPr>
            <w:tcW w:w="1607" w:type="dxa"/>
            <w:gridSpan w:val="2"/>
          </w:tcPr>
          <w:p w14:paraId="6A271F0F" w14:textId="77777777" w:rsidR="00273650" w:rsidRPr="00B159F1" w:rsidDel="008B3BBE" w:rsidRDefault="00273650" w:rsidP="00A93A4C">
            <w:pPr>
              <w:pStyle w:val="TAH"/>
              <w:rPr>
                <w:del w:id="2388" w:author="LGE" w:date="2024-02-13T07:55:00Z"/>
              </w:rPr>
            </w:pPr>
            <w:del w:id="2389" w:author="LGE" w:date="2024-02-13T07:55:00Z">
              <w:r w:rsidRPr="00B159F1" w:rsidDel="008B3BBE">
                <w:rPr>
                  <w:rFonts w:hint="eastAsia"/>
                  <w:lang w:eastAsia="ko-KR"/>
                </w:rPr>
                <w:delText>100M</w:delText>
              </w:r>
              <w:r w:rsidRPr="00B159F1" w:rsidDel="008B3BBE">
                <w:rPr>
                  <w:lang w:eastAsia="ko-KR"/>
                </w:rPr>
                <w:delText>Hz</w:delText>
              </w:r>
            </w:del>
          </w:p>
        </w:tc>
      </w:tr>
      <w:tr w:rsidR="00273650" w:rsidRPr="00B159F1" w:rsidDel="008B3BBE" w14:paraId="6F7D4681" w14:textId="77777777" w:rsidTr="00A93A4C">
        <w:trPr>
          <w:trHeight w:val="237"/>
          <w:jc w:val="center"/>
          <w:del w:id="2390" w:author="LGE" w:date="2024-02-13T07:55:00Z"/>
        </w:trPr>
        <w:tc>
          <w:tcPr>
            <w:tcW w:w="1737" w:type="dxa"/>
            <w:shd w:val="clear" w:color="auto" w:fill="auto"/>
          </w:tcPr>
          <w:p w14:paraId="0B82166D" w14:textId="77777777" w:rsidR="00273650" w:rsidRPr="00B159F1" w:rsidDel="008B3BBE" w:rsidRDefault="00273650" w:rsidP="00A93A4C">
            <w:pPr>
              <w:pStyle w:val="TAH"/>
              <w:rPr>
                <w:del w:id="2391" w:author="LGE" w:date="2024-02-13T07:55:00Z"/>
              </w:rPr>
            </w:pPr>
            <w:del w:id="2392" w:author="LGE" w:date="2024-02-13T07:55:00Z">
              <w:r w:rsidRPr="00B159F1" w:rsidDel="008B3BBE">
                <w:rPr>
                  <w:rFonts w:hint="eastAsia"/>
                  <w:lang w:eastAsia="ko-KR"/>
                </w:rPr>
                <w:delText>#</w:delText>
              </w:r>
              <w:r w:rsidRPr="00B159F1" w:rsidDel="008B3BBE">
                <w:rPr>
                  <w:lang w:eastAsia="ko-KR"/>
                </w:rPr>
                <w:delText xml:space="preserve"> of S-SSB repetition/RBset</w:delText>
              </w:r>
            </w:del>
          </w:p>
        </w:tc>
        <w:tc>
          <w:tcPr>
            <w:tcW w:w="792" w:type="dxa"/>
          </w:tcPr>
          <w:p w14:paraId="18A30594" w14:textId="77777777" w:rsidR="00273650" w:rsidRPr="00B159F1" w:rsidDel="008B3BBE" w:rsidRDefault="00273650" w:rsidP="00A93A4C">
            <w:pPr>
              <w:pStyle w:val="TAH"/>
              <w:rPr>
                <w:del w:id="2393" w:author="LGE" w:date="2024-02-13T07:55:00Z"/>
              </w:rPr>
            </w:pPr>
            <w:del w:id="2394" w:author="LGE" w:date="2024-02-13T07:55:00Z">
              <w:r w:rsidRPr="00B159F1" w:rsidDel="008B3BBE">
                <w:rPr>
                  <w:lang w:eastAsia="ko-KR"/>
                </w:rPr>
                <w:delText>&gt; 2</w:delText>
              </w:r>
            </w:del>
          </w:p>
        </w:tc>
        <w:tc>
          <w:tcPr>
            <w:tcW w:w="792" w:type="dxa"/>
          </w:tcPr>
          <w:p w14:paraId="4119B829" w14:textId="77777777" w:rsidR="00273650" w:rsidRPr="00B159F1" w:rsidDel="008B3BBE" w:rsidRDefault="00273650" w:rsidP="00A93A4C">
            <w:pPr>
              <w:pStyle w:val="TAH"/>
              <w:rPr>
                <w:del w:id="2395" w:author="LGE" w:date="2024-02-13T07:55:00Z"/>
              </w:rPr>
            </w:pPr>
            <w:del w:id="2396" w:author="LGE" w:date="2024-02-13T07:55:00Z">
              <w:r w:rsidRPr="00B159F1" w:rsidDel="008B3BBE">
                <w:rPr>
                  <w:rFonts w:hint="eastAsia"/>
                  <w:lang w:eastAsia="ko-KR"/>
                </w:rPr>
                <w:delText>2</w:delText>
              </w:r>
            </w:del>
          </w:p>
        </w:tc>
        <w:tc>
          <w:tcPr>
            <w:tcW w:w="748" w:type="dxa"/>
          </w:tcPr>
          <w:p w14:paraId="12BADBFB" w14:textId="77777777" w:rsidR="00273650" w:rsidRPr="00B159F1" w:rsidDel="008B3BBE" w:rsidRDefault="00273650" w:rsidP="00A93A4C">
            <w:pPr>
              <w:pStyle w:val="TAH"/>
              <w:rPr>
                <w:del w:id="2397" w:author="LGE" w:date="2024-02-13T07:55:00Z"/>
              </w:rPr>
            </w:pPr>
            <w:del w:id="2398" w:author="LGE" w:date="2024-02-13T07:55:00Z">
              <w:r w:rsidRPr="00B159F1" w:rsidDel="008B3BBE">
                <w:rPr>
                  <w:lang w:eastAsia="ko-KR"/>
                </w:rPr>
                <w:delText>&gt; 2</w:delText>
              </w:r>
            </w:del>
          </w:p>
        </w:tc>
        <w:tc>
          <w:tcPr>
            <w:tcW w:w="791" w:type="dxa"/>
          </w:tcPr>
          <w:p w14:paraId="2595F2EB" w14:textId="77777777" w:rsidR="00273650" w:rsidRPr="00B159F1" w:rsidDel="008B3BBE" w:rsidRDefault="00273650" w:rsidP="00A93A4C">
            <w:pPr>
              <w:pStyle w:val="TAH"/>
              <w:rPr>
                <w:del w:id="2399" w:author="LGE" w:date="2024-02-13T07:55:00Z"/>
              </w:rPr>
            </w:pPr>
            <w:del w:id="2400" w:author="LGE" w:date="2024-02-13T07:55:00Z">
              <w:r w:rsidRPr="00B159F1" w:rsidDel="008B3BBE">
                <w:rPr>
                  <w:rFonts w:hint="eastAsia"/>
                  <w:lang w:eastAsia="ko-KR"/>
                </w:rPr>
                <w:delText>2</w:delText>
              </w:r>
            </w:del>
          </w:p>
        </w:tc>
        <w:tc>
          <w:tcPr>
            <w:tcW w:w="791" w:type="dxa"/>
          </w:tcPr>
          <w:p w14:paraId="0494E6D5" w14:textId="77777777" w:rsidR="00273650" w:rsidRPr="00B159F1" w:rsidDel="008B3BBE" w:rsidRDefault="00273650" w:rsidP="00A93A4C">
            <w:pPr>
              <w:pStyle w:val="TAH"/>
              <w:rPr>
                <w:del w:id="2401" w:author="LGE" w:date="2024-02-13T07:55:00Z"/>
              </w:rPr>
            </w:pPr>
            <w:del w:id="2402" w:author="LGE" w:date="2024-02-13T07:55:00Z">
              <w:r w:rsidRPr="00B159F1" w:rsidDel="008B3BBE">
                <w:rPr>
                  <w:lang w:eastAsia="ko-KR"/>
                </w:rPr>
                <w:delText>&gt; 2</w:delText>
              </w:r>
            </w:del>
          </w:p>
        </w:tc>
        <w:tc>
          <w:tcPr>
            <w:tcW w:w="791" w:type="dxa"/>
          </w:tcPr>
          <w:p w14:paraId="5F683B77" w14:textId="77777777" w:rsidR="00273650" w:rsidRPr="00B159F1" w:rsidDel="008B3BBE" w:rsidRDefault="00273650" w:rsidP="00A93A4C">
            <w:pPr>
              <w:pStyle w:val="TAH"/>
              <w:rPr>
                <w:del w:id="2403" w:author="LGE" w:date="2024-02-13T07:55:00Z"/>
              </w:rPr>
            </w:pPr>
            <w:del w:id="2404" w:author="LGE" w:date="2024-02-13T07:55:00Z">
              <w:r w:rsidRPr="00B159F1" w:rsidDel="008B3BBE">
                <w:rPr>
                  <w:rFonts w:hint="eastAsia"/>
                  <w:lang w:eastAsia="ko-KR"/>
                </w:rPr>
                <w:delText>2</w:delText>
              </w:r>
            </w:del>
          </w:p>
        </w:tc>
        <w:tc>
          <w:tcPr>
            <w:tcW w:w="791" w:type="dxa"/>
          </w:tcPr>
          <w:p w14:paraId="3CBE2603" w14:textId="77777777" w:rsidR="00273650" w:rsidRPr="00B159F1" w:rsidDel="008B3BBE" w:rsidRDefault="00273650" w:rsidP="00A93A4C">
            <w:pPr>
              <w:pStyle w:val="TAH"/>
              <w:rPr>
                <w:del w:id="2405" w:author="LGE" w:date="2024-02-13T07:55:00Z"/>
              </w:rPr>
            </w:pPr>
            <w:del w:id="2406" w:author="LGE" w:date="2024-02-13T07:55:00Z">
              <w:r w:rsidRPr="00B159F1" w:rsidDel="008B3BBE">
                <w:rPr>
                  <w:lang w:eastAsia="ko-KR"/>
                </w:rPr>
                <w:delText>&gt; 2</w:delText>
              </w:r>
            </w:del>
          </w:p>
        </w:tc>
        <w:tc>
          <w:tcPr>
            <w:tcW w:w="791" w:type="dxa"/>
          </w:tcPr>
          <w:p w14:paraId="65C51C80" w14:textId="77777777" w:rsidR="00273650" w:rsidRPr="00B159F1" w:rsidDel="008B3BBE" w:rsidRDefault="00273650" w:rsidP="00A93A4C">
            <w:pPr>
              <w:pStyle w:val="TAH"/>
              <w:rPr>
                <w:del w:id="2407" w:author="LGE" w:date="2024-02-13T07:55:00Z"/>
              </w:rPr>
            </w:pPr>
            <w:del w:id="2408" w:author="LGE" w:date="2024-02-13T07:55:00Z">
              <w:r w:rsidRPr="00B159F1" w:rsidDel="008B3BBE">
                <w:rPr>
                  <w:rFonts w:hint="eastAsia"/>
                  <w:lang w:eastAsia="ko-KR"/>
                </w:rPr>
                <w:delText>2</w:delText>
              </w:r>
            </w:del>
          </w:p>
        </w:tc>
        <w:tc>
          <w:tcPr>
            <w:tcW w:w="816" w:type="dxa"/>
          </w:tcPr>
          <w:p w14:paraId="55E34B6A" w14:textId="77777777" w:rsidR="00273650" w:rsidRPr="00B159F1" w:rsidDel="008B3BBE" w:rsidRDefault="00273650" w:rsidP="00A93A4C">
            <w:pPr>
              <w:pStyle w:val="TAH"/>
              <w:rPr>
                <w:del w:id="2409" w:author="LGE" w:date="2024-02-13T07:55:00Z"/>
              </w:rPr>
            </w:pPr>
            <w:del w:id="2410" w:author="LGE" w:date="2024-02-13T07:55:00Z">
              <w:r w:rsidRPr="00B159F1" w:rsidDel="008B3BBE">
                <w:rPr>
                  <w:lang w:eastAsia="ko-KR"/>
                </w:rPr>
                <w:delText>&gt; 2</w:delText>
              </w:r>
            </w:del>
          </w:p>
        </w:tc>
        <w:tc>
          <w:tcPr>
            <w:tcW w:w="791" w:type="dxa"/>
          </w:tcPr>
          <w:p w14:paraId="0BD11773" w14:textId="77777777" w:rsidR="00273650" w:rsidRPr="00B159F1" w:rsidDel="008B3BBE" w:rsidRDefault="00273650" w:rsidP="00A93A4C">
            <w:pPr>
              <w:pStyle w:val="TAH"/>
              <w:rPr>
                <w:del w:id="2411" w:author="LGE" w:date="2024-02-13T07:55:00Z"/>
              </w:rPr>
            </w:pPr>
            <w:del w:id="2412" w:author="LGE" w:date="2024-02-13T07:55:00Z">
              <w:r w:rsidRPr="00B159F1" w:rsidDel="008B3BBE">
                <w:rPr>
                  <w:rFonts w:hint="eastAsia"/>
                  <w:lang w:eastAsia="ko-KR"/>
                </w:rPr>
                <w:delText>2</w:delText>
              </w:r>
            </w:del>
          </w:p>
        </w:tc>
      </w:tr>
      <w:tr w:rsidR="00273650" w:rsidRPr="00B159F1" w:rsidDel="008B3BBE" w14:paraId="754EACEF" w14:textId="77777777" w:rsidTr="00A93A4C">
        <w:trPr>
          <w:trHeight w:val="20"/>
          <w:jc w:val="center"/>
          <w:del w:id="2413" w:author="LGE" w:date="2024-02-13T07:55:00Z"/>
        </w:trPr>
        <w:tc>
          <w:tcPr>
            <w:tcW w:w="1737" w:type="dxa"/>
          </w:tcPr>
          <w:p w14:paraId="3406B7C1" w14:textId="77777777" w:rsidR="00273650" w:rsidRPr="00B159F1" w:rsidDel="008B3BBE" w:rsidRDefault="00273650" w:rsidP="00A93A4C">
            <w:pPr>
              <w:pStyle w:val="TAC"/>
              <w:rPr>
                <w:del w:id="2414" w:author="LGE" w:date="2024-02-13T07:55:00Z"/>
                <w:rFonts w:eastAsia="MS Mincho"/>
              </w:rPr>
            </w:pPr>
            <w:del w:id="2415" w:author="LGE" w:date="2024-02-13T07:55:00Z">
              <w:r w:rsidRPr="00B159F1" w:rsidDel="008B3BBE">
                <w:rPr>
                  <w:rFonts w:eastAsia="MS Mincho"/>
                </w:rPr>
                <w:delText>Contiguous/Non-contiguous</w:delText>
              </w:r>
            </w:del>
          </w:p>
        </w:tc>
        <w:tc>
          <w:tcPr>
            <w:tcW w:w="792" w:type="dxa"/>
            <w:vAlign w:val="center"/>
          </w:tcPr>
          <w:p w14:paraId="00C42861" w14:textId="77777777" w:rsidR="00273650" w:rsidRPr="00B159F1" w:rsidDel="008B3BBE" w:rsidRDefault="00273650" w:rsidP="00A93A4C">
            <w:pPr>
              <w:pStyle w:val="TAC"/>
              <w:rPr>
                <w:del w:id="2416" w:author="LGE" w:date="2024-02-13T07:55:00Z"/>
                <w:rFonts w:eastAsia="MS Mincho"/>
              </w:rPr>
            </w:pPr>
            <w:del w:id="2417" w:author="LGE" w:date="2024-02-13T07:55:00Z">
              <w:r w:rsidRPr="00B159F1" w:rsidDel="008B3BBE">
                <w:rPr>
                  <w:rFonts w:eastAsia="MS Mincho" w:cs="Arial"/>
                </w:rPr>
                <w:delText>≤</w:delText>
              </w:r>
              <w:r w:rsidRPr="00B159F1" w:rsidDel="008B3BBE">
                <w:rPr>
                  <w:rFonts w:eastAsia="MS Mincho" w:hint="eastAsia"/>
                </w:rPr>
                <w:delText>1</w:delText>
              </w:r>
              <w:r w:rsidRPr="00B159F1" w:rsidDel="008B3BBE">
                <w:rPr>
                  <w:rFonts w:eastAsia="MS Mincho"/>
                </w:rPr>
                <w:delText>3</w:delText>
              </w:r>
              <w:r w:rsidRPr="00B159F1" w:rsidDel="008B3BBE">
                <w:rPr>
                  <w:rFonts w:eastAsia="MS Mincho" w:hint="eastAsia"/>
                </w:rPr>
                <w:delText>.</w:delText>
              </w:r>
              <w:r w:rsidRPr="00B159F1" w:rsidDel="008B3BBE">
                <w:rPr>
                  <w:rFonts w:eastAsia="MS Mincho"/>
                </w:rPr>
                <w:delText>5</w:delText>
              </w:r>
            </w:del>
          </w:p>
        </w:tc>
        <w:tc>
          <w:tcPr>
            <w:tcW w:w="792" w:type="dxa"/>
            <w:vAlign w:val="center"/>
          </w:tcPr>
          <w:p w14:paraId="004DCCBC" w14:textId="77777777" w:rsidR="00273650" w:rsidRPr="00B159F1" w:rsidDel="008B3BBE" w:rsidRDefault="00273650" w:rsidP="00A93A4C">
            <w:pPr>
              <w:pStyle w:val="TAC"/>
              <w:rPr>
                <w:del w:id="2418" w:author="LGE" w:date="2024-02-13T07:55:00Z"/>
                <w:rFonts w:eastAsia="MS Mincho"/>
              </w:rPr>
            </w:pPr>
            <w:del w:id="2419" w:author="LGE" w:date="2024-02-13T07:55:00Z">
              <w:r w:rsidRPr="00B159F1" w:rsidDel="008B3BBE">
                <w:rPr>
                  <w:rFonts w:eastAsia="MS Mincho" w:cs="Arial"/>
                </w:rPr>
                <w:delText>≤</w:delText>
              </w:r>
              <w:r w:rsidRPr="00B159F1" w:rsidDel="008B3BBE">
                <w:rPr>
                  <w:rFonts w:eastAsia="MS Mincho" w:hint="eastAsia"/>
                </w:rPr>
                <w:delText>1</w:delText>
              </w:r>
              <w:r w:rsidRPr="00B159F1" w:rsidDel="008B3BBE">
                <w:rPr>
                  <w:rFonts w:eastAsia="MS Mincho"/>
                </w:rPr>
                <w:delText>5</w:delText>
              </w:r>
              <w:r w:rsidRPr="00B159F1" w:rsidDel="008B3BBE">
                <w:rPr>
                  <w:rFonts w:eastAsia="MS Mincho" w:hint="eastAsia"/>
                </w:rPr>
                <w:delText>.5</w:delText>
              </w:r>
            </w:del>
          </w:p>
        </w:tc>
        <w:tc>
          <w:tcPr>
            <w:tcW w:w="748" w:type="dxa"/>
            <w:vAlign w:val="center"/>
          </w:tcPr>
          <w:p w14:paraId="43B40451" w14:textId="77777777" w:rsidR="00273650" w:rsidRPr="00B159F1" w:rsidDel="008B3BBE" w:rsidRDefault="00273650" w:rsidP="00A93A4C">
            <w:pPr>
              <w:pStyle w:val="TAC"/>
              <w:rPr>
                <w:del w:id="2420" w:author="LGE" w:date="2024-02-13T07:55:00Z"/>
                <w:rFonts w:eastAsia="MS Mincho"/>
              </w:rPr>
            </w:pPr>
            <w:del w:id="2421" w:author="LGE" w:date="2024-02-13T07:55:00Z">
              <w:r w:rsidRPr="00B159F1" w:rsidDel="008B3BBE">
                <w:rPr>
                  <w:rFonts w:eastAsia="MS Mincho" w:cs="Arial"/>
                </w:rPr>
                <w:delText>≤</w:delText>
              </w:r>
              <w:r w:rsidRPr="00B159F1" w:rsidDel="008B3BBE">
                <w:rPr>
                  <w:rFonts w:eastAsia="MS Mincho"/>
                </w:rPr>
                <w:delText>13.5</w:delText>
              </w:r>
            </w:del>
          </w:p>
        </w:tc>
        <w:tc>
          <w:tcPr>
            <w:tcW w:w="791" w:type="dxa"/>
            <w:vAlign w:val="center"/>
          </w:tcPr>
          <w:p w14:paraId="6C16695B" w14:textId="77777777" w:rsidR="00273650" w:rsidRPr="00B159F1" w:rsidDel="008B3BBE" w:rsidRDefault="00273650" w:rsidP="00A93A4C">
            <w:pPr>
              <w:pStyle w:val="TAC"/>
              <w:rPr>
                <w:del w:id="2422" w:author="LGE" w:date="2024-02-13T07:55:00Z"/>
                <w:rFonts w:eastAsia="MS Mincho"/>
              </w:rPr>
            </w:pPr>
            <w:del w:id="2423" w:author="LGE" w:date="2024-02-13T07:55:00Z">
              <w:r w:rsidRPr="00B159F1" w:rsidDel="008B3BBE">
                <w:rPr>
                  <w:rFonts w:eastAsia="MS Mincho" w:cs="Arial"/>
                </w:rPr>
                <w:delText>≤</w:delText>
              </w:r>
              <w:r w:rsidRPr="00B159F1" w:rsidDel="008B3BBE">
                <w:rPr>
                  <w:rFonts w:eastAsia="MS Mincho" w:hint="eastAsia"/>
                </w:rPr>
                <w:delText>1</w:delText>
              </w:r>
              <w:r w:rsidRPr="00B159F1" w:rsidDel="008B3BBE">
                <w:rPr>
                  <w:rFonts w:eastAsia="MS Mincho"/>
                </w:rPr>
                <w:delText>5</w:delText>
              </w:r>
              <w:r w:rsidRPr="00B159F1" w:rsidDel="008B3BBE">
                <w:rPr>
                  <w:rFonts w:eastAsia="MS Mincho" w:hint="eastAsia"/>
                </w:rPr>
                <w:delText>.5</w:delText>
              </w:r>
            </w:del>
          </w:p>
        </w:tc>
        <w:tc>
          <w:tcPr>
            <w:tcW w:w="791" w:type="dxa"/>
            <w:vAlign w:val="center"/>
          </w:tcPr>
          <w:p w14:paraId="32D4B8E7" w14:textId="77777777" w:rsidR="00273650" w:rsidRPr="00B159F1" w:rsidDel="008B3BBE" w:rsidRDefault="00273650" w:rsidP="00A93A4C">
            <w:pPr>
              <w:pStyle w:val="TAC"/>
              <w:rPr>
                <w:del w:id="2424" w:author="LGE" w:date="2024-02-13T07:55:00Z"/>
                <w:rFonts w:eastAsia="MS Mincho"/>
              </w:rPr>
            </w:pPr>
            <w:del w:id="2425" w:author="LGE" w:date="2024-02-13T07:55:00Z">
              <w:r w:rsidRPr="00B159F1" w:rsidDel="008B3BBE">
                <w:rPr>
                  <w:rFonts w:eastAsia="MS Mincho" w:cs="Arial"/>
                </w:rPr>
                <w:delText>≤</w:delText>
              </w:r>
              <w:r w:rsidRPr="00B159F1" w:rsidDel="008B3BBE">
                <w:rPr>
                  <w:rFonts w:eastAsia="MS Mincho"/>
                </w:rPr>
                <w:delText>13.5</w:delText>
              </w:r>
            </w:del>
          </w:p>
        </w:tc>
        <w:tc>
          <w:tcPr>
            <w:tcW w:w="791" w:type="dxa"/>
            <w:vAlign w:val="center"/>
          </w:tcPr>
          <w:p w14:paraId="25C63EAD" w14:textId="77777777" w:rsidR="00273650" w:rsidRPr="00B159F1" w:rsidDel="008B3BBE" w:rsidRDefault="00273650" w:rsidP="00A93A4C">
            <w:pPr>
              <w:pStyle w:val="TAC"/>
              <w:rPr>
                <w:del w:id="2426" w:author="LGE" w:date="2024-02-13T07:55:00Z"/>
                <w:rFonts w:eastAsia="MS Mincho"/>
              </w:rPr>
            </w:pPr>
            <w:del w:id="2427" w:author="LGE" w:date="2024-02-13T07:55:00Z">
              <w:r w:rsidRPr="00B159F1" w:rsidDel="008B3BBE">
                <w:rPr>
                  <w:rFonts w:eastAsia="MS Mincho" w:cs="Arial"/>
                </w:rPr>
                <w:delText>≤</w:delText>
              </w:r>
              <w:r w:rsidRPr="00B159F1" w:rsidDel="008B3BBE">
                <w:rPr>
                  <w:rFonts w:eastAsia="MS Mincho"/>
                </w:rPr>
                <w:delText>13.5</w:delText>
              </w:r>
            </w:del>
          </w:p>
        </w:tc>
        <w:tc>
          <w:tcPr>
            <w:tcW w:w="791" w:type="dxa"/>
            <w:vAlign w:val="center"/>
          </w:tcPr>
          <w:p w14:paraId="415F34A3" w14:textId="77777777" w:rsidR="00273650" w:rsidRPr="00B159F1" w:rsidDel="008B3BBE" w:rsidRDefault="00273650" w:rsidP="00A93A4C">
            <w:pPr>
              <w:pStyle w:val="TAC"/>
              <w:rPr>
                <w:del w:id="2428" w:author="LGE" w:date="2024-02-13T07:55:00Z"/>
                <w:rFonts w:eastAsia="MS Mincho"/>
              </w:rPr>
            </w:pPr>
            <w:del w:id="2429" w:author="LGE" w:date="2024-02-13T07:55:00Z">
              <w:r w:rsidRPr="00B159F1" w:rsidDel="008B3BBE">
                <w:rPr>
                  <w:rFonts w:eastAsia="MS Mincho" w:cs="Arial"/>
                </w:rPr>
                <w:delText>≤</w:delText>
              </w:r>
              <w:r w:rsidRPr="00B159F1" w:rsidDel="008B3BBE">
                <w:rPr>
                  <w:rFonts w:eastAsia="MS Mincho" w:hint="eastAsia"/>
                </w:rPr>
                <w:delText>1</w:delText>
              </w:r>
              <w:r w:rsidRPr="00B159F1" w:rsidDel="008B3BBE">
                <w:rPr>
                  <w:rFonts w:eastAsia="MS Mincho"/>
                </w:rPr>
                <w:delText>3</w:delText>
              </w:r>
              <w:r w:rsidRPr="00B159F1" w:rsidDel="008B3BBE">
                <w:rPr>
                  <w:rFonts w:eastAsia="MS Mincho" w:hint="eastAsia"/>
                </w:rPr>
                <w:delText>.5</w:delText>
              </w:r>
            </w:del>
          </w:p>
        </w:tc>
        <w:tc>
          <w:tcPr>
            <w:tcW w:w="791" w:type="dxa"/>
            <w:vAlign w:val="center"/>
          </w:tcPr>
          <w:p w14:paraId="7C73171F" w14:textId="77777777" w:rsidR="00273650" w:rsidRPr="00B159F1" w:rsidDel="008B3BBE" w:rsidRDefault="00273650" w:rsidP="00A93A4C">
            <w:pPr>
              <w:pStyle w:val="TAC"/>
              <w:rPr>
                <w:del w:id="2430" w:author="LGE" w:date="2024-02-13T07:55:00Z"/>
                <w:rFonts w:eastAsia="MS Mincho"/>
              </w:rPr>
            </w:pPr>
            <w:del w:id="2431" w:author="LGE" w:date="2024-02-13T07:55:00Z">
              <w:r w:rsidRPr="00B159F1" w:rsidDel="008B3BBE">
                <w:rPr>
                  <w:rFonts w:eastAsia="MS Mincho" w:cs="Arial"/>
                </w:rPr>
                <w:delText>≤</w:delText>
              </w:r>
              <w:r w:rsidRPr="00B159F1" w:rsidDel="008B3BBE">
                <w:rPr>
                  <w:rFonts w:eastAsia="MS Mincho"/>
                </w:rPr>
                <w:delText>13.5</w:delText>
              </w:r>
            </w:del>
          </w:p>
        </w:tc>
        <w:tc>
          <w:tcPr>
            <w:tcW w:w="816" w:type="dxa"/>
            <w:vAlign w:val="center"/>
          </w:tcPr>
          <w:p w14:paraId="664AEC28" w14:textId="77777777" w:rsidR="00273650" w:rsidRPr="00B159F1" w:rsidDel="008B3BBE" w:rsidRDefault="00273650" w:rsidP="00A93A4C">
            <w:pPr>
              <w:pStyle w:val="TAC"/>
              <w:rPr>
                <w:del w:id="2432" w:author="LGE" w:date="2024-02-13T07:55:00Z"/>
                <w:rFonts w:eastAsia="MS Mincho"/>
              </w:rPr>
            </w:pPr>
            <w:del w:id="2433" w:author="LGE" w:date="2024-02-13T07:55:00Z">
              <w:r w:rsidRPr="00B159F1" w:rsidDel="008B3BBE">
                <w:rPr>
                  <w:rFonts w:eastAsia="MS Mincho" w:cs="Arial"/>
                </w:rPr>
                <w:delText>≤</w:delText>
              </w:r>
              <w:r w:rsidRPr="00B159F1" w:rsidDel="008B3BBE">
                <w:rPr>
                  <w:rFonts w:eastAsia="MS Mincho" w:hint="eastAsia"/>
                </w:rPr>
                <w:delText>13.5</w:delText>
              </w:r>
            </w:del>
          </w:p>
        </w:tc>
        <w:tc>
          <w:tcPr>
            <w:tcW w:w="791" w:type="dxa"/>
            <w:vAlign w:val="center"/>
          </w:tcPr>
          <w:p w14:paraId="6352A9F3" w14:textId="77777777" w:rsidR="00273650" w:rsidRPr="00B159F1" w:rsidDel="008B3BBE" w:rsidRDefault="00273650" w:rsidP="00A93A4C">
            <w:pPr>
              <w:pStyle w:val="TAC"/>
              <w:rPr>
                <w:del w:id="2434" w:author="LGE" w:date="2024-02-13T07:55:00Z"/>
                <w:rFonts w:eastAsia="MS Mincho"/>
              </w:rPr>
            </w:pPr>
            <w:del w:id="2435" w:author="LGE" w:date="2024-02-13T07:55:00Z">
              <w:r w:rsidRPr="00B159F1" w:rsidDel="008B3BBE">
                <w:rPr>
                  <w:rFonts w:eastAsia="MS Mincho" w:cs="Arial"/>
                </w:rPr>
                <w:delText>≤</w:delText>
              </w:r>
              <w:r w:rsidRPr="00B159F1" w:rsidDel="008B3BBE">
                <w:rPr>
                  <w:rFonts w:eastAsia="MS Mincho" w:hint="eastAsia"/>
                </w:rPr>
                <w:delText>13.5</w:delText>
              </w:r>
            </w:del>
          </w:p>
        </w:tc>
      </w:tr>
      <w:tr w:rsidR="00273650" w:rsidRPr="00B159F1" w:rsidDel="008B3BBE" w14:paraId="3EDB93ED" w14:textId="77777777" w:rsidTr="00A93A4C">
        <w:trPr>
          <w:trHeight w:val="20"/>
          <w:jc w:val="center"/>
          <w:del w:id="2436" w:author="LGE" w:date="2024-02-13T07:55:00Z"/>
        </w:trPr>
        <w:tc>
          <w:tcPr>
            <w:tcW w:w="9631" w:type="dxa"/>
            <w:gridSpan w:val="11"/>
          </w:tcPr>
          <w:p w14:paraId="664D4EF9" w14:textId="77777777" w:rsidR="00273650" w:rsidRPr="00B159F1" w:rsidDel="008B3BBE" w:rsidRDefault="00273650" w:rsidP="00A93A4C">
            <w:pPr>
              <w:pStyle w:val="TAN"/>
              <w:rPr>
                <w:del w:id="2437" w:author="LGE" w:date="2024-02-13T07:55:00Z"/>
                <w:b/>
              </w:rPr>
            </w:pPr>
            <w:del w:id="2438" w:author="LGE" w:date="2024-02-13T07:55:00Z">
              <w:r w:rsidRPr="00B159F1" w:rsidDel="008B3BBE">
                <w:delText>NOTE 1:</w:delText>
              </w:r>
              <w:r w:rsidRPr="00B159F1" w:rsidDel="008B3BBE">
                <w:tab/>
                <w:delText>The A-MPR shall apply to all SCS in all active 20 MHz sub-bands contiguously or non-contiguously allocated in the channel.</w:delText>
              </w:r>
            </w:del>
          </w:p>
        </w:tc>
      </w:tr>
    </w:tbl>
    <w:p w14:paraId="22962752" w14:textId="77777777" w:rsidR="006E5150" w:rsidRPr="002C1DBB" w:rsidRDefault="006E5150" w:rsidP="006E5150"/>
    <w:p w14:paraId="756F4842" w14:textId="77777777" w:rsidR="006E5150" w:rsidRPr="00A1115A" w:rsidRDefault="006E5150" w:rsidP="006E5150">
      <w:pPr>
        <w:pStyle w:val="40"/>
      </w:pPr>
      <w:r w:rsidRPr="00A1115A">
        <w:lastRenderedPageBreak/>
        <w:t>6.2E.3</w:t>
      </w:r>
      <w:r>
        <w:t>F</w:t>
      </w:r>
      <w:r w:rsidRPr="00A1115A">
        <w:t>.</w:t>
      </w:r>
      <w:r>
        <w:t>7</w:t>
      </w:r>
      <w:r w:rsidRPr="00A1115A">
        <w:tab/>
        <w:t xml:space="preserve">A-MPR for </w:t>
      </w:r>
      <w:r>
        <w:t>SL-U</w:t>
      </w:r>
      <w:r w:rsidRPr="00A1115A">
        <w:t xml:space="preserve"> con-current operation</w:t>
      </w:r>
    </w:p>
    <w:p w14:paraId="4933F327" w14:textId="3CC4B7B1" w:rsidR="006E5150" w:rsidRDefault="006E5150" w:rsidP="006E5150">
      <w:pPr>
        <w:tabs>
          <w:tab w:val="left" w:pos="1985"/>
        </w:tabs>
        <w:spacing w:after="100" w:afterAutospacing="1"/>
        <w:rPr>
          <w:noProof/>
        </w:rPr>
      </w:pPr>
      <w:r w:rsidRPr="00A1115A">
        <w:rPr>
          <w:lang w:eastAsia="ko-KR"/>
        </w:rPr>
        <w:t xml:space="preserve">For </w:t>
      </w:r>
      <w:r>
        <w:rPr>
          <w:lang w:eastAsia="ko-KR"/>
        </w:rPr>
        <w:t>NR SL-U</w:t>
      </w:r>
      <w:r w:rsidRPr="00A1115A">
        <w:rPr>
          <w:lang w:eastAsia="ko-KR"/>
        </w:rPr>
        <w:t xml:space="preserve"> inter-band con-current operation, the allowed additional maximum power reduction (A-MPR) for the maximum output power</w:t>
      </w:r>
      <w:r w:rsidRPr="00A1115A">
        <w:rPr>
          <w:rFonts w:cs="v5.0.0"/>
        </w:rPr>
        <w:t xml:space="preserve"> shall be applied per each component carrier. </w:t>
      </w:r>
      <w:r w:rsidRPr="00A1115A">
        <w:rPr>
          <w:noProof/>
        </w:rPr>
        <w:t>The A-MPR requirements in clause 6.2.3 apply for NR Uu operation in licensed band, and the A-MPR requirements in clause 6.2E.3</w:t>
      </w:r>
      <w:r>
        <w:rPr>
          <w:noProof/>
        </w:rPr>
        <w:t>F</w:t>
      </w:r>
      <w:r w:rsidRPr="00A1115A">
        <w:rPr>
          <w:noProof/>
        </w:rPr>
        <w:t xml:space="preserve"> apply for NR sidelink operation in </w:t>
      </w:r>
      <w:r>
        <w:rPr>
          <w:noProof/>
        </w:rPr>
        <w:t xml:space="preserve">unlicensed band, </w:t>
      </w:r>
      <w:r w:rsidRPr="000877E3">
        <w:rPr>
          <w:noProof/>
        </w:rPr>
        <w:t>n4</w:t>
      </w:r>
      <w:r w:rsidRPr="00181E67">
        <w:rPr>
          <w:noProof/>
        </w:rPr>
        <w:t>6, n96 and n102</w:t>
      </w:r>
      <w:r w:rsidRPr="00A1115A">
        <w:rPr>
          <w:noProof/>
        </w:rPr>
        <w:t>.</w:t>
      </w:r>
    </w:p>
    <w:p w14:paraId="4D091069" w14:textId="77777777" w:rsidR="002F3035" w:rsidRPr="000B2A7C" w:rsidRDefault="002F3035" w:rsidP="002F3035">
      <w:pPr>
        <w:pStyle w:val="30"/>
      </w:pPr>
      <w:r w:rsidRPr="000B2A7C">
        <w:t>6.2E.4A</w:t>
      </w:r>
      <w:r w:rsidRPr="000B2A7C">
        <w:tab/>
        <w:t>Configured transmitted power for Sidelink CA</w:t>
      </w:r>
    </w:p>
    <w:p w14:paraId="6FC77019" w14:textId="77777777" w:rsidR="002F3035" w:rsidRPr="000B2A7C" w:rsidRDefault="002F3035" w:rsidP="002F3035">
      <w:r w:rsidRPr="000B2A7C">
        <w:rPr>
          <w:rFonts w:cs="Vrinda"/>
          <w:lang w:bidi="bn-IN"/>
        </w:rPr>
        <w:t xml:space="preserve">For intra-band contiguous </w:t>
      </w:r>
      <w:r w:rsidRPr="000B2A7C">
        <w:rPr>
          <w:lang w:eastAsia="zh-CN"/>
        </w:rPr>
        <w:t>SL CA</w:t>
      </w:r>
      <w:r w:rsidRPr="000B2A7C">
        <w:rPr>
          <w:rFonts w:cs="Vrinda"/>
          <w:lang w:bidi="bn-IN"/>
        </w:rPr>
        <w:t xml:space="preserve"> operation, </w:t>
      </w:r>
      <w:proofErr w:type="spellStart"/>
      <w:r w:rsidRPr="000B2A7C">
        <w:t>MPR</w:t>
      </w:r>
      <w:r w:rsidRPr="000B2A7C">
        <w:rPr>
          <w:i/>
          <w:vertAlign w:val="subscript"/>
        </w:rPr>
        <w:t>c</w:t>
      </w:r>
      <w:proofErr w:type="spellEnd"/>
      <w:r w:rsidRPr="000B2A7C">
        <w:t xml:space="preserve"> = MPR</w:t>
      </w:r>
      <w:r w:rsidRPr="000B2A7C">
        <w:rPr>
          <w:rFonts w:hint="eastAsia"/>
        </w:rPr>
        <w:t xml:space="preserve"> </w:t>
      </w:r>
      <w:r w:rsidRPr="000B2A7C">
        <w:t xml:space="preserve">and </w:t>
      </w:r>
      <w:r w:rsidRPr="000B2A7C">
        <w:rPr>
          <w:rFonts w:hint="eastAsia"/>
        </w:rPr>
        <w:t>A-</w:t>
      </w:r>
      <w:proofErr w:type="spellStart"/>
      <w:r w:rsidRPr="000B2A7C">
        <w:rPr>
          <w:rFonts w:hint="eastAsia"/>
        </w:rPr>
        <w:t>MPR</w:t>
      </w:r>
      <w:r w:rsidRPr="000B2A7C">
        <w:rPr>
          <w:i/>
          <w:vertAlign w:val="subscript"/>
        </w:rPr>
        <w:t>c</w:t>
      </w:r>
      <w:proofErr w:type="spellEnd"/>
      <w:r w:rsidRPr="000B2A7C">
        <w:rPr>
          <w:rFonts w:hint="eastAsia"/>
        </w:rPr>
        <w:t xml:space="preserve"> </w:t>
      </w:r>
      <w:r w:rsidRPr="000B2A7C">
        <w:t xml:space="preserve">= A-MPR with </w:t>
      </w:r>
      <w:r w:rsidRPr="000B2A7C">
        <w:rPr>
          <w:rFonts w:hint="eastAsia"/>
        </w:rPr>
        <w:t xml:space="preserve">MPR </w:t>
      </w:r>
      <w:r w:rsidRPr="000B2A7C">
        <w:t>and A-MPR</w:t>
      </w:r>
      <w:r w:rsidRPr="000B2A7C">
        <w:rPr>
          <w:lang w:bidi="bn-IN"/>
        </w:rPr>
        <w:t xml:space="preserve"> specified in subclause </w:t>
      </w:r>
      <w:bookmarkStart w:id="2439" w:name="_Hlk160011318"/>
      <w:ins w:id="2440" w:author="Shuai Zhou, vivo" w:date="2024-02-28T11:14:00Z">
        <w:r w:rsidRPr="0073639D">
          <w:rPr>
            <w:lang w:bidi="bn-IN"/>
          </w:rPr>
          <w:t>6.2E.2</w:t>
        </w:r>
      </w:ins>
      <w:bookmarkEnd w:id="2439"/>
      <w:del w:id="2441" w:author="Shuai Zhou, vivo" w:date="2024-02-28T11:14:00Z">
        <w:r w:rsidRPr="000B2A7C" w:rsidDel="0073639D">
          <w:rPr>
            <w:lang w:bidi="bn-IN"/>
          </w:rPr>
          <w:delText>6.3.2</w:delText>
        </w:r>
      </w:del>
      <w:r w:rsidRPr="000B2A7C">
        <w:rPr>
          <w:lang w:bidi="bn-IN"/>
        </w:rPr>
        <w:t xml:space="preserve"> and subclause </w:t>
      </w:r>
      <w:ins w:id="2442" w:author="Shuai Zhou, vivo" w:date="2024-02-28T11:14:00Z">
        <w:r w:rsidRPr="0073639D">
          <w:rPr>
            <w:lang w:bidi="bn-IN"/>
          </w:rPr>
          <w:t>6.2E.</w:t>
        </w:r>
        <w:r>
          <w:rPr>
            <w:lang w:bidi="bn-IN"/>
          </w:rPr>
          <w:t>3</w:t>
        </w:r>
      </w:ins>
      <w:del w:id="2443" w:author="Shuai Zhou, vivo" w:date="2024-02-28T11:14:00Z">
        <w:r w:rsidRPr="000B2A7C" w:rsidDel="0073639D">
          <w:rPr>
            <w:lang w:bidi="bn-IN"/>
          </w:rPr>
          <w:delText xml:space="preserve">6.3.4 </w:delText>
        </w:r>
      </w:del>
      <w:r w:rsidRPr="000B2A7C">
        <w:rPr>
          <w:lang w:bidi="bn-IN"/>
        </w:rPr>
        <w:t xml:space="preserve">respectively. There is one power management term for the UE, denoted P-MPR, and </w:t>
      </w:r>
      <w:r w:rsidRPr="000B2A7C">
        <w:rPr>
          <w:rFonts w:eastAsia="MS Mincho"/>
        </w:rPr>
        <w:t>P-MPR</w:t>
      </w:r>
      <w:r w:rsidRPr="000B2A7C">
        <w:rPr>
          <w:rFonts w:eastAsia="MS Mincho"/>
          <w:vertAlign w:val="subscript"/>
        </w:rPr>
        <w:t xml:space="preserve"> </w:t>
      </w:r>
      <w:r w:rsidRPr="000B2A7C">
        <w:rPr>
          <w:rFonts w:eastAsia="MS Mincho"/>
          <w:i/>
          <w:vertAlign w:val="subscript"/>
          <w:lang w:bidi="bn-IN"/>
        </w:rPr>
        <w:t>c</w:t>
      </w:r>
      <w:r w:rsidRPr="000B2A7C">
        <w:rPr>
          <w:rFonts w:eastAsia="MS Mincho"/>
          <w:lang w:bidi="bn-IN"/>
        </w:rPr>
        <w:t xml:space="preserve"> = P-MPR. </w:t>
      </w:r>
      <w:proofErr w:type="spellStart"/>
      <w:proofErr w:type="gramStart"/>
      <w:r w:rsidRPr="000B2A7C">
        <w:rPr>
          <w:lang w:bidi="bn-IN"/>
        </w:rPr>
        <w:t>P</w:t>
      </w:r>
      <w:r w:rsidRPr="000B2A7C">
        <w:rPr>
          <w:vertAlign w:val="subscript"/>
          <w:lang w:bidi="bn-IN"/>
        </w:rPr>
        <w:t>CMAX</w:t>
      </w:r>
      <w:r w:rsidRPr="000B2A7C">
        <w:rPr>
          <w:rFonts w:eastAsia="MS Mincho"/>
          <w:vertAlign w:val="subscript"/>
          <w:lang w:bidi="bn-IN"/>
        </w:rPr>
        <w:t>,</w:t>
      </w:r>
      <w:r w:rsidRPr="000B2A7C">
        <w:rPr>
          <w:i/>
          <w:vertAlign w:val="subscript"/>
          <w:lang w:eastAsia="zh-CN" w:bidi="bn-IN"/>
        </w:rPr>
        <w:t>c</w:t>
      </w:r>
      <w:proofErr w:type="spellEnd"/>
      <w:proofErr w:type="gramEnd"/>
      <w:r w:rsidRPr="000B2A7C">
        <w:rPr>
          <w:vertAlign w:val="subscript"/>
          <w:lang w:bidi="bn-IN"/>
        </w:rPr>
        <w:t xml:space="preserve"> </w:t>
      </w:r>
      <w:r w:rsidRPr="000B2A7C">
        <w:rPr>
          <w:lang w:bidi="bn-IN"/>
        </w:rPr>
        <w:t xml:space="preserve"> </w:t>
      </w:r>
      <w:r w:rsidRPr="000B2A7C">
        <w:t>is calculated under the assumption that the transmit power is increased by the same amount in dB on all component carriers.</w:t>
      </w:r>
    </w:p>
    <w:p w14:paraId="512454C2" w14:textId="77777777" w:rsidR="002F3035" w:rsidRPr="000B2A7C" w:rsidRDefault="002F3035" w:rsidP="002F3035">
      <w:pPr>
        <w:rPr>
          <w:lang w:bidi="bn-IN"/>
        </w:rPr>
      </w:pPr>
      <w:r w:rsidRPr="000B2A7C">
        <w:rPr>
          <w:lang w:bidi="bn-IN"/>
        </w:rPr>
        <w:t>The total configured maximum output power P</w:t>
      </w:r>
      <w:r w:rsidRPr="000B2A7C">
        <w:rPr>
          <w:vertAlign w:val="subscript"/>
          <w:lang w:bidi="bn-IN"/>
        </w:rPr>
        <w:t>CMAX</w:t>
      </w:r>
      <w:r w:rsidRPr="000B2A7C">
        <w:rPr>
          <w:lang w:bidi="bn-IN"/>
        </w:rPr>
        <w:t xml:space="preserve"> shall be set within the following bounds:</w:t>
      </w:r>
    </w:p>
    <w:p w14:paraId="79D4830B" w14:textId="77777777" w:rsidR="002F3035" w:rsidRPr="000B2A7C" w:rsidRDefault="002F3035" w:rsidP="002F3035">
      <w:pPr>
        <w:pStyle w:val="EQ"/>
        <w:rPr>
          <w:lang w:bidi="bn-IN"/>
        </w:rPr>
      </w:pPr>
      <w:r>
        <w:rPr>
          <w:lang w:bidi="bn-IN"/>
        </w:rPr>
        <w:tab/>
      </w:r>
      <w:r w:rsidRPr="000B2A7C">
        <w:rPr>
          <w:lang w:bidi="bn-IN"/>
        </w:rPr>
        <w:t>P</w:t>
      </w:r>
      <w:r w:rsidRPr="000B2A7C">
        <w:rPr>
          <w:vertAlign w:val="subscript"/>
          <w:lang w:bidi="bn-IN"/>
        </w:rPr>
        <w:t>CMAX_L</w:t>
      </w:r>
      <w:r w:rsidRPr="000B2A7C">
        <w:rPr>
          <w:lang w:bidi="bn-IN"/>
        </w:rPr>
        <w:t xml:space="preserve"> ≤  P</w:t>
      </w:r>
      <w:r w:rsidRPr="000B2A7C">
        <w:rPr>
          <w:vertAlign w:val="subscript"/>
          <w:lang w:bidi="bn-IN"/>
        </w:rPr>
        <w:t xml:space="preserve">CMAX, </w:t>
      </w:r>
      <w:r w:rsidRPr="000B2A7C">
        <w:rPr>
          <w:lang w:bidi="bn-IN"/>
        </w:rPr>
        <w:t xml:space="preserve"> ≤  P</w:t>
      </w:r>
      <w:r w:rsidRPr="000B2A7C">
        <w:rPr>
          <w:vertAlign w:val="subscript"/>
          <w:lang w:bidi="bn-IN"/>
        </w:rPr>
        <w:t>CMAX_H</w:t>
      </w:r>
      <w:r w:rsidRPr="000B2A7C">
        <w:rPr>
          <w:lang w:bidi="bn-IN"/>
        </w:rPr>
        <w:t xml:space="preserve"> </w:t>
      </w:r>
    </w:p>
    <w:p w14:paraId="68B444C4" w14:textId="77777777" w:rsidR="002F3035" w:rsidRPr="000B2A7C" w:rsidRDefault="002F3035" w:rsidP="002F3035">
      <w:pPr>
        <w:rPr>
          <w:rFonts w:cs="Vrinda"/>
          <w:lang w:bidi="bn-IN"/>
        </w:rPr>
      </w:pPr>
      <w:r w:rsidRPr="000B2A7C">
        <w:t>F</w:t>
      </w:r>
      <w:r w:rsidRPr="000B2A7C">
        <w:rPr>
          <w:rFonts w:hint="eastAsia"/>
        </w:rPr>
        <w:t xml:space="preserve">or </w:t>
      </w:r>
      <w:r w:rsidRPr="000B2A7C">
        <w:rPr>
          <w:lang w:eastAsia="zh-CN"/>
        </w:rPr>
        <w:t xml:space="preserve">SL transmission of </w:t>
      </w:r>
      <w:r w:rsidRPr="000B2A7C">
        <w:rPr>
          <w:rFonts w:hint="eastAsia"/>
        </w:rPr>
        <w:t xml:space="preserve">intra-band </w:t>
      </w:r>
      <w:r w:rsidRPr="000B2A7C">
        <w:t>contiguous CA when same slot pattern is used in all aggregated component carriers.</w:t>
      </w:r>
      <w:r w:rsidRPr="000B2A7C">
        <w:rPr>
          <w:rFonts w:cs="Vrinda"/>
          <w:lang w:bidi="bn-IN"/>
        </w:rPr>
        <w:t xml:space="preserve"> </w:t>
      </w:r>
    </w:p>
    <w:p w14:paraId="66BEF223" w14:textId="77777777" w:rsidR="002F3035" w:rsidRPr="00D23D60" w:rsidRDefault="002F3035" w:rsidP="002F3035">
      <w:pPr>
        <w:keepLines/>
        <w:tabs>
          <w:tab w:val="center" w:pos="4536"/>
          <w:tab w:val="right" w:pos="9072"/>
        </w:tabs>
        <w:rPr>
          <w:rFonts w:cs="Vrinda"/>
          <w:noProof/>
          <w:lang w:eastAsia="zh-CN" w:bidi="bn-IN"/>
        </w:rPr>
      </w:pPr>
      <w:r w:rsidRPr="00D23D60">
        <w:rPr>
          <w:noProof/>
          <w:lang w:bidi="bn-IN"/>
        </w:rPr>
        <w:t>P</w:t>
      </w:r>
      <w:r w:rsidRPr="00D23D60">
        <w:rPr>
          <w:noProof/>
          <w:vertAlign w:val="subscript"/>
          <w:lang w:bidi="bn-IN"/>
        </w:rPr>
        <w:t>CMAX_L</w:t>
      </w:r>
      <w:r w:rsidRPr="00D23D60">
        <w:rPr>
          <w:noProof/>
        </w:rPr>
        <w:t xml:space="preserve"> = MIN{</w:t>
      </w:r>
      <w:r w:rsidRPr="00D23D60">
        <w:rPr>
          <w:rFonts w:cs="Vrinda"/>
          <w:lang w:bidi="bn-IN"/>
        </w:rPr>
        <w:t>10 log</w:t>
      </w:r>
      <w:r w:rsidRPr="00D23D60">
        <w:rPr>
          <w:rFonts w:cs="Vrinda"/>
          <w:vertAlign w:val="subscript"/>
          <w:lang w:bidi="bn-IN"/>
        </w:rPr>
        <w:t>10</w:t>
      </w:r>
      <w:r w:rsidRPr="00D23D60">
        <w:rPr>
          <w:rFonts w:cs="Vrinda"/>
          <w:lang w:bidi="bn-IN"/>
        </w:rPr>
        <w:t xml:space="preserve"> </w:t>
      </w:r>
      <w:r w:rsidRPr="00D23D60">
        <w:rPr>
          <w:noProof/>
        </w:rPr>
        <w:t xml:space="preserve">∑ </w:t>
      </w:r>
      <w:proofErr w:type="spellStart"/>
      <w:proofErr w:type="gramStart"/>
      <w:ins w:id="2444" w:author="vivo/zhoushuai" w:date="2024-02-08T11:06:00Z">
        <w:r w:rsidRPr="00D23D60">
          <w:rPr>
            <w:rFonts w:eastAsia="等线" w:cs="Vrinda"/>
            <w:lang w:bidi="bn-IN"/>
          </w:rPr>
          <w:t>p</w:t>
        </w:r>
        <w:r w:rsidRPr="00D23D60">
          <w:rPr>
            <w:rFonts w:eastAsia="等线" w:cs="Vrinda"/>
            <w:vertAlign w:val="subscript"/>
            <w:lang w:bidi="bn-IN"/>
          </w:rPr>
          <w:t>EMAX,C</w:t>
        </w:r>
        <w:proofErr w:type="spellEnd"/>
        <w:proofErr w:type="gramEnd"/>
        <w:r w:rsidRPr="00D23D60">
          <w:rPr>
            <w:rFonts w:eastAsia="等线" w:cs="Vrinda"/>
            <w:vertAlign w:val="subscript"/>
            <w:lang w:bidi="bn-IN"/>
          </w:rPr>
          <w:t xml:space="preserve"> </w:t>
        </w:r>
      </w:ins>
      <w:del w:id="2445" w:author="vivo/zhoushuai" w:date="2024-02-08T11:06:00Z">
        <w:r w:rsidRPr="00D23D60" w:rsidDel="00543B5A">
          <w:rPr>
            <w:rFonts w:cs="Vrinda"/>
            <w:lang w:bidi="bn-IN"/>
          </w:rPr>
          <w:delText>p</w:delText>
        </w:r>
        <w:r w:rsidRPr="00D23D60" w:rsidDel="00543B5A">
          <w:rPr>
            <w:rFonts w:cs="Vrinda"/>
            <w:vertAlign w:val="subscript"/>
            <w:lang w:bidi="bn-IN"/>
          </w:rPr>
          <w:delText xml:space="preserve">EMAX,CA </w:delText>
        </w:r>
      </w:del>
      <w:r w:rsidRPr="00D23D60">
        <w:rPr>
          <w:rFonts w:cs="Vrinda"/>
          <w:lang w:bidi="bn-IN"/>
        </w:rPr>
        <w:t xml:space="preserve">- </w:t>
      </w:r>
      <w:r w:rsidRPr="00D23D60">
        <w:rPr>
          <w:rFonts w:ascii="Symbol" w:hAnsi="Symbol" w:cs="Vrinda"/>
          <w:lang w:bidi="bn-IN"/>
        </w:rPr>
        <w:t></w:t>
      </w:r>
      <w:r w:rsidRPr="00D23D60">
        <w:rPr>
          <w:rFonts w:cs="Vrinda"/>
          <w:lang w:bidi="bn-IN"/>
        </w:rPr>
        <w:t>T</w:t>
      </w:r>
      <w:r w:rsidRPr="00D23D60">
        <w:rPr>
          <w:rFonts w:cs="Vrinda"/>
          <w:vertAlign w:val="subscript"/>
          <w:lang w:bidi="bn-IN"/>
        </w:rPr>
        <w:t>C</w:t>
      </w:r>
      <w:r w:rsidRPr="00D23D60">
        <w:rPr>
          <w:rFonts w:cs="Vrinda"/>
          <w:lang w:bidi="bn-IN"/>
        </w:rPr>
        <w:t>,</w:t>
      </w:r>
      <w:ins w:id="2446" w:author="vivo/zhoushuai" w:date="2024-02-08T11:07:00Z">
        <w:r w:rsidRPr="00D23D60">
          <w:rPr>
            <w:lang w:bidi="bn-IN"/>
          </w:rPr>
          <w:t>P</w:t>
        </w:r>
        <w:r w:rsidRPr="00D23D60">
          <w:rPr>
            <w:vertAlign w:val="subscript"/>
            <w:lang w:bidi="bn-IN"/>
          </w:rPr>
          <w:t>EMAX,CA</w:t>
        </w:r>
        <w:r w:rsidRPr="00D23D60">
          <w:rPr>
            <w:rFonts w:cs="Vrinda"/>
            <w:lang w:bidi="bn-IN"/>
          </w:rPr>
          <w:t xml:space="preserve">, </w:t>
        </w:r>
      </w:ins>
      <w:r w:rsidRPr="00D23D60">
        <w:rPr>
          <w:rFonts w:cs="Vrinda"/>
          <w:lang w:bidi="bn-IN"/>
        </w:rPr>
        <w:t xml:space="preserve"> </w:t>
      </w:r>
      <w:proofErr w:type="spellStart"/>
      <w:r w:rsidRPr="00D23D60">
        <w:rPr>
          <w:lang w:bidi="bn-IN"/>
        </w:rPr>
        <w:t>P</w:t>
      </w:r>
      <w:r w:rsidRPr="00D23D60">
        <w:rPr>
          <w:vertAlign w:val="subscript"/>
          <w:lang w:bidi="bn-IN"/>
        </w:rPr>
        <w:t>PowerClass</w:t>
      </w:r>
      <w:proofErr w:type="spellEnd"/>
      <w:r w:rsidRPr="00D23D60">
        <w:rPr>
          <w:vertAlign w:val="subscript"/>
          <w:lang w:bidi="bn-IN"/>
        </w:rPr>
        <w:t>, SL_CA</w:t>
      </w:r>
      <w:r w:rsidRPr="00D23D60">
        <w:rPr>
          <w:lang w:bidi="bn-IN"/>
        </w:rPr>
        <w:t xml:space="preserve"> – MAX(MAX(MPR,  A-MPR) +</w:t>
      </w:r>
      <w:r w:rsidRPr="00D23D60">
        <w:rPr>
          <w:noProof/>
        </w:rPr>
        <w:t xml:space="preserve"> ΔT</w:t>
      </w:r>
      <w:r w:rsidRPr="00D23D60">
        <w:rPr>
          <w:noProof/>
          <w:vertAlign w:val="subscript"/>
        </w:rPr>
        <w:t>IB,c</w:t>
      </w:r>
      <w:r w:rsidRPr="00D23D60">
        <w:rPr>
          <w:noProof/>
        </w:rPr>
        <w:t>+</w:t>
      </w:r>
      <w:r w:rsidRPr="00D23D60">
        <w:rPr>
          <w:rFonts w:ascii="Symbol" w:hAnsi="Symbol" w:cs="Vrinda"/>
          <w:lang w:bidi="bn-IN"/>
        </w:rPr>
        <w:t></w:t>
      </w:r>
      <w:r w:rsidRPr="00D23D60">
        <w:rPr>
          <w:rFonts w:cs="Vrinda"/>
          <w:lang w:bidi="bn-IN"/>
        </w:rPr>
        <w:t>T</w:t>
      </w:r>
      <w:r w:rsidRPr="00D23D60">
        <w:rPr>
          <w:rFonts w:cs="Vrinda"/>
          <w:vertAlign w:val="subscript"/>
          <w:lang w:bidi="bn-IN"/>
        </w:rPr>
        <w:t>C</w:t>
      </w:r>
      <w:r w:rsidRPr="00D23D60">
        <w:rPr>
          <w:lang w:bidi="bn-IN"/>
        </w:rPr>
        <w:t>, P-MPR</w:t>
      </w:r>
      <w:r w:rsidRPr="00D23D60">
        <w:rPr>
          <w:noProof/>
          <w:vertAlign w:val="subscript"/>
          <w:lang w:eastAsia="zh-CN" w:bidi="bn-IN"/>
        </w:rPr>
        <w:t xml:space="preserve"> </w:t>
      </w:r>
      <w:r w:rsidRPr="00D23D60">
        <w:rPr>
          <w:lang w:bidi="bn-IN"/>
        </w:rPr>
        <w:t>)</w:t>
      </w:r>
      <w:r w:rsidRPr="00D23D60">
        <w:rPr>
          <w:rFonts w:hint="eastAsia"/>
          <w:lang w:eastAsia="zh-CN" w:bidi="bn-IN"/>
        </w:rPr>
        <w:t>,</w:t>
      </w:r>
      <w:r w:rsidRPr="00D23D60" w:rsidDel="004117A5">
        <w:rPr>
          <w:lang w:bidi="bn-IN"/>
        </w:rPr>
        <w:t xml:space="preserve"> </w:t>
      </w:r>
      <w:r w:rsidRPr="00D23D60">
        <w:rPr>
          <w:noProof/>
          <w:lang w:bidi="bn-IN"/>
        </w:rPr>
        <w:t>P</w:t>
      </w:r>
      <w:r w:rsidRPr="00D23D60">
        <w:rPr>
          <w:rFonts w:hint="eastAsia"/>
          <w:noProof/>
          <w:vertAlign w:val="subscript"/>
          <w:lang w:eastAsia="zh-CN" w:bidi="bn-IN"/>
        </w:rPr>
        <w:t>Regulatory</w:t>
      </w:r>
      <w:r w:rsidRPr="00D23D60">
        <w:rPr>
          <w:rFonts w:cs="Vrinda"/>
          <w:lang w:bidi="bn-IN"/>
        </w:rPr>
        <w:t xml:space="preserve"> }</w:t>
      </w:r>
    </w:p>
    <w:p w14:paraId="465C07E0" w14:textId="77777777" w:rsidR="002F3035" w:rsidRPr="00D23D60" w:rsidRDefault="002F3035" w:rsidP="002F3035">
      <w:pPr>
        <w:pStyle w:val="EQ"/>
        <w:rPr>
          <w:lang w:bidi="bn-IN"/>
        </w:rPr>
      </w:pPr>
      <w:r w:rsidRPr="00D23D60">
        <w:rPr>
          <w:rFonts w:cs="Vrinda"/>
          <w:lang w:bidi="bn-IN"/>
        </w:rPr>
        <w:tab/>
      </w:r>
      <w:r w:rsidRPr="00D23D60">
        <w:rPr>
          <w:lang w:bidi="bn-IN"/>
        </w:rPr>
        <w:t>P</w:t>
      </w:r>
      <w:r w:rsidRPr="00D23D60">
        <w:rPr>
          <w:vertAlign w:val="subscript"/>
          <w:lang w:bidi="bn-IN"/>
        </w:rPr>
        <w:t>CMAX_H</w:t>
      </w:r>
      <w:r w:rsidRPr="00D23D60">
        <w:rPr>
          <w:lang w:bidi="bn-IN"/>
        </w:rPr>
        <w:t xml:space="preserve"> </w:t>
      </w:r>
      <w:r w:rsidRPr="00D23D60">
        <w:t>= MIN{</w:t>
      </w:r>
      <w:r w:rsidRPr="00D23D60">
        <w:rPr>
          <w:rFonts w:cs="Vrinda"/>
          <w:lang w:bidi="bn-IN"/>
        </w:rPr>
        <w:t>10 log</w:t>
      </w:r>
      <w:r w:rsidRPr="00D23D60">
        <w:rPr>
          <w:rFonts w:cs="Vrinda"/>
          <w:vertAlign w:val="subscript"/>
          <w:lang w:bidi="bn-IN"/>
        </w:rPr>
        <w:t>10</w:t>
      </w:r>
      <w:r w:rsidRPr="00D23D60">
        <w:rPr>
          <w:rFonts w:cs="Vrinda"/>
          <w:lang w:bidi="bn-IN"/>
        </w:rPr>
        <w:t xml:space="preserve"> </w:t>
      </w:r>
      <w:r w:rsidRPr="00D23D60">
        <w:t xml:space="preserve">∑ </w:t>
      </w:r>
      <w:ins w:id="2447" w:author="vivo/zhoushuai" w:date="2024-02-08T11:06:00Z">
        <w:r w:rsidRPr="00D23D60">
          <w:rPr>
            <w:rFonts w:eastAsia="等线" w:cs="Vrinda"/>
            <w:lang w:bidi="bn-IN"/>
          </w:rPr>
          <w:t>p</w:t>
        </w:r>
        <w:r w:rsidRPr="00D23D60">
          <w:rPr>
            <w:rFonts w:eastAsia="等线" w:cs="Vrinda"/>
            <w:vertAlign w:val="subscript"/>
            <w:lang w:bidi="bn-IN"/>
          </w:rPr>
          <w:t xml:space="preserve">EMAX,C </w:t>
        </w:r>
      </w:ins>
      <w:del w:id="2448" w:author="vivo/zhoushuai" w:date="2024-02-08T11:06:00Z">
        <w:r w:rsidRPr="00D23D60" w:rsidDel="00543B5A">
          <w:rPr>
            <w:rFonts w:cs="Vrinda"/>
            <w:lang w:bidi="bn-IN"/>
          </w:rPr>
          <w:delText>p</w:delText>
        </w:r>
        <w:r w:rsidRPr="00D23D60" w:rsidDel="00543B5A">
          <w:rPr>
            <w:rFonts w:cs="Vrinda"/>
            <w:vertAlign w:val="subscript"/>
            <w:lang w:bidi="bn-IN"/>
          </w:rPr>
          <w:delText xml:space="preserve">EMAX,CA </w:delText>
        </w:r>
      </w:del>
      <w:r w:rsidRPr="00D23D60">
        <w:rPr>
          <w:rFonts w:cs="Vrinda"/>
          <w:lang w:bidi="bn-IN"/>
        </w:rPr>
        <w:t xml:space="preserve">, </w:t>
      </w:r>
      <w:ins w:id="2449" w:author="vivo/zhoushuai" w:date="2024-02-08T11:07:00Z">
        <w:r w:rsidRPr="00D23D60">
          <w:rPr>
            <w:lang w:bidi="bn-IN"/>
          </w:rPr>
          <w:t>P</w:t>
        </w:r>
        <w:r w:rsidRPr="00D23D60">
          <w:rPr>
            <w:vertAlign w:val="subscript"/>
            <w:lang w:bidi="bn-IN"/>
          </w:rPr>
          <w:t>EMAX,CA</w:t>
        </w:r>
        <w:r w:rsidRPr="00D23D60">
          <w:rPr>
            <w:rFonts w:cs="Vrinda"/>
            <w:lang w:bidi="bn-IN"/>
          </w:rPr>
          <w:t xml:space="preserve">, </w:t>
        </w:r>
      </w:ins>
      <w:r w:rsidRPr="00D23D60">
        <w:rPr>
          <w:lang w:bidi="bn-IN"/>
        </w:rPr>
        <w:t>P</w:t>
      </w:r>
      <w:r w:rsidRPr="00D23D60">
        <w:rPr>
          <w:vertAlign w:val="subscript"/>
          <w:lang w:bidi="bn-IN"/>
        </w:rPr>
        <w:t>PowerClass, SL_CA</w:t>
      </w:r>
      <w:r w:rsidRPr="00D23D60">
        <w:rPr>
          <w:rFonts w:cs="Vrinda"/>
          <w:lang w:bidi="bn-IN"/>
        </w:rPr>
        <w:t xml:space="preserve">, </w:t>
      </w:r>
      <w:r w:rsidRPr="00D23D60">
        <w:rPr>
          <w:lang w:bidi="bn-IN"/>
        </w:rPr>
        <w:t>P</w:t>
      </w:r>
      <w:r w:rsidRPr="00D23D60">
        <w:rPr>
          <w:rFonts w:hint="eastAsia"/>
          <w:vertAlign w:val="subscript"/>
          <w:lang w:eastAsia="zh-CN" w:bidi="bn-IN"/>
        </w:rPr>
        <w:t>Regulatory</w:t>
      </w:r>
      <w:r w:rsidRPr="00D23D60">
        <w:rPr>
          <w:rFonts w:cs="Vrinda"/>
          <w:lang w:bidi="bn-IN"/>
        </w:rPr>
        <w:t xml:space="preserve"> }</w:t>
      </w:r>
    </w:p>
    <w:p w14:paraId="53A6EA13" w14:textId="77777777" w:rsidR="002F3035" w:rsidRPr="00D23D60" w:rsidRDefault="002F3035" w:rsidP="002F3035">
      <w:r w:rsidRPr="00D23D60">
        <w:t>w</w:t>
      </w:r>
      <w:r w:rsidRPr="00D23D60">
        <w:rPr>
          <w:rFonts w:hint="eastAsia"/>
        </w:rPr>
        <w:t>here</w:t>
      </w:r>
    </w:p>
    <w:p w14:paraId="456EC29A" w14:textId="77777777" w:rsidR="002F3035" w:rsidRPr="000B2A7C" w:rsidRDefault="002F3035" w:rsidP="002F3035">
      <w:pPr>
        <w:pStyle w:val="B10"/>
      </w:pPr>
      <w:r w:rsidRPr="00D23D60">
        <w:rPr>
          <w:lang w:bidi="bn-IN"/>
        </w:rPr>
        <w:t>-</w:t>
      </w:r>
      <w:r w:rsidRPr="00D23D60">
        <w:rPr>
          <w:lang w:bidi="bn-IN"/>
        </w:rPr>
        <w:tab/>
      </w:r>
      <w:r w:rsidRPr="00D23D60">
        <w:rPr>
          <w:rFonts w:cs="Vrinda"/>
          <w:lang w:eastAsia="ko-KR" w:bidi="bn-IN"/>
        </w:rPr>
        <w:t xml:space="preserve">For the total transmitted power </w:t>
      </w:r>
      <w:r w:rsidRPr="00D23D60">
        <w:t>P</w:t>
      </w:r>
      <w:r w:rsidRPr="00D23D60">
        <w:rPr>
          <w:vertAlign w:val="subscript"/>
        </w:rPr>
        <w:t>CMAX,PSSCH/PSCCH</w:t>
      </w:r>
      <w:r w:rsidRPr="00D23D60">
        <w:rPr>
          <w:rFonts w:cs="Vrinda"/>
          <w:lang w:eastAsia="ko-KR" w:bidi="bn-IN"/>
        </w:rPr>
        <w:t>,</w:t>
      </w:r>
      <w:ins w:id="2450" w:author="Shuai Zhou, vivo" w:date="2024-02-28T11:16:00Z">
        <w:r w:rsidRPr="00D23D60">
          <w:rPr>
            <w:rFonts w:cs="Vrinda"/>
            <w:lang w:eastAsia="ko-KR" w:bidi="bn-IN"/>
          </w:rPr>
          <w:t xml:space="preserve"> </w:t>
        </w:r>
        <w:proofErr w:type="spellStart"/>
        <w:r w:rsidRPr="00D23D60">
          <w:rPr>
            <w:rFonts w:eastAsia="等线" w:hint="eastAsia"/>
            <w:lang w:eastAsia="zh-CN"/>
          </w:rPr>
          <w:t>p</w:t>
        </w:r>
        <w:r w:rsidRPr="00D23D60">
          <w:rPr>
            <w:rFonts w:eastAsia="等线"/>
            <w:vertAlign w:val="subscript"/>
          </w:rPr>
          <w:t>EMAX</w:t>
        </w:r>
        <w:proofErr w:type="spellEnd"/>
        <w:r w:rsidRPr="00D23D60">
          <w:rPr>
            <w:rFonts w:eastAsia="等线"/>
            <w:vertAlign w:val="subscript"/>
          </w:rPr>
          <w:t xml:space="preserve">, C </w:t>
        </w:r>
        <w:r w:rsidRPr="00D23D60">
          <w:t>is the value given by the</w:t>
        </w:r>
        <w:r w:rsidRPr="00D23D60">
          <w:rPr>
            <w:iCs/>
          </w:rPr>
          <w:t xml:space="preserve"> IE </w:t>
        </w:r>
        <w:proofErr w:type="spellStart"/>
        <w:r w:rsidRPr="00D23D60">
          <w:rPr>
            <w:i/>
            <w:lang w:eastAsia="en-GB"/>
          </w:rPr>
          <w:t>sl-maxTransPower</w:t>
        </w:r>
        <w:proofErr w:type="spellEnd"/>
        <w:r w:rsidRPr="00D23D60">
          <w:rPr>
            <w:iCs/>
          </w:rPr>
          <w:t xml:space="preserve"> </w:t>
        </w:r>
      </w:ins>
      <w:ins w:id="2451" w:author="Shuai Zhou, vivo" w:date="2024-02-28T11:19:00Z">
        <w:r w:rsidRPr="00D23D60">
          <w:rPr>
            <w:iCs/>
          </w:rPr>
          <w:t xml:space="preserve">for </w:t>
        </w:r>
      </w:ins>
      <w:ins w:id="2452" w:author="Shuai Zhou, vivo" w:date="2024-02-28T11:17:00Z">
        <w:r w:rsidRPr="00D23D60">
          <w:rPr>
            <w:iCs/>
          </w:rPr>
          <w:t xml:space="preserve">each </w:t>
        </w:r>
      </w:ins>
      <w:ins w:id="2453" w:author="Shuai Zhou, vivo" w:date="2024-02-28T11:19:00Z">
        <w:r w:rsidRPr="00D23D60">
          <w:rPr>
            <w:iCs/>
          </w:rPr>
          <w:t xml:space="preserve">component </w:t>
        </w:r>
      </w:ins>
      <w:ins w:id="2454" w:author="Shuai Zhou, vivo" w:date="2024-02-28T11:17:00Z">
        <w:r w:rsidRPr="00D23D60">
          <w:rPr>
            <w:iCs/>
          </w:rPr>
          <w:t>carrier</w:t>
        </w:r>
      </w:ins>
      <w:ins w:id="2455" w:author="Shuai Zhou, vivo" w:date="2024-02-28T11:16:00Z">
        <w:r w:rsidRPr="00D23D60">
          <w:rPr>
            <w:iCs/>
          </w:rPr>
          <w:t xml:space="preserve"> </w:t>
        </w:r>
      </w:ins>
      <w:ins w:id="2456" w:author="Shuai Zhou, vivo" w:date="2024-02-28T11:17:00Z">
        <w:r w:rsidRPr="00D23D60">
          <w:rPr>
            <w:iCs/>
          </w:rPr>
          <w:t>and</w:t>
        </w:r>
      </w:ins>
      <w:r w:rsidRPr="00D23D60">
        <w:rPr>
          <w:noProof/>
          <w:position w:val="-14"/>
          <w:lang w:val="en-US" w:eastAsia="ko-KR"/>
        </w:rPr>
        <w:t xml:space="preserve"> </w:t>
      </w:r>
      <w:bookmarkStart w:id="2457" w:name="_Hlk160011359"/>
      <w:bookmarkStart w:id="2458" w:name="_Hlk160011414"/>
      <w:ins w:id="2459" w:author="vivo/zhoushuai" w:date="2024-02-08T11:07:00Z">
        <w:r w:rsidRPr="00D23D60">
          <w:rPr>
            <w:rFonts w:eastAsia="等线"/>
          </w:rPr>
          <w:t>P</w:t>
        </w:r>
        <w:r w:rsidRPr="00D23D60">
          <w:rPr>
            <w:rFonts w:eastAsia="等线"/>
            <w:vertAlign w:val="subscript"/>
          </w:rPr>
          <w:t>EMAX, CA</w:t>
        </w:r>
        <w:bookmarkEnd w:id="2457"/>
        <w:r w:rsidRPr="00D23D60">
          <w:rPr>
            <w:rFonts w:eastAsia="等线"/>
            <w:vertAlign w:val="subscript"/>
          </w:rPr>
          <w:t xml:space="preserve"> </w:t>
        </w:r>
      </w:ins>
      <w:del w:id="2460" w:author="vivo/zhoushuai" w:date="2024-02-08T11:07:00Z">
        <w:r w:rsidRPr="00D23D60" w:rsidDel="00543B5A">
          <w:rPr>
            <w:rFonts w:cs="Vrinda"/>
            <w:lang w:bidi="bn-IN"/>
          </w:rPr>
          <w:delText>p</w:delText>
        </w:r>
        <w:r w:rsidRPr="00D23D60" w:rsidDel="00543B5A">
          <w:rPr>
            <w:vertAlign w:val="subscript"/>
          </w:rPr>
          <w:delText>EMAX,CA</w:delText>
        </w:r>
        <w:r w:rsidRPr="00D23D60" w:rsidDel="00543B5A">
          <w:delText xml:space="preserve"> </w:delText>
        </w:r>
      </w:del>
      <w:r w:rsidRPr="00D23D60">
        <w:t xml:space="preserve">is the value given by </w:t>
      </w:r>
      <w:del w:id="2461" w:author="vivo/zhoushuai" w:date="2024-02-08T11:07:00Z">
        <w:r w:rsidRPr="00D23D60" w:rsidDel="00543B5A">
          <w:delText xml:space="preserve">[the sum of IE </w:delText>
        </w:r>
        <w:r w:rsidRPr="00D23D60" w:rsidDel="00543B5A">
          <w:rPr>
            <w:i/>
          </w:rPr>
          <w:delText xml:space="preserve">sl-maxTransPower </w:delText>
        </w:r>
        <w:r w:rsidRPr="00D23D60" w:rsidDel="00543B5A">
          <w:rPr>
            <w:iCs/>
          </w:rPr>
          <w:delText>from each CC or</w:delText>
        </w:r>
      </w:del>
      <w:ins w:id="2462" w:author="vivo/zhoushuai" w:date="2024-02-08T11:07:00Z">
        <w:r w:rsidRPr="00D23D60">
          <w:t>the</w:t>
        </w:r>
      </w:ins>
      <w:r w:rsidRPr="00D23D60">
        <w:rPr>
          <w:iCs/>
        </w:rPr>
        <w:t xml:space="preserve"> </w:t>
      </w:r>
      <w:del w:id="2463" w:author="LGE" w:date="2024-02-28T19:01:00Z">
        <w:r w:rsidRPr="00D23D60" w:rsidDel="004343E0">
          <w:rPr>
            <w:iCs/>
          </w:rPr>
          <w:delText xml:space="preserve">new </w:delText>
        </w:r>
      </w:del>
      <w:r w:rsidRPr="00D23D60">
        <w:rPr>
          <w:iCs/>
        </w:rPr>
        <w:t>IE</w:t>
      </w:r>
      <w:ins w:id="2464" w:author="vivo/zhoushuai" w:date="2024-02-08T11:08:00Z">
        <w:r w:rsidRPr="00D23D60">
          <w:rPr>
            <w:iCs/>
          </w:rPr>
          <w:t xml:space="preserve"> </w:t>
        </w:r>
        <w:proofErr w:type="spellStart"/>
        <w:r w:rsidRPr="00D23D60">
          <w:rPr>
            <w:i/>
            <w:lang w:eastAsia="en-GB"/>
          </w:rPr>
          <w:t>sl</w:t>
        </w:r>
        <w:proofErr w:type="spellEnd"/>
        <w:r w:rsidRPr="00D23D60">
          <w:rPr>
            <w:i/>
            <w:lang w:eastAsia="en-GB"/>
          </w:rPr>
          <w:t>-</w:t>
        </w:r>
        <w:proofErr w:type="spellStart"/>
        <w:r w:rsidRPr="00D23D60">
          <w:rPr>
            <w:i/>
            <w:lang w:eastAsia="en-GB"/>
          </w:rPr>
          <w:t>maxTransPower</w:t>
        </w:r>
        <w:proofErr w:type="spellEnd"/>
        <w:r w:rsidRPr="00D23D60">
          <w:rPr>
            <w:i/>
            <w:lang w:eastAsia="en-GB"/>
          </w:rPr>
          <w:t>-CA</w:t>
        </w:r>
      </w:ins>
      <w:r w:rsidRPr="00D23D60">
        <w:rPr>
          <w:iCs/>
        </w:rPr>
        <w:t xml:space="preserve"> for maximum transmitted power of SL CA</w:t>
      </w:r>
      <w:bookmarkEnd w:id="2458"/>
      <w:del w:id="2465" w:author="vivo/zhoushuai" w:date="2024-02-08T11:08:00Z">
        <w:r w:rsidRPr="00D23D60" w:rsidDel="00543B5A">
          <w:rPr>
            <w:iCs/>
          </w:rPr>
          <w:delText>]</w:delText>
        </w:r>
      </w:del>
      <w:r w:rsidRPr="00D23D60">
        <w:t>, defined by TS 38.331;</w:t>
      </w:r>
    </w:p>
    <w:p w14:paraId="452C76C5" w14:textId="77777777" w:rsidR="002F3035" w:rsidRPr="000B2A7C" w:rsidRDefault="002F3035" w:rsidP="002F3035">
      <w:pPr>
        <w:pStyle w:val="B10"/>
      </w:pPr>
      <w:r w:rsidRPr="000B2A7C">
        <w:rPr>
          <w:lang w:bidi="bn-IN"/>
        </w:rPr>
        <w:t>-</w:t>
      </w:r>
      <w:r w:rsidRPr="000B2A7C">
        <w:rPr>
          <w:lang w:bidi="bn-IN"/>
        </w:rPr>
        <w:tab/>
      </w:r>
      <w:proofErr w:type="spellStart"/>
      <w:r w:rsidRPr="000B2A7C">
        <w:rPr>
          <w:lang w:bidi="bn-IN"/>
        </w:rPr>
        <w:t>P</w:t>
      </w:r>
      <w:r w:rsidRPr="000B2A7C">
        <w:rPr>
          <w:vertAlign w:val="subscript"/>
          <w:lang w:bidi="bn-IN"/>
        </w:rPr>
        <w:t>PowerClass</w:t>
      </w:r>
      <w:proofErr w:type="spellEnd"/>
      <w:r w:rsidRPr="000B2A7C">
        <w:rPr>
          <w:vertAlign w:val="subscript"/>
          <w:lang w:bidi="bn-IN"/>
        </w:rPr>
        <w:t>, SL_CA</w:t>
      </w:r>
      <w:r w:rsidRPr="000B2A7C">
        <w:rPr>
          <w:lang w:bidi="bn-IN"/>
        </w:rPr>
        <w:t xml:space="preserve"> is the maximum UE power specified in Table 6.3.1-1 without </w:t>
      </w:r>
      <w:proofErr w:type="gramStart"/>
      <w:r w:rsidRPr="000B2A7C">
        <w:rPr>
          <w:lang w:bidi="bn-IN"/>
        </w:rPr>
        <w:t>taking into account</w:t>
      </w:r>
      <w:proofErr w:type="gramEnd"/>
      <w:r w:rsidRPr="000B2A7C">
        <w:rPr>
          <w:lang w:bidi="bn-IN"/>
        </w:rPr>
        <w:t xml:space="preserve"> the tolerance</w:t>
      </w:r>
      <w:r w:rsidRPr="000B2A7C">
        <w:t>;</w:t>
      </w:r>
    </w:p>
    <w:p w14:paraId="55D541D3" w14:textId="77777777" w:rsidR="002F3035" w:rsidRPr="000B2A7C" w:rsidRDefault="002F3035" w:rsidP="002F3035">
      <w:pPr>
        <w:pStyle w:val="B10"/>
      </w:pPr>
      <w:r w:rsidRPr="000B2A7C">
        <w:rPr>
          <w:lang w:bidi="bn-IN"/>
        </w:rPr>
        <w:t>-</w:t>
      </w:r>
      <w:r w:rsidRPr="000B2A7C">
        <w:rPr>
          <w:lang w:bidi="bn-IN"/>
        </w:rPr>
        <w:tab/>
      </w:r>
      <w:r w:rsidRPr="000B2A7C">
        <w:rPr>
          <w:rFonts w:hint="eastAsia"/>
        </w:rPr>
        <w:t xml:space="preserve">MPR </w:t>
      </w:r>
      <w:r w:rsidRPr="000B2A7C">
        <w:t xml:space="preserve">and A-MPR are </w:t>
      </w:r>
      <w:r w:rsidRPr="000B2A7C">
        <w:rPr>
          <w:lang w:bidi="bn-IN"/>
        </w:rPr>
        <w:t xml:space="preserve">specified in subclause </w:t>
      </w:r>
      <w:ins w:id="2466" w:author="Shuai Zhou, vivo" w:date="2024-02-28T11:15:00Z">
        <w:r w:rsidRPr="0073639D">
          <w:rPr>
            <w:lang w:bidi="bn-IN"/>
          </w:rPr>
          <w:t>6.2E.2</w:t>
        </w:r>
      </w:ins>
      <w:del w:id="2467" w:author="Shuai Zhou, vivo" w:date="2024-02-28T11:15:00Z">
        <w:r w:rsidRPr="000B2A7C" w:rsidDel="0073639D">
          <w:rPr>
            <w:lang w:bidi="bn-IN"/>
          </w:rPr>
          <w:delText>6.3.</w:delText>
        </w:r>
        <w:r w:rsidRPr="000B2A7C" w:rsidDel="0073639D">
          <w:delText>2</w:delText>
        </w:r>
      </w:del>
      <w:r w:rsidRPr="000B2A7C">
        <w:rPr>
          <w:rFonts w:hint="eastAsia"/>
        </w:rPr>
        <w:t xml:space="preserve"> and </w:t>
      </w:r>
      <w:r w:rsidRPr="000B2A7C">
        <w:t xml:space="preserve">subclause </w:t>
      </w:r>
      <w:ins w:id="2468" w:author="Shuai Zhou, vivo" w:date="2024-02-28T11:15:00Z">
        <w:r w:rsidRPr="0073639D">
          <w:t>6.2E.</w:t>
        </w:r>
        <w:r>
          <w:t>3</w:t>
        </w:r>
      </w:ins>
      <w:del w:id="2469" w:author="Shuai Zhou, vivo" w:date="2024-02-28T11:15:00Z">
        <w:r w:rsidRPr="000B2A7C" w:rsidDel="0073639D">
          <w:delText>6.3.3</w:delText>
        </w:r>
      </w:del>
      <w:r w:rsidRPr="000B2A7C">
        <w:rPr>
          <w:rFonts w:hint="eastAsia"/>
        </w:rPr>
        <w:t xml:space="preserve"> respectively</w:t>
      </w:r>
      <w:r w:rsidRPr="000B2A7C">
        <w:t>;</w:t>
      </w:r>
    </w:p>
    <w:p w14:paraId="714B28D2" w14:textId="77777777" w:rsidR="002F3035" w:rsidRPr="000B2A7C" w:rsidRDefault="002F3035" w:rsidP="002F3035">
      <w:pPr>
        <w:pStyle w:val="B10"/>
        <w:rPr>
          <w:lang w:eastAsia="zh-CN"/>
        </w:rPr>
      </w:pPr>
      <w:r w:rsidRPr="000B2A7C">
        <w:rPr>
          <w:lang w:bidi="bn-IN"/>
        </w:rPr>
        <w:t>-</w:t>
      </w:r>
      <w:r w:rsidRPr="000B2A7C">
        <w:rPr>
          <w:lang w:bidi="bn-IN"/>
        </w:rPr>
        <w:tab/>
      </w:r>
      <w:r w:rsidRPr="000B2A7C">
        <w:rPr>
          <w:rFonts w:ascii="Symbol" w:hAnsi="Symbol"/>
          <w:lang w:bidi="bn-IN"/>
        </w:rPr>
        <w:t></w:t>
      </w:r>
      <w:proofErr w:type="spellStart"/>
      <w:proofErr w:type="gramStart"/>
      <w:r w:rsidRPr="000B2A7C">
        <w:rPr>
          <w:iCs/>
          <w:lang w:bidi="bn-IN"/>
        </w:rPr>
        <w:t>T</w:t>
      </w:r>
      <w:r w:rsidRPr="000B2A7C">
        <w:rPr>
          <w:iCs/>
          <w:vertAlign w:val="subscript"/>
          <w:lang w:bidi="bn-IN"/>
        </w:rPr>
        <w:t>IB,c</w:t>
      </w:r>
      <w:proofErr w:type="spellEnd"/>
      <w:proofErr w:type="gramEnd"/>
      <w:r w:rsidRPr="000B2A7C">
        <w:rPr>
          <w:lang w:bidi="bn-IN"/>
        </w:rPr>
        <w:t xml:space="preserve">  and P-MPR are specified in </w:t>
      </w:r>
      <w:r w:rsidRPr="000B2A7C">
        <w:t>clause 6.2.4 in TS38.101-1;</w:t>
      </w:r>
    </w:p>
    <w:p w14:paraId="6B69F314" w14:textId="77777777" w:rsidR="002F3035" w:rsidRPr="000B2A7C" w:rsidRDefault="002F3035" w:rsidP="002F3035">
      <w:pPr>
        <w:pStyle w:val="B10"/>
        <w:rPr>
          <w:i/>
          <w:lang w:bidi="bn-IN"/>
        </w:rPr>
      </w:pPr>
      <w:r w:rsidRPr="000B2A7C">
        <w:rPr>
          <w:lang w:bidi="bn-IN"/>
        </w:rPr>
        <w:t>-</w:t>
      </w:r>
      <w:r w:rsidRPr="000B2A7C">
        <w:rPr>
          <w:lang w:bidi="bn-IN"/>
        </w:rPr>
        <w:tab/>
      </w:r>
      <w:r w:rsidRPr="000B2A7C">
        <w:rPr>
          <w:rFonts w:ascii="Symbol" w:hAnsi="Symbol"/>
          <w:lang w:bidi="bn-IN"/>
        </w:rPr>
        <w:t></w:t>
      </w:r>
      <w:r w:rsidRPr="000B2A7C">
        <w:rPr>
          <w:lang w:bidi="bn-IN"/>
        </w:rPr>
        <w:t>T</w:t>
      </w:r>
      <w:r w:rsidRPr="000B2A7C">
        <w:rPr>
          <w:vertAlign w:val="subscript"/>
          <w:lang w:bidi="bn-IN"/>
        </w:rPr>
        <w:t>C</w:t>
      </w:r>
      <w:r w:rsidRPr="000B2A7C">
        <w:rPr>
          <w:lang w:bidi="bn-IN"/>
        </w:rPr>
        <w:t xml:space="preserve"> </w:t>
      </w:r>
      <w:r w:rsidRPr="000B2A7C">
        <w:rPr>
          <w:rFonts w:eastAsia="MS Mincho"/>
          <w:lang w:bidi="bn-IN"/>
        </w:rPr>
        <w:t xml:space="preserve">is the highest value </w:t>
      </w:r>
      <w:r w:rsidRPr="000B2A7C">
        <w:rPr>
          <w:rFonts w:ascii="Symbol" w:hAnsi="Symbol"/>
          <w:lang w:bidi="bn-IN"/>
        </w:rPr>
        <w:t></w:t>
      </w:r>
      <w:proofErr w:type="spellStart"/>
      <w:proofErr w:type="gramStart"/>
      <w:r w:rsidRPr="000B2A7C">
        <w:rPr>
          <w:lang w:bidi="bn-IN"/>
        </w:rPr>
        <w:t>T</w:t>
      </w:r>
      <w:r w:rsidRPr="000B2A7C">
        <w:rPr>
          <w:vertAlign w:val="subscript"/>
          <w:lang w:bidi="bn-IN"/>
        </w:rPr>
        <w:t>C,c</w:t>
      </w:r>
      <w:proofErr w:type="spellEnd"/>
      <w:proofErr w:type="gramEnd"/>
      <w:r w:rsidRPr="000B2A7C">
        <w:rPr>
          <w:rFonts w:eastAsia="MS Mincho"/>
          <w:lang w:bidi="bn-IN"/>
        </w:rPr>
        <w:t xml:space="preserve"> among all component carriers </w:t>
      </w:r>
      <w:r w:rsidRPr="000B2A7C">
        <w:rPr>
          <w:rFonts w:eastAsia="MS Mincho"/>
          <w:i/>
          <w:lang w:bidi="bn-IN"/>
        </w:rPr>
        <w:t>c</w:t>
      </w:r>
      <w:r w:rsidRPr="000B2A7C">
        <w:rPr>
          <w:rFonts w:eastAsia="MS Mincho"/>
          <w:lang w:bidi="bn-IN"/>
        </w:rPr>
        <w:t xml:space="preserve"> in the subframe over both timeslots. </w:t>
      </w:r>
      <w:r w:rsidRPr="000B2A7C">
        <w:rPr>
          <w:rFonts w:ascii="Symbol" w:hAnsi="Symbol"/>
          <w:lang w:bidi="bn-IN"/>
        </w:rPr>
        <w:t></w:t>
      </w:r>
      <w:proofErr w:type="spellStart"/>
      <w:proofErr w:type="gramStart"/>
      <w:r w:rsidRPr="000B2A7C">
        <w:rPr>
          <w:lang w:bidi="bn-IN"/>
        </w:rPr>
        <w:t>T</w:t>
      </w:r>
      <w:r w:rsidRPr="000B2A7C">
        <w:rPr>
          <w:vertAlign w:val="subscript"/>
          <w:lang w:bidi="bn-IN"/>
        </w:rPr>
        <w:t>C,c</w:t>
      </w:r>
      <w:proofErr w:type="spellEnd"/>
      <w:proofErr w:type="gramEnd"/>
      <w:r w:rsidRPr="000B2A7C">
        <w:rPr>
          <w:lang w:bidi="bn-IN"/>
        </w:rPr>
        <w:t xml:space="preserve"> = 1.5 dB when NOTE 3 in Table 6.2.1-1 in TS38.101-1 applies</w:t>
      </w:r>
      <w:r w:rsidRPr="000B2A7C">
        <w:rPr>
          <w:lang w:eastAsia="zh-CN" w:bidi="bn-IN"/>
        </w:rPr>
        <w:t>, otherwise</w:t>
      </w:r>
      <w:r w:rsidRPr="000B2A7C">
        <w:rPr>
          <w:lang w:bidi="bn-IN"/>
        </w:rPr>
        <w:t xml:space="preserve"> </w:t>
      </w:r>
      <w:r w:rsidRPr="000B2A7C">
        <w:rPr>
          <w:rFonts w:ascii="Symbol" w:hAnsi="Symbol"/>
          <w:lang w:bidi="bn-IN"/>
        </w:rPr>
        <w:t></w:t>
      </w:r>
      <w:proofErr w:type="spellStart"/>
      <w:r w:rsidRPr="000B2A7C">
        <w:rPr>
          <w:lang w:bidi="bn-IN"/>
        </w:rPr>
        <w:t>T</w:t>
      </w:r>
      <w:r w:rsidRPr="000B2A7C">
        <w:rPr>
          <w:vertAlign w:val="subscript"/>
          <w:lang w:bidi="bn-IN"/>
        </w:rPr>
        <w:t>C,c</w:t>
      </w:r>
      <w:proofErr w:type="spellEnd"/>
      <w:r w:rsidRPr="000B2A7C">
        <w:rPr>
          <w:lang w:bidi="bn-IN"/>
        </w:rPr>
        <w:t xml:space="preserve"> = 0 dB;</w:t>
      </w:r>
    </w:p>
    <w:p w14:paraId="5A9F2A98" w14:textId="77777777" w:rsidR="002F3035" w:rsidRPr="000B2A7C" w:rsidRDefault="002F3035" w:rsidP="002F3035">
      <w:pPr>
        <w:pStyle w:val="B10"/>
        <w:rPr>
          <w:lang w:bidi="bn-IN"/>
        </w:rPr>
      </w:pPr>
      <w:r w:rsidRPr="000B2A7C">
        <w:rPr>
          <w:lang w:bidi="bn-IN"/>
        </w:rPr>
        <w:t>-</w:t>
      </w:r>
      <w:r w:rsidRPr="000B2A7C">
        <w:rPr>
          <w:lang w:bidi="bn-IN"/>
        </w:rPr>
        <w:tab/>
      </w:r>
      <w:proofErr w:type="spellStart"/>
      <w:r w:rsidRPr="000B2A7C">
        <w:rPr>
          <w:lang w:bidi="bn-IN"/>
        </w:rPr>
        <w:t>P</w:t>
      </w:r>
      <w:r w:rsidRPr="000B2A7C">
        <w:rPr>
          <w:rFonts w:hint="eastAsia"/>
          <w:vertAlign w:val="subscript"/>
          <w:lang w:eastAsia="zh-CN" w:bidi="bn-IN"/>
        </w:rPr>
        <w:t>Regulatory</w:t>
      </w:r>
      <w:proofErr w:type="spellEnd"/>
      <w:r w:rsidRPr="000B2A7C">
        <w:rPr>
          <w:rFonts w:ascii="Symbol" w:hAnsi="Symbol"/>
          <w:lang w:bidi="bn-IN"/>
        </w:rPr>
        <w:t></w:t>
      </w:r>
      <w:r w:rsidRPr="000B2A7C">
        <w:rPr>
          <w:lang w:bidi="bn-IN"/>
        </w:rPr>
        <w:t xml:space="preserve">= </w:t>
      </w:r>
      <w:r w:rsidRPr="000B2A7C">
        <w:rPr>
          <w:rFonts w:hint="eastAsia"/>
          <w:lang w:eastAsia="zh-CN" w:bidi="bn-IN"/>
        </w:rPr>
        <w:t>10</w:t>
      </w:r>
      <w:r w:rsidRPr="000B2A7C">
        <w:rPr>
          <w:lang w:eastAsia="zh-CN" w:bidi="bn-IN"/>
        </w:rPr>
        <w:t xml:space="preserve"> - </w:t>
      </w:r>
      <w:proofErr w:type="spellStart"/>
      <w:r w:rsidRPr="000B2A7C">
        <w:t>G</w:t>
      </w:r>
      <w:r w:rsidRPr="000B2A7C">
        <w:rPr>
          <w:vertAlign w:val="subscript"/>
        </w:rPr>
        <w:t>post</w:t>
      </w:r>
      <w:proofErr w:type="spellEnd"/>
      <w:r w:rsidRPr="000B2A7C">
        <w:rPr>
          <w:vertAlign w:val="subscript"/>
        </w:rPr>
        <w:t xml:space="preserve"> connector</w:t>
      </w:r>
      <w:r w:rsidRPr="000B2A7C">
        <w:rPr>
          <w:lang w:bidi="bn-IN"/>
        </w:rPr>
        <w:t xml:space="preserve"> dB</w:t>
      </w:r>
      <w:r w:rsidRPr="000B2A7C">
        <w:rPr>
          <w:rFonts w:hint="eastAsia"/>
          <w:lang w:eastAsia="zh-CN" w:bidi="bn-IN"/>
        </w:rPr>
        <w:t>m</w:t>
      </w:r>
      <w:r w:rsidRPr="000B2A7C">
        <w:rPr>
          <w:lang w:bidi="bn-IN"/>
        </w:rPr>
        <w:t xml:space="preserve"> when V2X UE </w:t>
      </w:r>
      <w:r w:rsidRPr="000B2A7C">
        <w:rPr>
          <w:rFonts w:hint="eastAsia"/>
          <w:lang w:eastAsia="zh-CN" w:bidi="bn-IN"/>
        </w:rPr>
        <w:t xml:space="preserve">is within the protected zone </w:t>
      </w:r>
      <w:r w:rsidRPr="000B2A7C">
        <w:rPr>
          <w:lang w:eastAsia="zh-CN" w:bidi="bn-IN"/>
        </w:rPr>
        <w:t xml:space="preserve">in </w:t>
      </w:r>
      <w:r w:rsidRPr="000B2A7C">
        <w:rPr>
          <w:lang w:eastAsia="zh-CN"/>
        </w:rPr>
        <w:t>ETSI TS 102 792</w:t>
      </w:r>
      <w:r w:rsidRPr="000B2A7C">
        <w:rPr>
          <w:rFonts w:hint="eastAsia"/>
          <w:lang w:eastAsia="zh-CN" w:bidi="bn-IN"/>
        </w:rPr>
        <w:t xml:space="preserve"> of </w:t>
      </w:r>
      <w:r w:rsidRPr="000B2A7C">
        <w:rPr>
          <w:lang w:bidi="bn-IN"/>
        </w:rPr>
        <w:t>CEN DSRC tolling system</w:t>
      </w:r>
      <w:r w:rsidRPr="000B2A7C">
        <w:rPr>
          <w:rFonts w:hint="eastAsia"/>
          <w:lang w:eastAsia="zh-CN" w:bidi="bn-IN"/>
        </w:rPr>
        <w:t xml:space="preserve"> and operating in Band </w:t>
      </w:r>
      <w:r w:rsidRPr="000B2A7C">
        <w:rPr>
          <w:lang w:eastAsia="zh-CN" w:bidi="bn-IN"/>
        </w:rPr>
        <w:t>n</w:t>
      </w:r>
      <w:r w:rsidRPr="000B2A7C">
        <w:rPr>
          <w:rFonts w:hint="eastAsia"/>
          <w:lang w:eastAsia="zh-CN" w:bidi="bn-IN"/>
        </w:rPr>
        <w:t>47</w:t>
      </w:r>
      <w:r w:rsidRPr="000B2A7C">
        <w:rPr>
          <w:lang w:bidi="bn-IN"/>
        </w:rPr>
        <w:t xml:space="preserve">; </w:t>
      </w:r>
      <w:proofErr w:type="spellStart"/>
      <w:r w:rsidRPr="000B2A7C">
        <w:rPr>
          <w:lang w:bidi="bn-IN"/>
        </w:rPr>
        <w:t>P</w:t>
      </w:r>
      <w:r w:rsidRPr="000B2A7C">
        <w:rPr>
          <w:rFonts w:hint="eastAsia"/>
          <w:vertAlign w:val="subscript"/>
          <w:lang w:eastAsia="zh-CN" w:bidi="bn-IN"/>
        </w:rPr>
        <w:t>Regulatory</w:t>
      </w:r>
      <w:proofErr w:type="spellEnd"/>
      <w:r w:rsidRPr="000B2A7C">
        <w:rPr>
          <w:rFonts w:ascii="Symbol" w:hAnsi="Symbol"/>
          <w:lang w:bidi="bn-IN"/>
        </w:rPr>
        <w:t></w:t>
      </w:r>
      <w:r w:rsidRPr="000B2A7C">
        <w:rPr>
          <w:lang w:bidi="bn-IN"/>
        </w:rPr>
        <w:t xml:space="preserve">= </w:t>
      </w:r>
      <w:r w:rsidRPr="000B2A7C">
        <w:rPr>
          <w:rFonts w:hint="eastAsia"/>
          <w:lang w:eastAsia="zh-CN" w:bidi="bn-IN"/>
        </w:rPr>
        <w:t>33</w:t>
      </w:r>
      <w:r w:rsidRPr="000B2A7C">
        <w:rPr>
          <w:lang w:eastAsia="zh-CN" w:bidi="bn-IN"/>
        </w:rPr>
        <w:t xml:space="preserve"> - </w:t>
      </w:r>
      <w:proofErr w:type="spellStart"/>
      <w:r w:rsidRPr="000B2A7C">
        <w:t>G</w:t>
      </w:r>
      <w:r w:rsidRPr="000B2A7C">
        <w:rPr>
          <w:vertAlign w:val="subscript"/>
        </w:rPr>
        <w:t>post</w:t>
      </w:r>
      <w:proofErr w:type="spellEnd"/>
      <w:r w:rsidRPr="000B2A7C">
        <w:rPr>
          <w:vertAlign w:val="subscript"/>
        </w:rPr>
        <w:t xml:space="preserve"> connector</w:t>
      </w:r>
      <w:r w:rsidRPr="000B2A7C">
        <w:rPr>
          <w:lang w:bidi="bn-IN"/>
        </w:rPr>
        <w:t xml:space="preserve"> dB</w:t>
      </w:r>
      <w:r w:rsidRPr="000B2A7C">
        <w:rPr>
          <w:rFonts w:hint="eastAsia"/>
          <w:lang w:eastAsia="zh-CN" w:bidi="bn-IN"/>
        </w:rPr>
        <w:t>m</w:t>
      </w:r>
      <w:r w:rsidRPr="000B2A7C">
        <w:rPr>
          <w:lang w:bidi="bn-IN"/>
        </w:rPr>
        <w:t xml:space="preserve"> otherwise.</w:t>
      </w:r>
    </w:p>
    <w:p w14:paraId="2731EB74" w14:textId="77777777" w:rsidR="002F3035" w:rsidRPr="000B2A7C" w:rsidRDefault="002F3035" w:rsidP="002F3035">
      <w:r w:rsidRPr="000B2A7C">
        <w:t xml:space="preserve">The maximum output power </w:t>
      </w:r>
      <w:proofErr w:type="gramStart"/>
      <w:r w:rsidRPr="000B2A7C">
        <w:t>P</w:t>
      </w:r>
      <w:r w:rsidRPr="000B2A7C">
        <w:rPr>
          <w:i/>
          <w:vertAlign w:val="subscript"/>
        </w:rPr>
        <w:t>CMAX,PSSCH</w:t>
      </w:r>
      <w:proofErr w:type="gramEnd"/>
      <w:r w:rsidRPr="000B2A7C">
        <w:rPr>
          <w:i/>
        </w:rPr>
        <w:t xml:space="preserve"> </w:t>
      </w:r>
      <w:r w:rsidRPr="000B2A7C">
        <w:t>and P</w:t>
      </w:r>
      <w:r w:rsidRPr="000B2A7C">
        <w:rPr>
          <w:i/>
          <w:vertAlign w:val="subscript"/>
        </w:rPr>
        <w:t xml:space="preserve">CMAX,PSCCH </w:t>
      </w:r>
      <w:r w:rsidRPr="000B2A7C">
        <w:t xml:space="preserve">are derived from </w:t>
      </w:r>
      <w:proofErr w:type="spellStart"/>
      <w:r w:rsidRPr="000B2A7C">
        <w:t>P</w:t>
      </w:r>
      <w:r w:rsidRPr="000B2A7C">
        <w:rPr>
          <w:vertAlign w:val="subscript"/>
        </w:rPr>
        <w:t>CMAX,c</w:t>
      </w:r>
      <w:proofErr w:type="spellEnd"/>
      <w:r w:rsidRPr="000B2A7C">
        <w:t xml:space="preserve"> based on 0dB PSD offset between PSSCH and PSCCH.</w:t>
      </w:r>
    </w:p>
    <w:p w14:paraId="412279A3" w14:textId="77777777" w:rsidR="002F3035" w:rsidRPr="000B2A7C" w:rsidRDefault="002F3035" w:rsidP="002F3035">
      <w:pPr>
        <w:rPr>
          <w:lang w:eastAsia="zh-CN"/>
        </w:rPr>
      </w:pPr>
      <w:r w:rsidRPr="000B2A7C">
        <w:rPr>
          <w:lang w:eastAsia="zh-CN"/>
        </w:rPr>
        <w:t>For intra-band SL CA operation, when</w:t>
      </w:r>
      <w:r w:rsidRPr="000B2A7C">
        <w:rPr>
          <w:rFonts w:hint="eastAsia"/>
          <w:lang w:eastAsia="zh-CN"/>
        </w:rPr>
        <w:t xml:space="preserve"> </w:t>
      </w:r>
      <w:r w:rsidRPr="000B2A7C">
        <w:rPr>
          <w:lang w:eastAsia="zh-CN"/>
        </w:rPr>
        <w:t xml:space="preserve">at least one </w:t>
      </w:r>
      <w:r w:rsidRPr="000B2A7C">
        <w:rPr>
          <w:rFonts w:hint="eastAsia"/>
          <w:lang w:eastAsia="zh-CN"/>
        </w:rPr>
        <w:t xml:space="preserve">different </w:t>
      </w:r>
      <w:r w:rsidRPr="000B2A7C">
        <w:rPr>
          <w:lang w:eastAsia="zh-CN"/>
        </w:rPr>
        <w:t>numerology/slot pattern is used in aggregated cells</w:t>
      </w:r>
      <w:r w:rsidRPr="000B2A7C">
        <w:t>, the same requirement as specified in clause 6.2E.4.3 in TS38.101-1 shall be applied</w:t>
      </w:r>
      <w:r w:rsidRPr="000B2A7C">
        <w:rPr>
          <w:lang w:eastAsia="zh-CN"/>
        </w:rPr>
        <w:t>.</w:t>
      </w:r>
    </w:p>
    <w:p w14:paraId="62A13A67" w14:textId="77777777" w:rsidR="002F3035" w:rsidRPr="000B2A7C" w:rsidRDefault="002F3035" w:rsidP="002F3035">
      <w:r w:rsidRPr="000B2A7C">
        <w:t xml:space="preserve">The measured configured maximum output power </w:t>
      </w:r>
      <w:proofErr w:type="spellStart"/>
      <w:proofErr w:type="gramStart"/>
      <w:r w:rsidRPr="000B2A7C">
        <w:rPr>
          <w:rFonts w:cs="Vrinda"/>
          <w:lang w:bidi="bn-IN"/>
        </w:rPr>
        <w:t>P</w:t>
      </w:r>
      <w:r w:rsidRPr="000B2A7C">
        <w:rPr>
          <w:rFonts w:cs="Vrinda"/>
          <w:vertAlign w:val="subscript"/>
          <w:lang w:bidi="bn-IN"/>
        </w:rPr>
        <w:t>UMAX,</w:t>
      </w:r>
      <w:r w:rsidRPr="000B2A7C">
        <w:rPr>
          <w:rFonts w:cs="Vrinda"/>
          <w:i/>
          <w:vertAlign w:val="subscript"/>
          <w:lang w:bidi="bn-IN"/>
        </w:rPr>
        <w:t>c</w:t>
      </w:r>
      <w:proofErr w:type="spellEnd"/>
      <w:proofErr w:type="gramEnd"/>
      <w:r w:rsidRPr="000B2A7C">
        <w:rPr>
          <w:rFonts w:cs="Vrinda"/>
          <w:lang w:bidi="bn-IN"/>
        </w:rPr>
        <w:t xml:space="preserve"> </w:t>
      </w:r>
      <w:r w:rsidRPr="000B2A7C">
        <w:t>for sidelink CA operation, when at least one slot has a different transmission numerology or slot pattern, the same requirement as specified in clause 6.2E.4.3 in TS38.101-1 shall be applied.</w:t>
      </w:r>
    </w:p>
    <w:p w14:paraId="61C7E780" w14:textId="77777777" w:rsidR="002F3035" w:rsidRPr="002F3035" w:rsidRDefault="002F3035" w:rsidP="006E5150">
      <w:pPr>
        <w:tabs>
          <w:tab w:val="left" w:pos="1985"/>
        </w:tabs>
        <w:spacing w:after="100" w:afterAutospacing="1"/>
        <w:rPr>
          <w:noProof/>
        </w:rPr>
      </w:pPr>
    </w:p>
    <w:p w14:paraId="5CD439A9" w14:textId="77777777" w:rsidR="00A40EB7" w:rsidRPr="00A1115A" w:rsidRDefault="00A40EB7" w:rsidP="00A40EB7">
      <w:pPr>
        <w:pStyle w:val="30"/>
      </w:pPr>
      <w:r w:rsidRPr="00A1115A">
        <w:t>6.2E.4</w:t>
      </w:r>
      <w:r>
        <w:t>F</w:t>
      </w:r>
      <w:r w:rsidRPr="00A1115A">
        <w:tab/>
        <w:t xml:space="preserve">Configured transmitted power for </w:t>
      </w:r>
      <w:r>
        <w:t>Sidelink Unlicensed</w:t>
      </w:r>
    </w:p>
    <w:p w14:paraId="54B4E514" w14:textId="77777777" w:rsidR="00A40EB7" w:rsidRPr="00306562" w:rsidRDefault="00A40EB7" w:rsidP="00A40EB7">
      <w:pPr>
        <w:pStyle w:val="40"/>
      </w:pPr>
      <w:r w:rsidRPr="008406E2">
        <w:t>6.2E.4F.1</w:t>
      </w:r>
      <w:r w:rsidRPr="008406E2">
        <w:tab/>
        <w:t>General</w:t>
      </w:r>
    </w:p>
    <w:p w14:paraId="3AC5248E" w14:textId="77777777" w:rsidR="00A40EB7" w:rsidRPr="00A1115A" w:rsidRDefault="00A40EB7" w:rsidP="00A40EB7">
      <w:pPr>
        <w:rPr>
          <w:ins w:id="2470" w:author="LGE" w:date="2023-11-27T17:37:00Z"/>
          <w:lang w:bidi="bn-IN"/>
        </w:rPr>
      </w:pPr>
      <w:del w:id="2471" w:author="LGE" w:date="2023-11-27T17:37:00Z">
        <w:r w:rsidRPr="00A1115A" w:rsidDel="002A5C4E">
          <w:delText xml:space="preserve">The requirements for </w:delText>
        </w:r>
        <w:r w:rsidDel="002A5C4E">
          <w:delText>configured transmitted power</w:delText>
        </w:r>
        <w:r w:rsidRPr="00A1115A" w:rsidDel="002A5C4E">
          <w:delText xml:space="preserve"> in </w:delText>
        </w:r>
        <w:r w:rsidRPr="002A5C4E" w:rsidDel="002A5C4E">
          <w:delText>clause 6.2E.4 apply</w:delText>
        </w:r>
        <w:r w:rsidDel="002A5C4E">
          <w:delText xml:space="preserve"> for SL-U operation</w:delText>
        </w:r>
        <w:r w:rsidRPr="00A1115A" w:rsidDel="002A5C4E">
          <w:delText>.</w:delText>
        </w:r>
      </w:del>
      <w:del w:id="2472" w:author="LGE" w:date="2023-11-27T17:29:00Z">
        <w:r w:rsidRPr="00A1115A" w:rsidDel="002A5C4E">
          <w:delText>.</w:delText>
        </w:r>
      </w:del>
      <w:ins w:id="2473" w:author="LGE" w:date="2023-11-27T17:37:00Z">
        <w:r w:rsidRPr="00AF5673">
          <w:rPr>
            <w:lang w:eastAsia="zh-CN"/>
          </w:rPr>
          <w:t>T</w:t>
        </w:r>
        <w:r w:rsidRPr="00AF5673">
          <w:t xml:space="preserve">he NR </w:t>
        </w:r>
        <w:r>
          <w:rPr>
            <w:lang w:eastAsia="zh-CN"/>
          </w:rPr>
          <w:t>SL-U</w:t>
        </w:r>
        <w:r w:rsidRPr="00AF5673">
          <w:rPr>
            <w:rFonts w:hint="eastAsia"/>
            <w:lang w:eastAsia="zh-CN"/>
          </w:rPr>
          <w:t xml:space="preserve"> </w:t>
        </w:r>
        <w:r w:rsidRPr="00AF5673">
          <w:t>UE is allowed to set its configured maximum output power</w:t>
        </w:r>
        <w:r w:rsidRPr="00AF5673">
          <w:rPr>
            <w:lang w:bidi="bn-IN"/>
          </w:rPr>
          <w:t xml:space="preserve"> </w:t>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sidRPr="00AF5673">
          <w:rPr>
            <w:rFonts w:cs="Vrinda"/>
            <w:vertAlign w:val="subscript"/>
            <w:lang w:bidi="bn-IN"/>
          </w:rPr>
          <w:t>,</w:t>
        </w:r>
        <w:r w:rsidRPr="00AF5673">
          <w:rPr>
            <w:rFonts w:cs="Vrinda"/>
            <w:i/>
            <w:vertAlign w:val="subscript"/>
            <w:lang w:bidi="bn-IN"/>
          </w:rPr>
          <w:t>c</w:t>
        </w:r>
        <w:proofErr w:type="spellEnd"/>
        <w:r w:rsidRPr="00AF5673">
          <w:rPr>
            <w:rFonts w:cs="Vrinda"/>
            <w:lang w:bidi="bn-IN"/>
          </w:rPr>
          <w:t xml:space="preserve"> for </w:t>
        </w:r>
        <w:r>
          <w:rPr>
            <w:rFonts w:cs="Vrinda"/>
            <w:lang w:bidi="bn-IN"/>
          </w:rPr>
          <w:t xml:space="preserve">carrier f of serving cell </w:t>
        </w:r>
        <w:r w:rsidRPr="00AF5673">
          <w:rPr>
            <w:rFonts w:cs="Vrinda"/>
            <w:i/>
            <w:lang w:bidi="bn-IN"/>
          </w:rPr>
          <w:t>c</w:t>
        </w:r>
        <w:r>
          <w:rPr>
            <w:rFonts w:cs="Vrinda"/>
            <w:i/>
            <w:lang w:bidi="bn-IN"/>
          </w:rPr>
          <w:t xml:space="preserve"> </w:t>
        </w:r>
        <w:r w:rsidRPr="00CA0907">
          <w:rPr>
            <w:rFonts w:cs="Vrinda"/>
            <w:lang w:bidi="bn-IN"/>
          </w:rPr>
          <w:t>in each slot</w:t>
        </w:r>
        <w:r w:rsidRPr="00AF5673">
          <w:t xml:space="preserve">. </w:t>
        </w:r>
        <w:r w:rsidRPr="00AF5673">
          <w:rPr>
            <w:lang w:bidi="bn-IN"/>
          </w:rPr>
          <w:t xml:space="preserve">The configured maximum output power </w:t>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sidRPr="00AF5673">
          <w:rPr>
            <w:rFonts w:cs="Vrinda"/>
            <w:vertAlign w:val="subscript"/>
            <w:lang w:bidi="bn-IN"/>
          </w:rPr>
          <w:t>,</w:t>
        </w:r>
        <w:r w:rsidRPr="00AF5673">
          <w:rPr>
            <w:rFonts w:cs="Vrinda"/>
            <w:i/>
            <w:vertAlign w:val="subscript"/>
            <w:lang w:bidi="bn-IN"/>
          </w:rPr>
          <w:t>c</w:t>
        </w:r>
        <w:proofErr w:type="spellEnd"/>
        <w:r w:rsidRPr="00AF5673">
          <w:rPr>
            <w:lang w:bidi="bn-IN"/>
          </w:rPr>
          <w:t xml:space="preserve"> is set within the following bounds:</w:t>
        </w:r>
      </w:ins>
    </w:p>
    <w:p w14:paraId="381831D4" w14:textId="77777777" w:rsidR="00A40EB7" w:rsidRDefault="00A40EB7" w:rsidP="00A40EB7">
      <w:pPr>
        <w:jc w:val="center"/>
        <w:rPr>
          <w:ins w:id="2474" w:author="LGE" w:date="2023-11-27T17:37:00Z"/>
          <w:lang w:bidi="bn-IN"/>
        </w:rPr>
      </w:pPr>
      <w:proofErr w:type="spellStart"/>
      <w:ins w:id="2475" w:author="LGE" w:date="2023-11-27T17:37:00Z">
        <w:r w:rsidRPr="00A1115A">
          <w:rPr>
            <w:lang w:bidi="bn-IN"/>
          </w:rPr>
          <w:t>P</w:t>
        </w:r>
        <w:r w:rsidRPr="00A1115A">
          <w:rPr>
            <w:vertAlign w:val="subscript"/>
            <w:lang w:bidi="bn-IN"/>
          </w:rPr>
          <w:t>CMAX_</w:t>
        </w:r>
        <w:proofErr w:type="gramStart"/>
        <w:r w:rsidRPr="00A1115A">
          <w:rPr>
            <w:vertAlign w:val="subscript"/>
            <w:lang w:bidi="bn-IN"/>
          </w:rPr>
          <w:t>L,f</w:t>
        </w:r>
        <w:proofErr w:type="gramEnd"/>
        <w:r w:rsidRPr="00A1115A">
          <w:rPr>
            <w:vertAlign w:val="subscript"/>
            <w:lang w:bidi="bn-IN"/>
          </w:rPr>
          <w:t>,c</w:t>
        </w:r>
        <w:proofErr w:type="spellEnd"/>
        <w:r w:rsidRPr="00A1115A">
          <w:rPr>
            <w:lang w:bidi="bn-IN"/>
          </w:rPr>
          <w:t xml:space="preserve"> ≤  </w:t>
        </w:r>
        <w:proofErr w:type="spellStart"/>
        <w:r w:rsidRPr="00A1115A">
          <w:rPr>
            <w:lang w:bidi="bn-IN"/>
          </w:rPr>
          <w:t>P</w:t>
        </w:r>
        <w:r w:rsidRPr="00A1115A">
          <w:rPr>
            <w:vertAlign w:val="subscript"/>
            <w:lang w:bidi="bn-IN"/>
          </w:rPr>
          <w:t>CMAX,f,</w:t>
        </w:r>
        <w:r w:rsidRPr="00A1115A">
          <w:rPr>
            <w:i/>
            <w:vertAlign w:val="subscript"/>
            <w:lang w:bidi="bn-IN"/>
          </w:rPr>
          <w:t>c</w:t>
        </w:r>
        <w:proofErr w:type="spellEnd"/>
        <w:r w:rsidRPr="00A1115A">
          <w:rPr>
            <w:vertAlign w:val="subscript"/>
            <w:lang w:bidi="bn-IN"/>
          </w:rPr>
          <w:t xml:space="preserve"> </w:t>
        </w:r>
        <w:r w:rsidRPr="00A1115A">
          <w:rPr>
            <w:lang w:bidi="bn-IN"/>
          </w:rPr>
          <w:t xml:space="preserve"> ≤  </w:t>
        </w:r>
        <w:proofErr w:type="spellStart"/>
        <w:r w:rsidRPr="00A1115A">
          <w:rPr>
            <w:lang w:bidi="bn-IN"/>
          </w:rPr>
          <w:t>P</w:t>
        </w:r>
        <w:r w:rsidRPr="00A1115A">
          <w:rPr>
            <w:vertAlign w:val="subscript"/>
            <w:lang w:bidi="bn-IN"/>
          </w:rPr>
          <w:t>CMAX_H,f,</w:t>
        </w:r>
        <w:r w:rsidRPr="00A1115A">
          <w:rPr>
            <w:i/>
            <w:vertAlign w:val="subscript"/>
            <w:lang w:bidi="bn-IN"/>
          </w:rPr>
          <w:t>c</w:t>
        </w:r>
        <w:proofErr w:type="spellEnd"/>
        <w:r w:rsidRPr="00A1115A">
          <w:rPr>
            <w:lang w:bidi="bn-IN"/>
          </w:rPr>
          <w:t xml:space="preserve"> with</w:t>
        </w:r>
      </w:ins>
    </w:p>
    <w:p w14:paraId="133C6E7B" w14:textId="77777777" w:rsidR="00A40EB7" w:rsidRDefault="00A40EB7" w:rsidP="00A40EB7">
      <w:pPr>
        <w:jc w:val="center"/>
        <w:rPr>
          <w:ins w:id="2476" w:author="LGE" w:date="2023-11-27T17:37:00Z"/>
          <w:lang w:bidi="bn-IN"/>
        </w:rPr>
      </w:pPr>
      <w:ins w:id="2477" w:author="LGE" w:date="2023-11-27T17:37:00Z">
        <w:r>
          <w:rPr>
            <w:lang w:bidi="bn-IN"/>
          </w:rPr>
          <w:lastRenderedPageBreak/>
          <w:tab/>
        </w:r>
        <w:proofErr w:type="spellStart"/>
        <w:r>
          <w:rPr>
            <w:lang w:bidi="bn-IN"/>
          </w:rPr>
          <w:t>P</w:t>
        </w:r>
        <w:r>
          <w:rPr>
            <w:vertAlign w:val="subscript"/>
            <w:lang w:bidi="bn-IN"/>
          </w:rPr>
          <w:t>CMAX_</w:t>
        </w:r>
        <w:proofErr w:type="gramStart"/>
        <w:r>
          <w:rPr>
            <w:vertAlign w:val="subscript"/>
            <w:lang w:bidi="bn-IN"/>
          </w:rPr>
          <w:t>L</w:t>
        </w:r>
        <w:r>
          <w:rPr>
            <w:rFonts w:cs="Vrinda"/>
            <w:vertAlign w:val="subscript"/>
            <w:lang w:bidi="bn-IN"/>
          </w:rPr>
          <w:t>,f</w:t>
        </w:r>
        <w:proofErr w:type="spellEnd"/>
        <w:proofErr w:type="gramEnd"/>
        <w:r>
          <w:rPr>
            <w:rFonts w:cs="Vrinda"/>
            <w:vertAlign w:val="subscript"/>
            <w:lang w:bidi="bn-IN"/>
          </w:rPr>
          <w:t xml:space="preserve">, </w:t>
        </w:r>
        <w:r>
          <w:rPr>
            <w:rFonts w:cs="Vrinda"/>
            <w:i/>
            <w:vertAlign w:val="subscript"/>
            <w:lang w:bidi="bn-IN"/>
          </w:rPr>
          <w:t>c</w:t>
        </w:r>
        <w:r>
          <w:rPr>
            <w:lang w:bidi="bn-IN"/>
          </w:rPr>
          <w:t xml:space="preserve"> = MIN {</w:t>
        </w:r>
        <w:proofErr w:type="spell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r>
          <w:rPr>
            <w:lang w:bidi="bn-IN"/>
          </w:rPr>
          <w:t xml:space="preserve">,  </w:t>
        </w:r>
        <w:proofErr w:type="spellStart"/>
        <w:r>
          <w:rPr>
            <w:lang w:bidi="bn-IN"/>
          </w:rPr>
          <w:t>P</w:t>
        </w:r>
        <w:r>
          <w:rPr>
            <w:vertAlign w:val="subscript"/>
            <w:lang w:bidi="bn-IN"/>
          </w:rPr>
          <w:t>PowerClass</w:t>
        </w:r>
        <w:proofErr w:type="spellEnd"/>
        <w:r>
          <w:rPr>
            <w:vertAlign w:val="subscript"/>
            <w:lang w:bidi="bn-IN"/>
          </w:rPr>
          <w:t>, SL</w:t>
        </w:r>
        <w:r>
          <w:rPr>
            <w:lang w:bidi="bn-IN"/>
          </w:rPr>
          <w:t xml:space="preserve"> – MAX(MAX(</w:t>
        </w:r>
        <w:proofErr w:type="spellStart"/>
        <w:r>
          <w:rPr>
            <w:lang w:bidi="bn-IN"/>
          </w:rPr>
          <w:t>MPR</w:t>
        </w:r>
        <w:r>
          <w:rPr>
            <w:rFonts w:cs="Vrinda"/>
            <w:i/>
            <w:vertAlign w:val="subscript"/>
            <w:lang w:bidi="bn-IN"/>
          </w:rPr>
          <w:t>c</w:t>
        </w:r>
        <w:proofErr w:type="spellEnd"/>
        <w:r>
          <w:rPr>
            <w:lang w:bidi="bn-IN"/>
          </w:rPr>
          <w:t xml:space="preserve"> , A-</w:t>
        </w:r>
        <w:proofErr w:type="spellStart"/>
        <w:r>
          <w:rPr>
            <w:lang w:bidi="bn-IN"/>
          </w:rPr>
          <w:t>MPR</w:t>
        </w:r>
        <w:r>
          <w:rPr>
            <w:rFonts w:cs="Vrinda"/>
            <w:i/>
            <w:vertAlign w:val="subscript"/>
            <w:lang w:bidi="bn-IN"/>
          </w:rPr>
          <w:t>c</w:t>
        </w:r>
        <w:proofErr w:type="spellEnd"/>
        <w:r>
          <w:rPr>
            <w:lang w:bidi="bn-IN"/>
          </w:rPr>
          <w:t xml:space="preserve">) + </w:t>
        </w:r>
        <w:r>
          <w:rPr>
            <w:rFonts w:ascii="Symbol" w:hAnsi="Symbol"/>
            <w:lang w:bidi="bn-IN"/>
          </w:rPr>
          <w:t></w:t>
        </w:r>
        <w:proofErr w:type="spellStart"/>
        <w:r>
          <w:rPr>
            <w:lang w:bidi="bn-IN"/>
          </w:rPr>
          <w:t>T</w:t>
        </w:r>
        <w:r>
          <w:rPr>
            <w:vertAlign w:val="subscript"/>
            <w:lang w:bidi="bn-IN"/>
          </w:rPr>
          <w:t>IB</w:t>
        </w:r>
        <w:r>
          <w:rPr>
            <w:rFonts w:cs="Vrinda"/>
            <w:vertAlign w:val="subscript"/>
            <w:lang w:bidi="bn-IN"/>
          </w:rPr>
          <w:t>,</w:t>
        </w:r>
        <w:r>
          <w:rPr>
            <w:rFonts w:cs="Vrinda"/>
            <w:i/>
            <w:vertAlign w:val="subscript"/>
            <w:lang w:bidi="bn-IN"/>
          </w:rPr>
          <w:t>c</w:t>
        </w:r>
        <w:proofErr w:type="spellEnd"/>
        <w:r>
          <w:rPr>
            <w:rFonts w:cs="Vrinda"/>
            <w:lang w:bidi="bn-IN"/>
          </w:rPr>
          <w:t xml:space="preserve"> </w:t>
        </w:r>
        <w:r>
          <w:rPr>
            <w:lang w:bidi="bn-IN"/>
          </w:rPr>
          <w:t>, P-</w:t>
        </w:r>
        <w:proofErr w:type="spellStart"/>
        <w:r>
          <w:rPr>
            <w:lang w:bidi="bn-IN"/>
          </w:rPr>
          <w:t>MPR</w:t>
        </w:r>
        <w:r>
          <w:rPr>
            <w:rFonts w:cs="Vrinda"/>
            <w:i/>
            <w:vertAlign w:val="subscript"/>
            <w:lang w:bidi="bn-IN"/>
          </w:rPr>
          <w:t>c</w:t>
        </w:r>
        <w:proofErr w:type="spellEnd"/>
        <w:r>
          <w:rPr>
            <w:lang w:bidi="bn-IN"/>
          </w:rPr>
          <w:t>)</w:t>
        </w:r>
        <w:r>
          <w:rPr>
            <w:lang w:eastAsia="zh-CN" w:bidi="bn-IN"/>
          </w:rPr>
          <w:t xml:space="preserve">, </w:t>
        </w:r>
        <w:proofErr w:type="spellStart"/>
        <w:r>
          <w:rPr>
            <w:lang w:bidi="bn-IN"/>
          </w:rPr>
          <w:t>P</w:t>
        </w:r>
        <w:r>
          <w:rPr>
            <w:vertAlign w:val="subscript"/>
            <w:lang w:eastAsia="zh-CN" w:bidi="bn-IN"/>
          </w:rPr>
          <w:t>Regulatory,c</w:t>
        </w:r>
        <w:proofErr w:type="spellEnd"/>
        <w:r>
          <w:rPr>
            <w:lang w:bidi="bn-IN"/>
          </w:rPr>
          <w:t xml:space="preserve"> }</w:t>
        </w:r>
      </w:ins>
    </w:p>
    <w:p w14:paraId="10671DB5" w14:textId="77777777" w:rsidR="00A40EB7" w:rsidRPr="00646211" w:rsidRDefault="00A40EB7" w:rsidP="00A40EB7">
      <w:pPr>
        <w:jc w:val="center"/>
        <w:rPr>
          <w:ins w:id="2478" w:author="LGE" w:date="2023-11-27T17:37:00Z"/>
          <w:lang w:bidi="bn-IN"/>
        </w:rPr>
      </w:pPr>
      <w:proofErr w:type="spellStart"/>
      <w:ins w:id="2479" w:author="LGE" w:date="2023-11-27T17:37:00Z">
        <w:r w:rsidRPr="00646211">
          <w:rPr>
            <w:lang w:bidi="bn-IN"/>
          </w:rPr>
          <w:t>P</w:t>
        </w:r>
        <w:r w:rsidRPr="006305CE">
          <w:rPr>
            <w:vertAlign w:val="subscript"/>
            <w:lang w:bidi="bn-IN"/>
          </w:rPr>
          <w:t>CMAX_</w:t>
        </w:r>
        <w:proofErr w:type="gramStart"/>
        <w:r w:rsidRPr="006305CE">
          <w:rPr>
            <w:vertAlign w:val="subscript"/>
            <w:lang w:bidi="bn-IN"/>
          </w:rPr>
          <w:t>H,f</w:t>
        </w:r>
        <w:proofErr w:type="spellEnd"/>
        <w:proofErr w:type="gramEnd"/>
        <w:r w:rsidRPr="006305CE">
          <w:rPr>
            <w:vertAlign w:val="subscript"/>
            <w:lang w:bidi="bn-IN"/>
          </w:rPr>
          <w:t>, c</w:t>
        </w:r>
        <w:r w:rsidRPr="00646211">
          <w:rPr>
            <w:lang w:bidi="bn-IN"/>
          </w:rPr>
          <w:t xml:space="preserve"> = MIN {</w:t>
        </w:r>
        <w:proofErr w:type="spellStart"/>
        <w:r w:rsidRPr="00646211">
          <w:rPr>
            <w:lang w:bidi="bn-IN"/>
          </w:rPr>
          <w:t>P</w:t>
        </w:r>
        <w:r w:rsidRPr="006305CE">
          <w:rPr>
            <w:vertAlign w:val="subscript"/>
            <w:lang w:bidi="bn-IN"/>
          </w:rPr>
          <w:t>EMAX</w:t>
        </w:r>
        <w:r w:rsidRPr="00646211">
          <w:rPr>
            <w:lang w:bidi="bn-IN"/>
          </w:rPr>
          <w:t>,c</w:t>
        </w:r>
        <w:proofErr w:type="spellEnd"/>
        <w:r w:rsidRPr="00646211">
          <w:rPr>
            <w:lang w:bidi="bn-IN"/>
          </w:rPr>
          <w:t xml:space="preserve">, </w:t>
        </w:r>
        <w:proofErr w:type="spellStart"/>
        <w:r w:rsidRPr="00646211">
          <w:rPr>
            <w:lang w:bidi="bn-IN"/>
          </w:rPr>
          <w:t>P</w:t>
        </w:r>
        <w:r w:rsidRPr="006305CE">
          <w:rPr>
            <w:vertAlign w:val="subscript"/>
            <w:lang w:bidi="bn-IN"/>
          </w:rPr>
          <w:t>PowerClass</w:t>
        </w:r>
        <w:proofErr w:type="spellEnd"/>
        <w:r>
          <w:rPr>
            <w:vertAlign w:val="subscript"/>
            <w:lang w:bidi="bn-IN"/>
          </w:rPr>
          <w:t>, SL</w:t>
        </w:r>
        <w:r w:rsidRPr="00646211">
          <w:rPr>
            <w:lang w:bidi="bn-IN"/>
          </w:rPr>
          <w:t xml:space="preserve">,  </w:t>
        </w:r>
        <w:proofErr w:type="spellStart"/>
        <w:r w:rsidRPr="00646211">
          <w:rPr>
            <w:lang w:bidi="bn-IN"/>
          </w:rPr>
          <w:t>P</w:t>
        </w:r>
        <w:r w:rsidRPr="006305CE">
          <w:rPr>
            <w:vertAlign w:val="subscript"/>
            <w:lang w:bidi="bn-IN"/>
          </w:rPr>
          <w:t>Regulatory</w:t>
        </w:r>
        <w:r>
          <w:rPr>
            <w:vertAlign w:val="subscript"/>
            <w:lang w:eastAsia="zh-CN" w:bidi="bn-IN"/>
          </w:rPr>
          <w:t>,c</w:t>
        </w:r>
        <w:proofErr w:type="spellEnd"/>
        <w:r w:rsidRPr="00646211">
          <w:rPr>
            <w:lang w:bidi="bn-IN"/>
          </w:rPr>
          <w:t xml:space="preserve"> }</w:t>
        </w:r>
      </w:ins>
    </w:p>
    <w:p w14:paraId="5EEB64FF" w14:textId="77777777" w:rsidR="00A40EB7" w:rsidRPr="00AF5673" w:rsidRDefault="00A40EB7" w:rsidP="00A40EB7">
      <w:pPr>
        <w:ind w:firstLineChars="100" w:firstLine="200"/>
        <w:rPr>
          <w:ins w:id="2480" w:author="LGE" w:date="2023-11-27T17:37:00Z"/>
          <w:lang w:bidi="bn-IN"/>
        </w:rPr>
      </w:pPr>
      <w:ins w:id="2481" w:author="LGE" w:date="2023-11-27T17:37:00Z">
        <w:r w:rsidRPr="00AF5673">
          <w:rPr>
            <w:lang w:bidi="bn-IN"/>
          </w:rPr>
          <w:t>where</w:t>
        </w:r>
      </w:ins>
    </w:p>
    <w:p w14:paraId="078E65FA" w14:textId="77777777" w:rsidR="00A40EB7" w:rsidRPr="00881FF1" w:rsidRDefault="00A40EB7" w:rsidP="00A40EB7">
      <w:pPr>
        <w:pStyle w:val="B10"/>
        <w:rPr>
          <w:ins w:id="2482" w:author="LGE" w:date="2023-11-27T17:37:00Z"/>
          <w:lang w:eastAsia="ko-KR" w:bidi="bn-IN"/>
        </w:rPr>
      </w:pPr>
      <w:ins w:id="2483" w:author="LGE" w:date="2023-11-27T17:37:00Z">
        <w:r w:rsidRPr="00843F80">
          <w:rPr>
            <w:rFonts w:cs="Vrinda"/>
            <w:lang w:eastAsia="ko-KR" w:bidi="bn-IN"/>
          </w:rPr>
          <w:t>-</w:t>
        </w:r>
        <w:r w:rsidRPr="00843F80">
          <w:rPr>
            <w:rFonts w:cs="Vrinda"/>
            <w:lang w:eastAsia="ko-KR" w:bidi="bn-IN"/>
          </w:rPr>
          <w:tab/>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Pr>
            <w:vertAlign w:val="subscript"/>
            <w:lang w:bidi="bn-IN"/>
          </w:rPr>
          <w:t>,</w:t>
        </w:r>
        <w:r w:rsidRPr="00AF5673">
          <w:rPr>
            <w:i/>
            <w:vertAlign w:val="subscript"/>
            <w:lang w:bidi="bn-IN"/>
          </w:rPr>
          <w:t>c</w:t>
        </w:r>
        <w:proofErr w:type="spellEnd"/>
        <w:r>
          <w:rPr>
            <w:i/>
            <w:vertAlign w:val="subscript"/>
            <w:lang w:bidi="bn-IN"/>
          </w:rPr>
          <w:t xml:space="preserve"> </w:t>
        </w:r>
        <w:r>
          <w:rPr>
            <w:lang w:bidi="bn-IN"/>
          </w:rPr>
          <w:t xml:space="preserve">is configured for PSSCH\PSCCH, S-SSB and PSFCH, </w:t>
        </w:r>
        <w:r w:rsidRPr="00AF5673">
          <w:rPr>
            <w:lang w:bidi="bn-IN"/>
          </w:rPr>
          <w:t>respectively</w:t>
        </w:r>
        <w:r>
          <w:rPr>
            <w:lang w:bidi="bn-IN"/>
          </w:rPr>
          <w:t>;</w:t>
        </w:r>
      </w:ins>
    </w:p>
    <w:p w14:paraId="7CEAEB67" w14:textId="77777777" w:rsidR="00A40EB7" w:rsidRDefault="00A40EB7" w:rsidP="00A40EB7">
      <w:pPr>
        <w:pStyle w:val="B10"/>
        <w:rPr>
          <w:ins w:id="2484" w:author="LGE" w:date="2023-11-27T17:37:00Z"/>
        </w:rPr>
      </w:pPr>
      <w:ins w:id="2485" w:author="LGE" w:date="2023-11-27T17:37:00Z">
        <w:r w:rsidRPr="00AF5673">
          <w:rPr>
            <w:rFonts w:cs="Vrinda"/>
            <w:lang w:eastAsia="ko-KR" w:bidi="bn-IN"/>
          </w:rPr>
          <w:t>-</w:t>
        </w:r>
        <w:r>
          <w:rPr>
            <w:rFonts w:cs="Vrinda"/>
            <w:lang w:eastAsia="ko-KR" w:bidi="bn-IN"/>
          </w:rPr>
          <w:tab/>
        </w:r>
        <w:r w:rsidRPr="00AF5673">
          <w:rPr>
            <w:rFonts w:cs="Vrinda"/>
            <w:lang w:eastAsia="ko-KR" w:bidi="bn-IN"/>
          </w:rPr>
          <w:t xml:space="preserve">For the total transmitted power </w:t>
        </w:r>
        <w:proofErr w:type="gramStart"/>
        <w:r w:rsidRPr="00AF5673">
          <w:t>P</w:t>
        </w:r>
        <w:r w:rsidRPr="00AF5673">
          <w:rPr>
            <w:vertAlign w:val="subscript"/>
          </w:rPr>
          <w:t>CMAX,</w:t>
        </w:r>
        <w:r>
          <w:rPr>
            <w:vertAlign w:val="subscript"/>
          </w:rPr>
          <w:t>PSSCH</w:t>
        </w:r>
        <w:proofErr w:type="gramEnd"/>
        <w:r>
          <w:rPr>
            <w:vertAlign w:val="subscript"/>
          </w:rPr>
          <w:t>/PSCCH</w:t>
        </w:r>
        <w:r w:rsidRPr="00AF5673">
          <w:rPr>
            <w:rFonts w:cs="Vrinda"/>
            <w:lang w:eastAsia="ko-KR" w:bidi="bn-IN"/>
          </w:rPr>
          <w:t>,</w:t>
        </w:r>
        <w:r w:rsidRPr="00AF5673">
          <w:rPr>
            <w:noProof/>
            <w:position w:val="-14"/>
            <w:lang w:val="en-US" w:eastAsia="ko-KR"/>
          </w:rPr>
          <w:t xml:space="preserve"> </w:t>
        </w:r>
        <w:proofErr w:type="spellStart"/>
        <w:r w:rsidRPr="00AF5673">
          <w:t>P</w:t>
        </w:r>
        <w:r w:rsidRPr="00AF5673">
          <w:rPr>
            <w:vertAlign w:val="subscript"/>
          </w:rPr>
          <w:t>EMAX,c</w:t>
        </w:r>
        <w:proofErr w:type="spellEnd"/>
        <w:r w:rsidRPr="00AF5673">
          <w:t xml:space="preserve"> is the value given by IE</w:t>
        </w:r>
        <w:r w:rsidRPr="00A06AC6">
          <w:t xml:space="preserve"> </w:t>
        </w:r>
        <w:proofErr w:type="spellStart"/>
        <w:r w:rsidRPr="006716FA">
          <w:rPr>
            <w:i/>
          </w:rPr>
          <w:t>sl-</w:t>
        </w:r>
        <w:r w:rsidRPr="00A06AC6">
          <w:rPr>
            <w:i/>
          </w:rPr>
          <w:t>maxTransPower</w:t>
        </w:r>
        <w:proofErr w:type="spellEnd"/>
        <w:r w:rsidRPr="00F01782">
          <w:t>, define</w:t>
        </w:r>
        <w:r w:rsidRPr="00AF5673">
          <w:t>d by TS 38.331</w:t>
        </w:r>
      </w:ins>
    </w:p>
    <w:p w14:paraId="5B55C87A" w14:textId="77777777" w:rsidR="00A40EB7" w:rsidRPr="00A06AC6" w:rsidRDefault="00A40EB7" w:rsidP="00A40EB7">
      <w:pPr>
        <w:pStyle w:val="B10"/>
        <w:rPr>
          <w:ins w:id="2486" w:author="LGE" w:date="2023-11-27T17:37:00Z"/>
          <w:lang w:eastAsia="zh-CN"/>
        </w:rPr>
      </w:pPr>
      <w:ins w:id="2487" w:author="LGE" w:date="2023-11-27T17:37:00Z">
        <w:r w:rsidRPr="00A06AC6">
          <w:rPr>
            <w:lang w:bidi="bn-IN"/>
          </w:rPr>
          <w:t>-</w:t>
        </w:r>
        <w:r w:rsidRPr="00A06AC6">
          <w:rPr>
            <w:rFonts w:cs="Vrinda"/>
            <w:lang w:eastAsia="ko-KR" w:bidi="bn-IN"/>
          </w:rPr>
          <w:tab/>
          <w:t xml:space="preserve">For the total transmitted power </w:t>
        </w:r>
        <w:proofErr w:type="gramStart"/>
        <w:r w:rsidRPr="00A06AC6">
          <w:t>P</w:t>
        </w:r>
        <w:r w:rsidRPr="00A06AC6">
          <w:rPr>
            <w:vertAlign w:val="subscript"/>
          </w:rPr>
          <w:t>CMAX</w:t>
        </w:r>
        <w:r w:rsidRPr="00A06AC6">
          <w:rPr>
            <w:vertAlign w:val="subscript"/>
            <w:lang w:eastAsia="zh-CN"/>
          </w:rPr>
          <w:t>,S</w:t>
        </w:r>
        <w:proofErr w:type="gramEnd"/>
        <w:r w:rsidRPr="00A06AC6">
          <w:rPr>
            <w:vertAlign w:val="subscript"/>
            <w:lang w:eastAsia="zh-CN"/>
          </w:rPr>
          <w:t>-SSB</w:t>
        </w:r>
        <w:r w:rsidRPr="00A06AC6">
          <w:rPr>
            <w:rFonts w:cs="Vrinda"/>
            <w:lang w:eastAsia="ko-KR" w:bidi="bn-IN"/>
          </w:rPr>
          <w:t>,</w:t>
        </w:r>
        <w:r>
          <w:rPr>
            <w:rFonts w:cs="Vrinda"/>
            <w:lang w:eastAsia="ko-KR" w:bidi="bn-IN"/>
          </w:rPr>
          <w:t xml:space="preserve"> </w:t>
        </w:r>
        <w:r w:rsidRPr="00A06AC6">
          <w:rPr>
            <w:lang w:eastAsia="zh-CN"/>
          </w:rPr>
          <w:t xml:space="preserve">the </w:t>
        </w:r>
        <w:proofErr w:type="spellStart"/>
        <w:r w:rsidRPr="00A06AC6">
          <w:rPr>
            <w:lang w:bidi="bn-IN"/>
          </w:rPr>
          <w:t>P</w:t>
        </w:r>
        <w:r w:rsidRPr="00A06AC6">
          <w:rPr>
            <w:vertAlign w:val="subscript"/>
            <w:lang w:bidi="bn-IN"/>
          </w:rPr>
          <w:t>CMAX_L</w:t>
        </w:r>
        <w:r w:rsidRPr="00A06AC6">
          <w:rPr>
            <w:rFonts w:cs="Vrinda"/>
            <w:vertAlign w:val="subscript"/>
            <w:lang w:bidi="bn-IN"/>
          </w:rPr>
          <w:t>,f,</w:t>
        </w:r>
        <w:r w:rsidRPr="00A06AC6">
          <w:rPr>
            <w:rFonts w:cs="Vrinda"/>
            <w:i/>
            <w:vertAlign w:val="subscript"/>
            <w:lang w:bidi="bn-IN"/>
          </w:rPr>
          <w:t>c</w:t>
        </w:r>
        <w:proofErr w:type="spellEnd"/>
        <w:r w:rsidRPr="00A06AC6">
          <w:rPr>
            <w:rFonts w:cs="Vrinda"/>
            <w:i/>
            <w:vertAlign w:val="subscript"/>
            <w:lang w:eastAsia="zh-CN" w:bidi="bn-IN"/>
          </w:rPr>
          <w:t xml:space="preserve"> </w:t>
        </w:r>
        <w:r w:rsidRPr="00A06AC6">
          <w:rPr>
            <w:lang w:eastAsia="zh-CN"/>
          </w:rPr>
          <w:t xml:space="preserve">and </w:t>
        </w:r>
        <w:proofErr w:type="spellStart"/>
        <w:r w:rsidRPr="00A06AC6">
          <w:rPr>
            <w:lang w:bidi="bn-IN"/>
          </w:rPr>
          <w:t>P</w:t>
        </w:r>
        <w:r w:rsidRPr="00A06AC6">
          <w:rPr>
            <w:vertAlign w:val="subscript"/>
            <w:lang w:bidi="bn-IN"/>
          </w:rPr>
          <w:t>CMAX_</w:t>
        </w:r>
        <w:r w:rsidRPr="00A06AC6">
          <w:rPr>
            <w:vertAlign w:val="subscript"/>
            <w:lang w:eastAsia="zh-CN" w:bidi="bn-IN"/>
          </w:rPr>
          <w:t>H</w:t>
        </w:r>
        <w:r w:rsidRPr="00A06AC6">
          <w:rPr>
            <w:rFonts w:cs="Vrinda"/>
            <w:vertAlign w:val="subscript"/>
            <w:lang w:bidi="bn-IN"/>
          </w:rPr>
          <w:t>,f,</w:t>
        </w:r>
        <w:r w:rsidRPr="00A06AC6">
          <w:rPr>
            <w:rFonts w:cs="Vrinda"/>
            <w:i/>
            <w:vertAlign w:val="subscript"/>
            <w:lang w:bidi="bn-IN"/>
          </w:rPr>
          <w:t>c</w:t>
        </w:r>
        <w:proofErr w:type="spellEnd"/>
        <w:r w:rsidRPr="00A06AC6">
          <w:rPr>
            <w:lang w:eastAsia="zh-CN"/>
          </w:rPr>
          <w:t xml:space="preserve"> are defined as follows:</w:t>
        </w:r>
      </w:ins>
    </w:p>
    <w:p w14:paraId="04F8C61E" w14:textId="77777777" w:rsidR="00A40EB7" w:rsidRPr="00A06AC6" w:rsidRDefault="00A40EB7" w:rsidP="00A40EB7">
      <w:pPr>
        <w:jc w:val="center"/>
        <w:rPr>
          <w:ins w:id="2488" w:author="LGE" w:date="2023-11-27T17:37:00Z"/>
          <w:lang w:bidi="bn-IN"/>
        </w:rPr>
      </w:pPr>
      <w:proofErr w:type="spellStart"/>
      <w:ins w:id="2489" w:author="LGE" w:date="2023-11-27T17:37:00Z">
        <w:r w:rsidRPr="00A06AC6">
          <w:rPr>
            <w:lang w:bidi="bn-IN"/>
          </w:rPr>
          <w:t>P</w:t>
        </w:r>
        <w:r w:rsidRPr="00A06AC6">
          <w:rPr>
            <w:vertAlign w:val="subscript"/>
            <w:lang w:bidi="bn-IN"/>
          </w:rPr>
          <w:t>CMAX_</w:t>
        </w:r>
        <w:proofErr w:type="gramStart"/>
        <w:r w:rsidRPr="00A06AC6">
          <w:rPr>
            <w:vertAlign w:val="subscript"/>
            <w:lang w:bidi="bn-IN"/>
          </w:rPr>
          <w:t>L</w:t>
        </w:r>
        <w:r w:rsidRPr="00A06AC6">
          <w:rPr>
            <w:rFonts w:cs="Vrinda"/>
            <w:vertAlign w:val="subscript"/>
            <w:lang w:bidi="bn-IN"/>
          </w:rPr>
          <w:t>,f</w:t>
        </w:r>
        <w:proofErr w:type="gramEnd"/>
        <w:r w:rsidRPr="00A06AC6">
          <w:rPr>
            <w:rFonts w:cs="Vrinda"/>
            <w:vertAlign w:val="subscript"/>
            <w:lang w:bidi="bn-IN"/>
          </w:rPr>
          <w:t>,</w:t>
        </w:r>
        <w:r w:rsidRPr="00A06AC6">
          <w:rPr>
            <w:rFonts w:cs="Vrinda"/>
            <w:i/>
            <w:vertAlign w:val="subscript"/>
            <w:lang w:bidi="bn-IN"/>
          </w:rPr>
          <w:t>c</w:t>
        </w:r>
        <w:proofErr w:type="spellEnd"/>
        <w:r w:rsidRPr="00A06AC6">
          <w:rPr>
            <w:lang w:bidi="bn-IN"/>
          </w:rPr>
          <w:t xml:space="preserve"> = </w:t>
        </w:r>
        <w:r w:rsidRPr="00BB18B1">
          <w:rPr>
            <w:vertAlign w:val="subscript"/>
            <w:lang w:bidi="bn-IN"/>
          </w:rPr>
          <w:t>MIN</w:t>
        </w:r>
        <w:r w:rsidRPr="00A06AC6">
          <w:rPr>
            <w:lang w:bidi="bn-IN"/>
          </w:rPr>
          <w:t xml:space="preserve"> {</w:t>
        </w:r>
        <w:proofErr w:type="spellStart"/>
        <w:r w:rsidRPr="00A06AC6">
          <w:rPr>
            <w:lang w:bidi="bn-IN"/>
          </w:rPr>
          <w:t>P</w:t>
        </w:r>
        <w:r w:rsidRPr="00A06AC6">
          <w:rPr>
            <w:vertAlign w:val="subscript"/>
            <w:lang w:bidi="bn-IN"/>
          </w:rPr>
          <w:t>PowerClass</w:t>
        </w:r>
        <w:proofErr w:type="spellEnd"/>
        <w:r w:rsidRPr="00A06AC6">
          <w:rPr>
            <w:vertAlign w:val="subscript"/>
            <w:lang w:bidi="bn-IN"/>
          </w:rPr>
          <w:t xml:space="preserve">, </w:t>
        </w:r>
      </w:ins>
      <w:ins w:id="2490" w:author="LGE" w:date="2023-11-27T17:38:00Z">
        <w:r>
          <w:rPr>
            <w:vertAlign w:val="subscript"/>
            <w:lang w:bidi="bn-IN"/>
          </w:rPr>
          <w:t>SL</w:t>
        </w:r>
      </w:ins>
      <w:ins w:id="2491" w:author="LGE" w:date="2023-11-27T17:37:00Z">
        <w:r w:rsidRPr="00A06AC6">
          <w:rPr>
            <w:lang w:bidi="bn-IN"/>
          </w:rPr>
          <w:t xml:space="preserve"> – MAX(MAX(</w:t>
        </w:r>
        <w:proofErr w:type="spellStart"/>
        <w:r w:rsidRPr="00A06AC6">
          <w:rPr>
            <w:lang w:bidi="bn-IN"/>
          </w:rPr>
          <w:t>MPR</w:t>
        </w:r>
        <w:r w:rsidRPr="00A06AC6">
          <w:rPr>
            <w:rFonts w:cs="Vrinda"/>
            <w:i/>
            <w:vertAlign w:val="subscript"/>
            <w:lang w:bidi="bn-IN"/>
          </w:rPr>
          <w:t>c</w:t>
        </w:r>
        <w:proofErr w:type="spellEnd"/>
        <w:r w:rsidRPr="00A06AC6">
          <w:rPr>
            <w:lang w:bidi="bn-IN"/>
          </w:rPr>
          <w:t xml:space="preserve"> , A-</w:t>
        </w:r>
        <w:proofErr w:type="spellStart"/>
        <w:r w:rsidRPr="00A06AC6">
          <w:rPr>
            <w:lang w:bidi="bn-IN"/>
          </w:rPr>
          <w:t>MPR</w:t>
        </w:r>
        <w:r w:rsidRPr="00A06AC6">
          <w:rPr>
            <w:rFonts w:cs="Vrinda"/>
            <w:i/>
            <w:vertAlign w:val="subscript"/>
            <w:lang w:bidi="bn-IN"/>
          </w:rPr>
          <w:t>c</w:t>
        </w:r>
        <w:proofErr w:type="spellEnd"/>
        <w:r w:rsidRPr="00A06AC6">
          <w:rPr>
            <w:lang w:bidi="bn-IN"/>
          </w:rPr>
          <w:t xml:space="preserve">) + </w:t>
        </w:r>
        <w:r w:rsidRPr="00A06AC6">
          <w:rPr>
            <w:rFonts w:ascii="Symbol" w:hAnsi="Symbol"/>
            <w:lang w:bidi="bn-IN"/>
          </w:rPr>
          <w:t></w:t>
        </w:r>
        <w:proofErr w:type="spellStart"/>
        <w:r w:rsidRPr="00A06AC6">
          <w:rPr>
            <w:lang w:bidi="bn-IN"/>
          </w:rPr>
          <w:t>T</w:t>
        </w:r>
        <w:r w:rsidRPr="00A06AC6">
          <w:rPr>
            <w:vertAlign w:val="subscript"/>
            <w:lang w:bidi="bn-IN"/>
          </w:rPr>
          <w:t>IB</w:t>
        </w:r>
        <w:r w:rsidRPr="00A06AC6">
          <w:rPr>
            <w:rFonts w:cs="Vrinda"/>
            <w:vertAlign w:val="subscript"/>
            <w:lang w:bidi="bn-IN"/>
          </w:rPr>
          <w:t>,</w:t>
        </w:r>
        <w:r w:rsidRPr="00A06AC6">
          <w:rPr>
            <w:rFonts w:cs="Vrinda"/>
            <w:i/>
            <w:vertAlign w:val="subscript"/>
            <w:lang w:bidi="bn-IN"/>
          </w:rPr>
          <w:t>c</w:t>
        </w:r>
        <w:proofErr w:type="spellEnd"/>
        <w:r w:rsidRPr="00A06AC6">
          <w:rPr>
            <w:rFonts w:cs="Vrinda"/>
            <w:lang w:bidi="bn-IN"/>
          </w:rPr>
          <w:t xml:space="preserve"> </w:t>
        </w:r>
        <w:r w:rsidRPr="00A06AC6">
          <w:rPr>
            <w:lang w:bidi="bn-IN"/>
          </w:rPr>
          <w:t>, P-</w:t>
        </w:r>
        <w:proofErr w:type="spellStart"/>
        <w:r w:rsidRPr="00A06AC6">
          <w:rPr>
            <w:lang w:bidi="bn-IN"/>
          </w:rPr>
          <w:t>MPR</w:t>
        </w:r>
        <w:r w:rsidRPr="00A06AC6">
          <w:rPr>
            <w:rFonts w:cs="Vrinda"/>
            <w:i/>
            <w:vertAlign w:val="subscript"/>
            <w:lang w:bidi="bn-IN"/>
          </w:rPr>
          <w:t>c</w:t>
        </w:r>
        <w:proofErr w:type="spellEnd"/>
        <w:r w:rsidRPr="00A06AC6">
          <w:rPr>
            <w:lang w:bidi="bn-IN"/>
          </w:rPr>
          <w:t>)</w:t>
        </w:r>
        <w:r w:rsidRPr="00A06AC6">
          <w:rPr>
            <w:lang w:eastAsia="zh-CN" w:bidi="bn-IN"/>
          </w:rPr>
          <w:t xml:space="preserve">, </w:t>
        </w:r>
        <w:proofErr w:type="spellStart"/>
        <w:r w:rsidRPr="00A06AC6">
          <w:rPr>
            <w:lang w:bidi="bn-IN"/>
          </w:rPr>
          <w:t>P</w:t>
        </w:r>
        <w:r w:rsidRPr="00A06AC6">
          <w:rPr>
            <w:vertAlign w:val="subscript"/>
            <w:lang w:eastAsia="zh-CN" w:bidi="bn-IN"/>
          </w:rPr>
          <w:t>Regulatory,c</w:t>
        </w:r>
        <w:proofErr w:type="spellEnd"/>
        <w:r w:rsidRPr="00A06AC6">
          <w:rPr>
            <w:lang w:bidi="bn-IN"/>
          </w:rPr>
          <w:t>}</w:t>
        </w:r>
      </w:ins>
    </w:p>
    <w:p w14:paraId="56D51F8D" w14:textId="77777777" w:rsidR="00A40EB7" w:rsidRPr="00A06AC6" w:rsidRDefault="00A40EB7" w:rsidP="00A40EB7">
      <w:pPr>
        <w:jc w:val="center"/>
        <w:rPr>
          <w:ins w:id="2492" w:author="LGE" w:date="2023-11-27T17:37:00Z"/>
          <w:lang w:bidi="bn-IN"/>
        </w:rPr>
      </w:pPr>
      <w:proofErr w:type="spellStart"/>
      <w:ins w:id="2493" w:author="LGE" w:date="2023-11-27T17:37:00Z">
        <w:r w:rsidRPr="00A06AC6">
          <w:rPr>
            <w:lang w:bidi="bn-IN"/>
          </w:rPr>
          <w:t>P</w:t>
        </w:r>
        <w:r w:rsidRPr="00A06AC6">
          <w:rPr>
            <w:vertAlign w:val="subscript"/>
            <w:lang w:bidi="bn-IN"/>
          </w:rPr>
          <w:t>CMAX_</w:t>
        </w:r>
        <w:proofErr w:type="gramStart"/>
        <w:r w:rsidRPr="00A06AC6">
          <w:rPr>
            <w:vertAlign w:val="subscript"/>
            <w:lang w:bidi="bn-IN"/>
          </w:rPr>
          <w:t>H</w:t>
        </w:r>
        <w:r w:rsidRPr="00A06AC6">
          <w:rPr>
            <w:rFonts w:cs="Vrinda"/>
            <w:vertAlign w:val="subscript"/>
            <w:lang w:bidi="bn-IN"/>
          </w:rPr>
          <w:t>,f</w:t>
        </w:r>
        <w:proofErr w:type="gramEnd"/>
        <w:r w:rsidRPr="00A06AC6">
          <w:rPr>
            <w:rFonts w:cs="Vrinda"/>
            <w:vertAlign w:val="subscript"/>
            <w:lang w:bidi="bn-IN"/>
          </w:rPr>
          <w:t>,</w:t>
        </w:r>
        <w:r w:rsidRPr="00A06AC6">
          <w:rPr>
            <w:rFonts w:cs="Vrinda"/>
            <w:i/>
            <w:vertAlign w:val="subscript"/>
            <w:lang w:bidi="bn-IN"/>
          </w:rPr>
          <w:t>c</w:t>
        </w:r>
        <w:proofErr w:type="spellEnd"/>
        <w:r w:rsidRPr="00A06AC6">
          <w:rPr>
            <w:lang w:bidi="bn-IN"/>
          </w:rPr>
          <w:t xml:space="preserve"> = MIN {</w:t>
        </w:r>
        <w:proofErr w:type="spellStart"/>
        <w:r w:rsidRPr="00A06AC6">
          <w:rPr>
            <w:lang w:bidi="bn-IN"/>
          </w:rPr>
          <w:t>P</w:t>
        </w:r>
        <w:r w:rsidRPr="00A06AC6">
          <w:rPr>
            <w:vertAlign w:val="subscript"/>
            <w:lang w:bidi="bn-IN"/>
          </w:rPr>
          <w:t>PowerClass</w:t>
        </w:r>
        <w:proofErr w:type="spellEnd"/>
        <w:r w:rsidRPr="00A06AC6">
          <w:rPr>
            <w:vertAlign w:val="subscript"/>
            <w:lang w:eastAsia="zh-CN" w:bidi="bn-IN"/>
          </w:rPr>
          <w:t xml:space="preserve">, </w:t>
        </w:r>
      </w:ins>
      <w:ins w:id="2494" w:author="LGE" w:date="2023-11-27T17:38:00Z">
        <w:r>
          <w:rPr>
            <w:vertAlign w:val="subscript"/>
            <w:lang w:eastAsia="zh-CN" w:bidi="bn-IN"/>
          </w:rPr>
          <w:t>SL</w:t>
        </w:r>
      </w:ins>
      <w:ins w:id="2495" w:author="LGE" w:date="2023-11-27T17:37:00Z">
        <w:r w:rsidRPr="00A06AC6">
          <w:rPr>
            <w:lang w:eastAsia="zh-CN" w:bidi="bn-IN"/>
          </w:rPr>
          <w:t xml:space="preserve">,  </w:t>
        </w:r>
        <w:proofErr w:type="spellStart"/>
        <w:r w:rsidRPr="00A06AC6">
          <w:rPr>
            <w:lang w:bidi="bn-IN"/>
          </w:rPr>
          <w:t>P</w:t>
        </w:r>
        <w:r w:rsidRPr="00A06AC6">
          <w:rPr>
            <w:vertAlign w:val="subscript"/>
            <w:lang w:eastAsia="zh-CN" w:bidi="bn-IN"/>
          </w:rPr>
          <w:t>Regulatory,c</w:t>
        </w:r>
        <w:proofErr w:type="spellEnd"/>
        <w:r w:rsidRPr="00A06AC6">
          <w:rPr>
            <w:lang w:bidi="bn-IN"/>
          </w:rPr>
          <w:t>}</w:t>
        </w:r>
      </w:ins>
    </w:p>
    <w:p w14:paraId="492835F8" w14:textId="77777777" w:rsidR="00A40EB7" w:rsidRPr="00646211" w:rsidRDefault="00A40EB7" w:rsidP="00A40EB7">
      <w:pPr>
        <w:pStyle w:val="B10"/>
        <w:rPr>
          <w:ins w:id="2496" w:author="LGE" w:date="2023-11-27T17:37:00Z"/>
          <w:rFonts w:eastAsia="Malgun Gothic"/>
          <w:lang w:eastAsia="ko-KR" w:bidi="bn-IN"/>
        </w:rPr>
      </w:pPr>
      <w:ins w:id="2497" w:author="LGE" w:date="2023-11-27T17:37:00Z">
        <w:r w:rsidRPr="00AB12CC">
          <w:rPr>
            <w:rFonts w:eastAsia="Malgun Gothic" w:hint="eastAsia"/>
            <w:lang w:eastAsia="ko-KR" w:bidi="bn-IN"/>
          </w:rPr>
          <w:t>-</w:t>
        </w:r>
        <w:r w:rsidRPr="00AB12CC">
          <w:rPr>
            <w:rFonts w:eastAsia="Malgun Gothic"/>
            <w:lang w:eastAsia="ko-KR" w:bidi="bn-IN"/>
          </w:rPr>
          <w:tab/>
          <w:t xml:space="preserve">For the total transmitted power </w:t>
        </w:r>
        <w:proofErr w:type="gramStart"/>
        <w:r w:rsidRPr="00AB12CC">
          <w:rPr>
            <w:rFonts w:eastAsia="Malgun Gothic"/>
            <w:lang w:eastAsia="ko-KR" w:bidi="bn-IN"/>
          </w:rPr>
          <w:t>P</w:t>
        </w:r>
        <w:r w:rsidRPr="00AB12CC">
          <w:rPr>
            <w:rFonts w:eastAsia="Malgun Gothic"/>
            <w:vertAlign w:val="subscript"/>
            <w:lang w:eastAsia="ko-KR" w:bidi="bn-IN"/>
          </w:rPr>
          <w:t>CMAX,PSFCH</w:t>
        </w:r>
        <w:proofErr w:type="gramEnd"/>
        <w:r w:rsidRPr="00AB12CC">
          <w:rPr>
            <w:rFonts w:eastAsia="Malgun Gothic"/>
            <w:lang w:eastAsia="ko-KR" w:bidi="bn-IN"/>
          </w:rPr>
          <w:t xml:space="preserve">, </w:t>
        </w:r>
        <w:proofErr w:type="spellStart"/>
        <w:r w:rsidRPr="00AB12CC">
          <w:rPr>
            <w:rFonts w:eastAsia="Malgun Gothic"/>
            <w:lang w:eastAsia="ko-KR" w:bidi="bn-IN"/>
          </w:rPr>
          <w:t>P</w:t>
        </w:r>
        <w:r w:rsidRPr="00AB12CC">
          <w:rPr>
            <w:rFonts w:eastAsia="Malgun Gothic"/>
            <w:vertAlign w:val="subscript"/>
            <w:lang w:eastAsia="ko-KR" w:bidi="bn-IN"/>
          </w:rPr>
          <w:t>EMAX,c</w:t>
        </w:r>
        <w:proofErr w:type="spellEnd"/>
        <w:r w:rsidRPr="00AB12CC">
          <w:rPr>
            <w:rFonts w:eastAsia="Malgun Gothic"/>
            <w:lang w:eastAsia="ko-KR" w:bidi="bn-IN"/>
          </w:rPr>
          <w:t xml:space="preserve"> is the value given by </w:t>
        </w:r>
        <w:r w:rsidRPr="00AB12CC">
          <w:rPr>
            <w:rFonts w:eastAsia="Malgun Gothic" w:hint="eastAsia"/>
            <w:lang w:eastAsia="ko-KR" w:bidi="bn-IN"/>
          </w:rPr>
          <w:t>I</w:t>
        </w:r>
        <w:r w:rsidRPr="00AB12CC">
          <w:rPr>
            <w:rFonts w:eastAsia="Malgun Gothic"/>
            <w:lang w:eastAsia="ko-KR" w:bidi="bn-IN"/>
          </w:rPr>
          <w:t xml:space="preserve">E </w:t>
        </w:r>
        <w:proofErr w:type="spellStart"/>
        <w:r w:rsidRPr="00AB12CC">
          <w:rPr>
            <w:rFonts w:eastAsia="Malgun Gothic"/>
            <w:i/>
            <w:lang w:eastAsia="ko-KR" w:bidi="bn-IN"/>
          </w:rPr>
          <w:t>sl-maxTransPower</w:t>
        </w:r>
        <w:proofErr w:type="spellEnd"/>
        <w:r w:rsidRPr="00AB12CC">
          <w:rPr>
            <w:rFonts w:eastAsia="Malgun Gothic"/>
            <w:lang w:eastAsia="ko-KR" w:bidi="bn-IN"/>
          </w:rPr>
          <w:t xml:space="preserve"> when single resource pool configured</w:t>
        </w:r>
        <w:r>
          <w:rPr>
            <w:rFonts w:eastAsia="Malgun Gothic"/>
            <w:lang w:eastAsia="ko-KR" w:bidi="bn-IN"/>
          </w:rPr>
          <w:t xml:space="preserve"> is transmitted at a given time and </w:t>
        </w:r>
        <w:r w:rsidRPr="00AB12CC">
          <w:rPr>
            <w:rFonts w:eastAsia="Malgun Gothic"/>
            <w:lang w:eastAsia="ko-KR" w:bidi="bn-IN"/>
          </w:rPr>
          <w:t xml:space="preserve">sum of the IEs </w:t>
        </w:r>
        <w:proofErr w:type="spellStart"/>
        <w:r w:rsidRPr="00AB12CC">
          <w:rPr>
            <w:rFonts w:eastAsia="Malgun Gothic"/>
            <w:i/>
            <w:lang w:eastAsia="ko-KR" w:bidi="bn-IN"/>
          </w:rPr>
          <w:t>sl-maxTransPower</w:t>
        </w:r>
        <w:proofErr w:type="spellEnd"/>
        <w:r w:rsidRPr="00AB12CC">
          <w:rPr>
            <w:rFonts w:eastAsia="Malgun Gothic"/>
            <w:lang w:eastAsia="ko-KR" w:bidi="bn-IN"/>
          </w:rPr>
          <w:t xml:space="preserve"> when multiple resource pools configured</w:t>
        </w:r>
        <w:r>
          <w:rPr>
            <w:rFonts w:eastAsia="Malgun Gothic"/>
            <w:lang w:eastAsia="ko-KR" w:bidi="bn-IN"/>
          </w:rPr>
          <w:t xml:space="preserve"> are transmitted at a given time</w:t>
        </w:r>
        <w:r w:rsidRPr="00AB12CC">
          <w:rPr>
            <w:rFonts w:eastAsia="Malgun Gothic"/>
            <w:lang w:eastAsia="ko-KR" w:bidi="bn-IN"/>
          </w:rPr>
          <w:t>, defined by TS 38.331.</w:t>
        </w:r>
      </w:ins>
    </w:p>
    <w:p w14:paraId="26AB4B74" w14:textId="77777777" w:rsidR="00A40EB7" w:rsidRPr="00AF5673" w:rsidRDefault="00A40EB7" w:rsidP="00A40EB7">
      <w:pPr>
        <w:pStyle w:val="B10"/>
        <w:rPr>
          <w:ins w:id="2498" w:author="LGE" w:date="2023-11-27T17:37:00Z"/>
          <w:lang w:bidi="bn-IN"/>
        </w:rPr>
      </w:pPr>
      <w:ins w:id="2499" w:author="LGE" w:date="2023-11-27T17:37:00Z">
        <w:r w:rsidRPr="00AF5673">
          <w:rPr>
            <w:lang w:bidi="bn-IN"/>
          </w:rPr>
          <w:t>-</w:t>
        </w:r>
        <w:r>
          <w:rPr>
            <w:lang w:bidi="bn-IN"/>
          </w:rPr>
          <w:tab/>
        </w:r>
        <w:proofErr w:type="spellStart"/>
        <w:proofErr w:type="gramStart"/>
        <w:r w:rsidRPr="00AF5673">
          <w:rPr>
            <w:lang w:bidi="bn-IN"/>
          </w:rPr>
          <w:t>P</w:t>
        </w:r>
        <w:r w:rsidRPr="00AF5673">
          <w:rPr>
            <w:vertAlign w:val="subscript"/>
            <w:lang w:bidi="bn-IN"/>
          </w:rPr>
          <w:t>PowerClass</w:t>
        </w:r>
        <w:r>
          <w:rPr>
            <w:vertAlign w:val="subscript"/>
            <w:lang w:bidi="bn-IN"/>
          </w:rPr>
          <w:t>,</w:t>
        </w:r>
      </w:ins>
      <w:ins w:id="2500" w:author="LGE" w:date="2023-11-27T17:38:00Z">
        <w:r>
          <w:rPr>
            <w:vertAlign w:val="subscript"/>
            <w:lang w:bidi="bn-IN"/>
          </w:rPr>
          <w:t>SL</w:t>
        </w:r>
      </w:ins>
      <w:proofErr w:type="spellEnd"/>
      <w:proofErr w:type="gramEnd"/>
      <w:ins w:id="2501" w:author="LGE" w:date="2023-11-27T17:37:00Z">
        <w:r w:rsidRPr="00AF5673">
          <w:rPr>
            <w:lang w:bidi="bn-IN"/>
          </w:rPr>
          <w:t xml:space="preserve"> is the maximum UE power specified in Table 6.2</w:t>
        </w:r>
        <w:r>
          <w:rPr>
            <w:lang w:bidi="bn-IN"/>
          </w:rPr>
          <w:t>E.1</w:t>
        </w:r>
      </w:ins>
      <w:ins w:id="2502" w:author="LGE" w:date="2023-11-27T17:38:00Z">
        <w:r>
          <w:rPr>
            <w:lang w:bidi="bn-IN"/>
          </w:rPr>
          <w:t>F</w:t>
        </w:r>
      </w:ins>
      <w:ins w:id="2503" w:author="LGE" w:date="2023-11-27T17:37:00Z">
        <w:r w:rsidRPr="00AF5673">
          <w:rPr>
            <w:lang w:bidi="bn-IN"/>
          </w:rPr>
          <w:t xml:space="preserve">-1 without taking into account the tolerance specified in the </w:t>
        </w:r>
        <w:r w:rsidRPr="00AF5673" w:rsidDel="00A6410D">
          <w:rPr>
            <w:lang w:bidi="bn-IN"/>
          </w:rPr>
          <w:t>T</w:t>
        </w:r>
        <w:r w:rsidRPr="00AF5673">
          <w:rPr>
            <w:lang w:bidi="bn-IN"/>
          </w:rPr>
          <w:t>able 6.2</w:t>
        </w:r>
        <w:r>
          <w:rPr>
            <w:lang w:bidi="bn-IN"/>
          </w:rPr>
          <w:t>E.1</w:t>
        </w:r>
      </w:ins>
      <w:ins w:id="2504" w:author="LGE" w:date="2023-11-27T17:38:00Z">
        <w:r>
          <w:rPr>
            <w:lang w:bidi="bn-IN"/>
          </w:rPr>
          <w:t>F</w:t>
        </w:r>
      </w:ins>
      <w:ins w:id="2505" w:author="LGE" w:date="2023-11-27T17:37:00Z">
        <w:r w:rsidRPr="00AF5673">
          <w:rPr>
            <w:lang w:bidi="bn-IN"/>
          </w:rPr>
          <w:t>-1;</w:t>
        </w:r>
      </w:ins>
    </w:p>
    <w:p w14:paraId="147A6B3F" w14:textId="77777777" w:rsidR="00A40EB7" w:rsidRPr="00AF5673" w:rsidRDefault="00A40EB7" w:rsidP="00A40EB7">
      <w:pPr>
        <w:pStyle w:val="B10"/>
        <w:rPr>
          <w:ins w:id="2506" w:author="LGE" w:date="2023-11-27T17:37:00Z"/>
          <w:lang w:bidi="bn-IN"/>
        </w:rPr>
      </w:pPr>
      <w:ins w:id="2507" w:author="LGE" w:date="2023-11-27T17:37:00Z">
        <w:r w:rsidRPr="00AF5673">
          <w:rPr>
            <w:lang w:bidi="bn-IN"/>
          </w:rPr>
          <w:t>-</w:t>
        </w:r>
        <w:r w:rsidRPr="00AF5673">
          <w:rPr>
            <w:lang w:bidi="bn-IN"/>
          </w:rPr>
          <w:tab/>
        </w:r>
        <w:proofErr w:type="spellStart"/>
        <w:r w:rsidRPr="00AF5673">
          <w:rPr>
            <w:lang w:bidi="bn-IN"/>
          </w:rPr>
          <w:t>MPR</w:t>
        </w:r>
        <w:r w:rsidRPr="00AF5673">
          <w:rPr>
            <w:rFonts w:cs="Vrinda"/>
            <w:i/>
            <w:vertAlign w:val="subscript"/>
            <w:lang w:bidi="bn-IN"/>
          </w:rPr>
          <w:t>c</w:t>
        </w:r>
        <w:proofErr w:type="spellEnd"/>
        <w:r w:rsidRPr="00AF5673">
          <w:rPr>
            <w:lang w:bidi="bn-IN"/>
          </w:rPr>
          <w:t xml:space="preserve"> and A-</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for serving cell </w:t>
        </w:r>
        <w:proofErr w:type="spellStart"/>
        <w:r w:rsidRPr="00AF5673">
          <w:rPr>
            <w:i/>
            <w:lang w:bidi="bn-IN"/>
          </w:rPr>
          <w:t>c</w:t>
        </w:r>
        <w:r w:rsidRPr="00AF5673">
          <w:rPr>
            <w:lang w:bidi="bn-IN"/>
          </w:rPr>
          <w:t xml:space="preserve"> are</w:t>
        </w:r>
        <w:proofErr w:type="spellEnd"/>
        <w:r w:rsidRPr="00AF5673">
          <w:rPr>
            <w:lang w:bidi="bn-IN"/>
          </w:rPr>
          <w:t xml:space="preserve"> specified in </w:t>
        </w:r>
        <w:r>
          <w:rPr>
            <w:lang w:bidi="bn-IN"/>
          </w:rPr>
          <w:t>clause</w:t>
        </w:r>
        <w:r w:rsidRPr="00AF5673">
          <w:rPr>
            <w:lang w:bidi="bn-IN"/>
          </w:rPr>
          <w:t xml:space="preserve"> 6.2</w:t>
        </w:r>
        <w:r>
          <w:rPr>
            <w:lang w:bidi="bn-IN"/>
          </w:rPr>
          <w:t>E</w:t>
        </w:r>
        <w:r w:rsidRPr="00AF5673">
          <w:rPr>
            <w:lang w:bidi="bn-IN"/>
          </w:rPr>
          <w:t>.2</w:t>
        </w:r>
      </w:ins>
      <w:ins w:id="2508" w:author="LGE" w:date="2023-11-27T17:38:00Z">
        <w:r>
          <w:rPr>
            <w:lang w:bidi="bn-IN"/>
          </w:rPr>
          <w:t>F</w:t>
        </w:r>
      </w:ins>
      <w:ins w:id="2509" w:author="LGE" w:date="2023-11-27T17:37:00Z">
        <w:r w:rsidRPr="00AF5673">
          <w:rPr>
            <w:lang w:bidi="bn-IN"/>
          </w:rPr>
          <w:t xml:space="preserve"> and </w:t>
        </w:r>
        <w:r>
          <w:rPr>
            <w:lang w:bidi="bn-IN"/>
          </w:rPr>
          <w:t>clause</w:t>
        </w:r>
        <w:r w:rsidRPr="00AF5673">
          <w:rPr>
            <w:lang w:bidi="bn-IN"/>
          </w:rPr>
          <w:t xml:space="preserve"> 6.2</w:t>
        </w:r>
        <w:r>
          <w:rPr>
            <w:lang w:bidi="bn-IN"/>
          </w:rPr>
          <w:t>E</w:t>
        </w:r>
        <w:r w:rsidRPr="00AF5673">
          <w:rPr>
            <w:lang w:bidi="bn-IN"/>
          </w:rPr>
          <w:t>.3</w:t>
        </w:r>
      </w:ins>
      <w:ins w:id="2510" w:author="LGE" w:date="2023-11-27T17:38:00Z">
        <w:r>
          <w:rPr>
            <w:lang w:bidi="bn-IN"/>
          </w:rPr>
          <w:t>F</w:t>
        </w:r>
      </w:ins>
      <w:ins w:id="2511" w:author="LGE" w:date="2023-11-27T17:37:00Z">
        <w:r>
          <w:rPr>
            <w:lang w:bidi="bn-IN"/>
          </w:rPr>
          <w:t xml:space="preserve"> for PSSCH\PSCCH, S-SSB and PSFCH</w:t>
        </w:r>
        <w:r w:rsidRPr="00AF5673">
          <w:rPr>
            <w:lang w:bidi="bn-IN"/>
          </w:rPr>
          <w:t>, respectively;</w:t>
        </w:r>
      </w:ins>
    </w:p>
    <w:p w14:paraId="37711C04" w14:textId="77777777" w:rsidR="00A40EB7" w:rsidRPr="00AF5673" w:rsidRDefault="00A40EB7" w:rsidP="00A40EB7">
      <w:pPr>
        <w:pStyle w:val="B20"/>
        <w:rPr>
          <w:ins w:id="2512" w:author="LGE" w:date="2023-11-27T17:37:00Z"/>
          <w:lang w:bidi="bn-IN"/>
        </w:rPr>
      </w:pPr>
      <w:ins w:id="2513" w:author="LGE" w:date="2023-11-27T17:37:00Z">
        <w:r w:rsidRPr="00AF5673">
          <w:rPr>
            <w:lang w:bidi="bn-IN"/>
          </w:rPr>
          <w:t>-</w:t>
        </w:r>
        <w:r w:rsidRPr="00AF5673">
          <w:rPr>
            <w:lang w:bidi="bn-IN"/>
          </w:rPr>
          <w:tab/>
        </w:r>
        <w:r w:rsidRPr="00AF5673">
          <w:rPr>
            <w:rFonts w:ascii="Symbol" w:hAnsi="Symbol"/>
            <w:lang w:bidi="bn-IN"/>
          </w:rPr>
          <w:t></w:t>
        </w:r>
        <w:r w:rsidRPr="00AF5673">
          <w:rPr>
            <w:rFonts w:ascii="Symbol" w:hAnsi="Symbol"/>
            <w:lang w:bidi="bn-IN"/>
          </w:rPr>
          <w:t></w:t>
        </w:r>
        <w:proofErr w:type="spellStart"/>
        <w:proofErr w:type="gramStart"/>
        <w:r w:rsidRPr="00AF5673">
          <w:rPr>
            <w:iCs/>
            <w:lang w:bidi="bn-IN"/>
          </w:rPr>
          <w:t>T</w:t>
        </w:r>
        <w:r w:rsidRPr="00AF5673">
          <w:rPr>
            <w:iCs/>
            <w:vertAlign w:val="subscript"/>
            <w:lang w:bidi="bn-IN"/>
          </w:rPr>
          <w:t>IB,c</w:t>
        </w:r>
        <w:proofErr w:type="spellEnd"/>
        <w:proofErr w:type="gramEnd"/>
        <w:r w:rsidRPr="00AF5673">
          <w:rPr>
            <w:lang w:bidi="bn-IN"/>
          </w:rPr>
          <w:t>,  and P-</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are specified in </w:t>
        </w:r>
        <w:r>
          <w:t>clause</w:t>
        </w:r>
        <w:r w:rsidRPr="00AF5673">
          <w:t xml:space="preserve"> 6.2.4 </w:t>
        </w:r>
      </w:ins>
    </w:p>
    <w:p w14:paraId="094C8DEA" w14:textId="77777777" w:rsidR="00A40EB7" w:rsidRPr="00146824" w:rsidRDefault="00A40EB7" w:rsidP="00A40EB7">
      <w:pPr>
        <w:pStyle w:val="B20"/>
        <w:rPr>
          <w:ins w:id="2514" w:author="LGE" w:date="2023-11-27T17:37:00Z"/>
          <w:lang w:eastAsia="ko-KR" w:bidi="bn-IN"/>
        </w:rPr>
      </w:pPr>
      <w:ins w:id="2515" w:author="LGE" w:date="2023-11-27T17:37:00Z">
        <w:r w:rsidRPr="00AF5673">
          <w:rPr>
            <w:lang w:bidi="bn-IN"/>
          </w:rPr>
          <w:t>-</w:t>
        </w:r>
        <w:r>
          <w:rPr>
            <w:lang w:bidi="bn-IN"/>
          </w:rPr>
          <w:tab/>
        </w:r>
        <w:proofErr w:type="spellStart"/>
        <w:proofErr w:type="gramStart"/>
        <w:r w:rsidRPr="00713D06">
          <w:rPr>
            <w:lang w:bidi="bn-IN"/>
          </w:rPr>
          <w:t>P</w:t>
        </w:r>
        <w:r w:rsidRPr="00713D06">
          <w:rPr>
            <w:rFonts w:hint="eastAsia"/>
            <w:vertAlign w:val="subscript"/>
            <w:lang w:eastAsia="zh-CN" w:bidi="bn-IN"/>
          </w:rPr>
          <w:t>Regulatory,c</w:t>
        </w:r>
        <w:proofErr w:type="spellEnd"/>
        <w:proofErr w:type="gramEnd"/>
        <w:r w:rsidRPr="00713D06">
          <w:rPr>
            <w:rFonts w:ascii="Symbol" w:hAnsi="Symbol"/>
            <w:lang w:bidi="bn-IN"/>
          </w:rPr>
          <w:t></w:t>
        </w:r>
        <w:r w:rsidRPr="00713D06">
          <w:rPr>
            <w:lang w:bidi="bn-IN"/>
          </w:rPr>
          <w:t xml:space="preserve">= </w:t>
        </w:r>
        <w:r w:rsidRPr="00713D06">
          <w:rPr>
            <w:rFonts w:hint="eastAsia"/>
            <w:lang w:eastAsia="zh-CN" w:bidi="bn-IN"/>
          </w:rPr>
          <w:t>10</w:t>
        </w:r>
        <w:r w:rsidRPr="00713D06">
          <w:rPr>
            <w:lang w:eastAsia="zh-CN" w:bidi="bn-IN"/>
          </w:rPr>
          <w:t xml:space="preserve"> -</w:t>
        </w:r>
        <w:r w:rsidRPr="00713D06">
          <w:rPr>
            <w:lang w:bidi="bn-IN"/>
          </w:rPr>
          <w:t xml:space="preserve"> </w:t>
        </w:r>
        <w:proofErr w:type="spellStart"/>
        <w:r w:rsidRPr="00713D06">
          <w:t>G</w:t>
        </w:r>
        <w:r w:rsidRPr="00713D06">
          <w:rPr>
            <w:vertAlign w:val="subscript"/>
          </w:rPr>
          <w:t>post</w:t>
        </w:r>
        <w:proofErr w:type="spellEnd"/>
        <w:r w:rsidRPr="00713D06">
          <w:rPr>
            <w:vertAlign w:val="subscript"/>
          </w:rPr>
          <w:t xml:space="preserve"> connector</w:t>
        </w:r>
        <w:r w:rsidRPr="00713D06">
          <w:rPr>
            <w:lang w:bidi="bn-IN"/>
          </w:rPr>
          <w:t xml:space="preserve"> dB</w:t>
        </w:r>
        <w:r w:rsidRPr="00713D06">
          <w:rPr>
            <w:rFonts w:hint="eastAsia"/>
            <w:lang w:eastAsia="zh-CN" w:bidi="bn-IN"/>
          </w:rPr>
          <w:t>m</w:t>
        </w:r>
        <w:r w:rsidRPr="00713D06">
          <w:rPr>
            <w:lang w:bidi="bn-IN"/>
          </w:rPr>
          <w:t xml:space="preserve"> the</w:t>
        </w:r>
        <w:r>
          <w:rPr>
            <w:lang w:bidi="bn-IN"/>
          </w:rPr>
          <w:t xml:space="preserve"> V2X UE is </w:t>
        </w:r>
        <w:r w:rsidRPr="001D386E">
          <w:rPr>
            <w:rFonts w:hint="eastAsia"/>
            <w:lang w:eastAsia="zh-CN" w:bidi="bn-IN"/>
          </w:rPr>
          <w:t>within the protected zone [</w:t>
        </w:r>
        <w:r>
          <w:rPr>
            <w:lang w:eastAsia="zh-CN" w:bidi="bn-IN"/>
          </w:rPr>
          <w:t>12</w:t>
        </w:r>
        <w:r w:rsidRPr="001D386E">
          <w:rPr>
            <w:rFonts w:hint="eastAsia"/>
            <w:lang w:eastAsia="zh-CN" w:bidi="bn-IN"/>
          </w:rPr>
          <w:t xml:space="preserve">] of </w:t>
        </w:r>
        <w:r w:rsidRPr="001D386E">
          <w:rPr>
            <w:lang w:bidi="bn-IN"/>
          </w:rPr>
          <w:t xml:space="preserve">CEN DSRC tolling system </w:t>
        </w:r>
        <w:r w:rsidRPr="001D386E">
          <w:rPr>
            <w:rFonts w:hint="eastAsia"/>
            <w:lang w:eastAsia="zh-CN" w:bidi="bn-IN"/>
          </w:rPr>
          <w:t xml:space="preserve">and operating in Band </w:t>
        </w:r>
        <w:r>
          <w:rPr>
            <w:lang w:eastAsia="zh-CN" w:bidi="bn-IN"/>
          </w:rPr>
          <w:t>n</w:t>
        </w:r>
        <w:r w:rsidRPr="001D386E">
          <w:rPr>
            <w:rFonts w:hint="eastAsia"/>
            <w:lang w:eastAsia="zh-CN" w:bidi="bn-IN"/>
          </w:rPr>
          <w:t>47</w:t>
        </w:r>
        <w:r w:rsidRPr="00AF5673">
          <w:rPr>
            <w:lang w:bidi="bn-IN"/>
          </w:rPr>
          <w:t xml:space="preserve">; </w:t>
        </w:r>
        <w:proofErr w:type="spellStart"/>
        <w:r w:rsidRPr="00AF5673">
          <w:rPr>
            <w:lang w:bidi="bn-IN"/>
          </w:rPr>
          <w:t>P</w:t>
        </w:r>
        <w:r w:rsidRPr="00AF5673">
          <w:rPr>
            <w:rFonts w:hint="eastAsia"/>
            <w:vertAlign w:val="subscript"/>
            <w:lang w:eastAsia="zh-CN" w:bidi="bn-IN"/>
          </w:rPr>
          <w:t>Regulatory,c</w:t>
        </w:r>
        <w:proofErr w:type="spellEnd"/>
        <w:r w:rsidRPr="00AF5673">
          <w:rPr>
            <w:rFonts w:ascii="Symbol" w:hAnsi="Symbol"/>
            <w:lang w:bidi="bn-IN"/>
          </w:rPr>
          <w:t></w:t>
        </w:r>
        <w:r w:rsidRPr="00AF5673">
          <w:rPr>
            <w:lang w:bidi="bn-IN"/>
          </w:rPr>
          <w:t xml:space="preserve">= </w:t>
        </w:r>
        <w:r w:rsidRPr="00AF5673">
          <w:rPr>
            <w:rFonts w:hint="eastAsia"/>
            <w:lang w:eastAsia="zh-CN" w:bidi="bn-IN"/>
          </w:rPr>
          <w:t>33</w:t>
        </w:r>
        <w:r>
          <w:rPr>
            <w:lang w:eastAsia="zh-CN" w:bidi="bn-IN"/>
          </w:rPr>
          <w:t xml:space="preserve"> - </w:t>
        </w:r>
        <w:proofErr w:type="spellStart"/>
        <w:r w:rsidRPr="001D386E">
          <w:t>G</w:t>
        </w:r>
        <w:r w:rsidRPr="001D386E">
          <w:rPr>
            <w:vertAlign w:val="subscript"/>
          </w:rPr>
          <w:t>post</w:t>
        </w:r>
        <w:proofErr w:type="spellEnd"/>
        <w:r w:rsidRPr="001D386E">
          <w:rPr>
            <w:vertAlign w:val="subscript"/>
          </w:rPr>
          <w:t xml:space="preserve"> connector</w:t>
        </w:r>
        <w:r w:rsidRPr="00AF5673">
          <w:rPr>
            <w:lang w:bidi="bn-IN"/>
          </w:rPr>
          <w:t xml:space="preserve"> dB</w:t>
        </w:r>
        <w:r w:rsidRPr="00AF5673">
          <w:rPr>
            <w:rFonts w:hint="eastAsia"/>
            <w:lang w:eastAsia="zh-CN" w:bidi="bn-IN"/>
          </w:rPr>
          <w:t>m</w:t>
        </w:r>
        <w:r w:rsidRPr="00AF5673">
          <w:rPr>
            <w:lang w:bidi="bn-IN"/>
          </w:rPr>
          <w:t xml:space="preserve"> otherwise.</w:t>
        </w:r>
      </w:ins>
    </w:p>
    <w:p w14:paraId="58ECEFEC" w14:textId="77777777" w:rsidR="00A40EB7" w:rsidRPr="00A1115A" w:rsidRDefault="00A40EB7" w:rsidP="00A40EB7">
      <w:pPr>
        <w:rPr>
          <w:ins w:id="2516" w:author="LGE" w:date="2023-11-27T17:37:00Z"/>
          <w:i/>
          <w:lang w:eastAsia="ko-KR"/>
        </w:rPr>
      </w:pPr>
      <w:ins w:id="2517" w:author="LGE" w:date="2023-11-27T17:37:00Z">
        <w:r w:rsidRPr="00A1115A">
          <w:t xml:space="preserve">The maximum output power </w:t>
        </w:r>
        <w:proofErr w:type="gramStart"/>
        <w:r w:rsidRPr="00A1115A">
          <w:t>P</w:t>
        </w:r>
        <w:r w:rsidRPr="00A1115A">
          <w:rPr>
            <w:i/>
            <w:vertAlign w:val="subscript"/>
          </w:rPr>
          <w:t>CMAX,PSSCH</w:t>
        </w:r>
        <w:proofErr w:type="gramEnd"/>
        <w:r w:rsidRPr="00A1115A">
          <w:rPr>
            <w:i/>
          </w:rPr>
          <w:t xml:space="preserve"> </w:t>
        </w:r>
        <w:r w:rsidRPr="00A1115A">
          <w:t>and P</w:t>
        </w:r>
        <w:r w:rsidRPr="00A1115A">
          <w:rPr>
            <w:i/>
            <w:vertAlign w:val="subscript"/>
          </w:rPr>
          <w:t xml:space="preserve">CMAX,PSCCH </w:t>
        </w:r>
        <w:r w:rsidRPr="00A1115A">
          <w:t xml:space="preserve">are derived from </w:t>
        </w:r>
        <w:proofErr w:type="spellStart"/>
        <w:r w:rsidRPr="00A1115A">
          <w:t>P</w:t>
        </w:r>
        <w:r w:rsidRPr="00A1115A">
          <w:rPr>
            <w:vertAlign w:val="subscript"/>
          </w:rPr>
          <w:t>CMAX,c</w:t>
        </w:r>
        <w:proofErr w:type="spellEnd"/>
        <w:r w:rsidRPr="00A1115A">
          <w:t xml:space="preserve"> based on 0dB PSD offset between PSSCH and PSCCH.</w:t>
        </w:r>
      </w:ins>
    </w:p>
    <w:p w14:paraId="14BD0721" w14:textId="77777777" w:rsidR="00A40EB7" w:rsidRDefault="00A40EB7" w:rsidP="00A40EB7">
      <w:pPr>
        <w:rPr>
          <w:ins w:id="2518" w:author="LGE" w:date="2023-11-27T17:37:00Z"/>
        </w:rPr>
      </w:pPr>
      <w:ins w:id="2519" w:author="LGE" w:date="2023-11-27T17:37:00Z">
        <w:r w:rsidRPr="00A1115A">
          <w:t xml:space="preserve">For the measured configured maximum output power </w:t>
        </w:r>
        <w:proofErr w:type="spellStart"/>
        <w:proofErr w:type="gramStart"/>
        <w:r w:rsidRPr="00A1115A">
          <w:rPr>
            <w:rFonts w:cs="Vrinda"/>
            <w:lang w:bidi="bn-IN"/>
          </w:rPr>
          <w:t>P</w:t>
        </w:r>
        <w:r w:rsidRPr="00A1115A">
          <w:rPr>
            <w:rFonts w:cs="Vrinda"/>
            <w:vertAlign w:val="subscript"/>
            <w:lang w:bidi="bn-IN"/>
          </w:rPr>
          <w:t>UMAX,</w:t>
        </w:r>
        <w:r w:rsidRPr="00A1115A">
          <w:rPr>
            <w:rFonts w:cs="Vrinda"/>
            <w:i/>
            <w:vertAlign w:val="subscript"/>
            <w:lang w:bidi="bn-IN"/>
          </w:rPr>
          <w:t>c</w:t>
        </w:r>
        <w:proofErr w:type="spellEnd"/>
        <w:proofErr w:type="gramEnd"/>
        <w:r w:rsidRPr="00A1115A">
          <w:rPr>
            <w:rFonts w:cs="Vrinda"/>
            <w:lang w:bidi="bn-IN"/>
          </w:rPr>
          <w:t xml:space="preserve"> </w:t>
        </w:r>
        <w:r w:rsidRPr="00A1115A">
          <w:t xml:space="preserve">for NR </w:t>
        </w:r>
      </w:ins>
      <w:ins w:id="2520" w:author="LGE" w:date="2023-11-27T17:39:00Z">
        <w:r>
          <w:t>SL-U</w:t>
        </w:r>
      </w:ins>
      <w:ins w:id="2521" w:author="LGE" w:date="2023-11-27T17:37:00Z">
        <w:r w:rsidRPr="00A1115A">
          <w:t xml:space="preserve"> transmissions non-concurrent with NR uplink transmissions, the same requirement as in clause 6.2.4 shall be applied.</w:t>
        </w:r>
      </w:ins>
    </w:p>
    <w:p w14:paraId="32C74106" w14:textId="77777777" w:rsidR="00A40EB7" w:rsidRDefault="00A40EB7" w:rsidP="00A40EB7">
      <w:pPr>
        <w:pStyle w:val="40"/>
      </w:pPr>
      <w:r w:rsidRPr="00A1115A">
        <w:t>6.2E.4</w:t>
      </w:r>
      <w:r>
        <w:t>F</w:t>
      </w:r>
      <w:r w:rsidRPr="002C2B85">
        <w:t>.</w:t>
      </w:r>
      <w:del w:id="2522" w:author="LGE" w:date="2023-11-28T10:04:00Z">
        <w:r w:rsidRPr="002C2B85" w:rsidDel="00BB18B1">
          <w:delText>1</w:delText>
        </w:r>
      </w:del>
      <w:ins w:id="2523" w:author="LGE" w:date="2023-11-28T10:04:00Z">
        <w:r w:rsidRPr="002C2B85">
          <w:t>2</w:t>
        </w:r>
      </w:ins>
      <w:r w:rsidRPr="00A1115A">
        <w:tab/>
      </w:r>
      <w:r w:rsidRPr="003C18B3">
        <w:t xml:space="preserve">Configured transmitted power for </w:t>
      </w:r>
      <w:r w:rsidRPr="00D438F4">
        <w:t>inter-band</w:t>
      </w:r>
      <w:r w:rsidRPr="0087716F">
        <w:t xml:space="preserve"> con-current operation</w:t>
      </w:r>
    </w:p>
    <w:p w14:paraId="21165A53" w14:textId="77777777" w:rsidR="00A40EB7" w:rsidRPr="000B2A7C" w:rsidRDefault="00A40EB7" w:rsidP="00A40EB7">
      <w:pPr>
        <w:rPr>
          <w:lang w:eastAsia="ko-KR"/>
        </w:rPr>
      </w:pPr>
      <w:r w:rsidRPr="000B2A7C">
        <w:t xml:space="preserve">When a UE is configured for simultaneous NR sidelink and NR uplink transmissions for inter-band con-current operation, the UE is allowed to set its configured maximum output power </w:t>
      </w:r>
      <w:proofErr w:type="spellStart"/>
      <w:proofErr w:type="gramStart"/>
      <w:r w:rsidRPr="000B2A7C">
        <w:t>P</w:t>
      </w:r>
      <w:r w:rsidRPr="000B2A7C">
        <w:rPr>
          <w:vertAlign w:val="subscript"/>
        </w:rPr>
        <w:t>CMAX,</w:t>
      </w:r>
      <w:r w:rsidRPr="000B2A7C">
        <w:rPr>
          <w:i/>
          <w:vertAlign w:val="subscript"/>
        </w:rPr>
        <w:t>c</w:t>
      </w:r>
      <w:proofErr w:type="gramEnd"/>
      <w:r w:rsidRPr="000B2A7C">
        <w:rPr>
          <w:vertAlign w:val="subscript"/>
        </w:rPr>
        <w:t>,</w:t>
      </w:r>
      <w:r w:rsidRPr="000B2A7C">
        <w:rPr>
          <w:rFonts w:hint="eastAsia"/>
          <w:i/>
          <w:vertAlign w:val="subscript"/>
          <w:lang w:eastAsia="zh-CN"/>
        </w:rPr>
        <w:t>NR</w:t>
      </w:r>
      <w:proofErr w:type="spellEnd"/>
      <w:r w:rsidRPr="000B2A7C">
        <w:rPr>
          <w:vertAlign w:val="subscript"/>
        </w:rPr>
        <w:t xml:space="preserve"> </w:t>
      </w:r>
      <w:r w:rsidRPr="000B2A7C">
        <w:t xml:space="preserve">and </w:t>
      </w:r>
      <w:proofErr w:type="spellStart"/>
      <w:r w:rsidRPr="000B2A7C">
        <w:t>P</w:t>
      </w:r>
      <w:r w:rsidRPr="000B2A7C">
        <w:rPr>
          <w:vertAlign w:val="subscript"/>
        </w:rPr>
        <w:t>CMAX,</w:t>
      </w:r>
      <w:r w:rsidRPr="000B2A7C">
        <w:rPr>
          <w:i/>
          <w:vertAlign w:val="subscript"/>
        </w:rPr>
        <w:t>c</w:t>
      </w:r>
      <w:r w:rsidRPr="000B2A7C">
        <w:rPr>
          <w:vertAlign w:val="subscript"/>
        </w:rPr>
        <w:t>,SL</w:t>
      </w:r>
      <w:proofErr w:type="spellEnd"/>
      <w:r w:rsidRPr="000B2A7C">
        <w:rPr>
          <w:vertAlign w:val="subscript"/>
        </w:rPr>
        <w:t xml:space="preserve"> </w:t>
      </w:r>
      <w:r w:rsidRPr="000B2A7C">
        <w:t xml:space="preserve">for the configured NR uplink carrier and the configured NR SL carrier, respectively, and its total configured maximum output power </w:t>
      </w:r>
      <w:proofErr w:type="spellStart"/>
      <w:r w:rsidRPr="000B2A7C">
        <w:t>P</w:t>
      </w:r>
      <w:r w:rsidRPr="000B2A7C">
        <w:rPr>
          <w:vertAlign w:val="subscript"/>
        </w:rPr>
        <w:t>CMAX,c</w:t>
      </w:r>
      <w:proofErr w:type="spellEnd"/>
      <w:r w:rsidRPr="000B2A7C">
        <w:t>.</w:t>
      </w:r>
    </w:p>
    <w:p w14:paraId="7193DF24" w14:textId="77777777" w:rsidR="00A40EB7" w:rsidRPr="000B2A7C" w:rsidRDefault="00A40EB7" w:rsidP="00A40EB7">
      <w:r w:rsidRPr="000B2A7C">
        <w:t xml:space="preserve">The </w:t>
      </w:r>
      <w:r w:rsidRPr="000B2A7C">
        <w:rPr>
          <w:lang w:bidi="bn-IN"/>
        </w:rPr>
        <w:t>configured maximum output power P</w:t>
      </w:r>
      <w:r w:rsidRPr="000B2A7C">
        <w:rPr>
          <w:vertAlign w:val="subscript"/>
          <w:lang w:bidi="bn-IN"/>
        </w:rPr>
        <w:t>CMAX</w:t>
      </w:r>
      <w:r w:rsidRPr="000B2A7C">
        <w:rPr>
          <w:i/>
          <w:vertAlign w:val="subscript"/>
        </w:rPr>
        <w:t xml:space="preserve"> </w:t>
      </w:r>
      <w:proofErr w:type="spellStart"/>
      <w:proofErr w:type="gramStart"/>
      <w:r w:rsidRPr="000B2A7C">
        <w:rPr>
          <w:i/>
          <w:vertAlign w:val="subscript"/>
        </w:rPr>
        <w:t>c</w:t>
      </w:r>
      <w:r w:rsidRPr="000B2A7C">
        <w:rPr>
          <w:vertAlign w:val="subscript"/>
        </w:rPr>
        <w:t>,</w:t>
      </w:r>
      <w:r w:rsidRPr="000B2A7C">
        <w:rPr>
          <w:i/>
          <w:vertAlign w:val="subscript"/>
        </w:rPr>
        <w:t>NR</w:t>
      </w:r>
      <w:proofErr w:type="spellEnd"/>
      <w:proofErr w:type="gramEnd"/>
      <w:r w:rsidRPr="000B2A7C">
        <w:rPr>
          <w:i/>
        </w:rPr>
        <w:t xml:space="preserve">(p) </w:t>
      </w:r>
      <w:r w:rsidRPr="000B2A7C">
        <w:t xml:space="preserve">in slot </w:t>
      </w:r>
      <w:r w:rsidRPr="000B2A7C">
        <w:rPr>
          <w:i/>
        </w:rPr>
        <w:t xml:space="preserve">p </w:t>
      </w:r>
      <w:r w:rsidRPr="000B2A7C">
        <w:t>for the configured NR uplink carrier shall be set within the bounds:</w:t>
      </w:r>
    </w:p>
    <w:p w14:paraId="50E462BC" w14:textId="77777777" w:rsidR="00A40EB7" w:rsidRPr="000B2A7C" w:rsidRDefault="00A40EB7" w:rsidP="00A40EB7">
      <w:pPr>
        <w:pStyle w:val="EQ"/>
        <w:rPr>
          <w:lang w:eastAsia="zh-CN"/>
        </w:rPr>
      </w:pPr>
      <w:r w:rsidRPr="000B2A7C">
        <w:rPr>
          <w:lang w:bidi="bn-IN"/>
        </w:rPr>
        <w:tab/>
        <w:t>P</w:t>
      </w:r>
      <w:r w:rsidRPr="000B2A7C">
        <w:rPr>
          <w:vertAlign w:val="subscript"/>
          <w:lang w:bidi="bn-IN"/>
        </w:rPr>
        <w:t>CMAX_</w:t>
      </w:r>
      <w:r w:rsidRPr="000B2A7C">
        <w:rPr>
          <w:vertAlign w:val="subscript"/>
          <w:lang w:eastAsia="zh-CN" w:bidi="bn-IN"/>
        </w:rPr>
        <w:t>L</w:t>
      </w:r>
      <w:r w:rsidRPr="000B2A7C">
        <w:rPr>
          <w:vertAlign w:val="subscript"/>
          <w:lang w:bidi="bn-IN"/>
        </w:rPr>
        <w:t>,</w:t>
      </w:r>
      <w:r w:rsidRPr="000B2A7C">
        <w:rPr>
          <w:i/>
          <w:vertAlign w:val="subscript"/>
          <w:lang w:bidi="bn-IN"/>
        </w:rPr>
        <w:t>c,NR</w:t>
      </w:r>
      <w:r w:rsidRPr="000B2A7C">
        <w:rPr>
          <w:lang w:eastAsia="zh-CN"/>
        </w:rPr>
        <w:t xml:space="preserve"> (</w:t>
      </w:r>
      <w:r w:rsidRPr="000B2A7C">
        <w:rPr>
          <w:i/>
          <w:lang w:eastAsia="zh-CN"/>
        </w:rPr>
        <w:t>p</w:t>
      </w:r>
      <w:r w:rsidRPr="000B2A7C">
        <w:rPr>
          <w:lang w:eastAsia="zh-CN"/>
        </w:rPr>
        <w:t xml:space="preserve">) </w:t>
      </w:r>
      <w:r w:rsidRPr="000B2A7C">
        <w:rPr>
          <w:lang w:bidi="bn-IN"/>
        </w:rPr>
        <w:t xml:space="preserve">≤  </w:t>
      </w:r>
      <w:r w:rsidRPr="000B2A7C">
        <w:rPr>
          <w:rFonts w:cs="Geneva"/>
          <w:lang w:bidi="bn-IN"/>
        </w:rPr>
        <w:t>P</w:t>
      </w:r>
      <w:r w:rsidRPr="000B2A7C">
        <w:rPr>
          <w:rFonts w:cs="Geneva"/>
          <w:vertAlign w:val="subscript"/>
          <w:lang w:bidi="bn-IN"/>
        </w:rPr>
        <w:t>CMAX,</w:t>
      </w:r>
      <w:r w:rsidRPr="000B2A7C">
        <w:rPr>
          <w:rFonts w:cs="Geneva"/>
          <w:i/>
          <w:vertAlign w:val="subscript"/>
          <w:lang w:bidi="bn-IN"/>
        </w:rPr>
        <w:t xml:space="preserve">c,NR </w:t>
      </w:r>
      <w:r w:rsidRPr="000B2A7C">
        <w:rPr>
          <w:lang w:eastAsia="zh-CN"/>
        </w:rPr>
        <w:t>(</w:t>
      </w:r>
      <w:r w:rsidRPr="000B2A7C">
        <w:rPr>
          <w:i/>
          <w:lang w:eastAsia="zh-CN"/>
        </w:rPr>
        <w:t>p</w:t>
      </w:r>
      <w:r w:rsidRPr="000B2A7C">
        <w:rPr>
          <w:lang w:eastAsia="zh-CN"/>
        </w:rPr>
        <w:t xml:space="preserve">) </w:t>
      </w:r>
      <w:r w:rsidRPr="000B2A7C">
        <w:rPr>
          <w:lang w:bidi="bn-IN"/>
        </w:rPr>
        <w:t>≤  P</w:t>
      </w:r>
      <w:r w:rsidRPr="000B2A7C">
        <w:rPr>
          <w:vertAlign w:val="subscript"/>
          <w:lang w:bidi="bn-IN"/>
        </w:rPr>
        <w:t>CMAX_H,</w:t>
      </w:r>
      <w:r w:rsidRPr="000B2A7C">
        <w:rPr>
          <w:i/>
          <w:vertAlign w:val="subscript"/>
          <w:lang w:bidi="bn-IN"/>
        </w:rPr>
        <w:t>c,NR</w:t>
      </w:r>
      <w:r w:rsidRPr="000B2A7C">
        <w:rPr>
          <w:lang w:eastAsia="zh-CN"/>
        </w:rPr>
        <w:t xml:space="preserve"> (</w:t>
      </w:r>
      <w:r w:rsidRPr="000B2A7C">
        <w:rPr>
          <w:i/>
          <w:lang w:eastAsia="zh-CN"/>
        </w:rPr>
        <w:t>p</w:t>
      </w:r>
      <w:r w:rsidRPr="000B2A7C">
        <w:rPr>
          <w:lang w:eastAsia="zh-CN"/>
        </w:rPr>
        <w:t>)</w:t>
      </w:r>
    </w:p>
    <w:p w14:paraId="64ACAD79" w14:textId="77777777" w:rsidR="00A40EB7" w:rsidRPr="000B2A7C" w:rsidRDefault="00A40EB7" w:rsidP="00A40EB7">
      <w:pPr>
        <w:rPr>
          <w:lang w:eastAsia="ko-KR"/>
        </w:rPr>
      </w:pPr>
      <w:r w:rsidRPr="000B2A7C">
        <w:t xml:space="preserve">where </w:t>
      </w:r>
      <w:proofErr w:type="spellStart"/>
      <w:r w:rsidRPr="000B2A7C">
        <w:rPr>
          <w:lang w:bidi="bn-IN"/>
        </w:rPr>
        <w:t>P</w:t>
      </w:r>
      <w:r w:rsidRPr="000B2A7C">
        <w:rPr>
          <w:vertAlign w:val="subscript"/>
          <w:lang w:bidi="bn-IN"/>
        </w:rPr>
        <w:t>CMAX_</w:t>
      </w:r>
      <w:proofErr w:type="gramStart"/>
      <w:r w:rsidRPr="000B2A7C">
        <w:rPr>
          <w:vertAlign w:val="subscript"/>
          <w:lang w:bidi="bn-IN"/>
        </w:rPr>
        <w:t>L,</w:t>
      </w:r>
      <w:r w:rsidRPr="000B2A7C">
        <w:rPr>
          <w:i/>
          <w:vertAlign w:val="subscript"/>
          <w:lang w:bidi="bn-IN"/>
        </w:rPr>
        <w:t>c</w:t>
      </w:r>
      <w:proofErr w:type="gramEnd"/>
      <w:r w:rsidRPr="000B2A7C">
        <w:rPr>
          <w:i/>
          <w:vertAlign w:val="subscript"/>
          <w:lang w:bidi="bn-IN"/>
        </w:rPr>
        <w:t>,NR</w:t>
      </w:r>
      <w:proofErr w:type="spellEnd"/>
      <w:r w:rsidRPr="000B2A7C">
        <w:rPr>
          <w:i/>
          <w:vertAlign w:val="subscript"/>
          <w:lang w:bidi="bn-IN"/>
        </w:rPr>
        <w:t xml:space="preserve"> </w:t>
      </w:r>
      <w:r w:rsidRPr="000B2A7C">
        <w:rPr>
          <w:lang w:bidi="bn-IN"/>
        </w:rPr>
        <w:t>and</w:t>
      </w:r>
      <w:r w:rsidRPr="000B2A7C">
        <w:rPr>
          <w:i/>
          <w:vertAlign w:val="subscript"/>
          <w:lang w:bidi="bn-IN"/>
        </w:rPr>
        <w:t xml:space="preserve"> </w:t>
      </w:r>
      <w:proofErr w:type="spellStart"/>
      <w:r w:rsidRPr="000B2A7C">
        <w:rPr>
          <w:lang w:bidi="bn-IN"/>
        </w:rPr>
        <w:t>P</w:t>
      </w:r>
      <w:r w:rsidRPr="000B2A7C">
        <w:rPr>
          <w:vertAlign w:val="subscript"/>
          <w:lang w:bidi="bn-IN"/>
        </w:rPr>
        <w:t>CMAX_H,</w:t>
      </w:r>
      <w:r w:rsidRPr="000B2A7C">
        <w:rPr>
          <w:i/>
          <w:vertAlign w:val="subscript"/>
          <w:lang w:bidi="bn-IN"/>
        </w:rPr>
        <w:t>c,NR</w:t>
      </w:r>
      <w:proofErr w:type="spellEnd"/>
      <w:r w:rsidRPr="000B2A7C">
        <w:rPr>
          <w:i/>
          <w:lang w:bidi="bn-IN"/>
        </w:rPr>
        <w:t xml:space="preserve"> </w:t>
      </w:r>
      <w:r w:rsidRPr="000B2A7C">
        <w:rPr>
          <w:lang w:bidi="bn-IN"/>
        </w:rPr>
        <w:t xml:space="preserve">are the limit as specified in </w:t>
      </w:r>
      <w:r w:rsidRPr="000B2A7C">
        <w:t>TS 38.101-1 clause 6.2</w:t>
      </w:r>
      <w:del w:id="2524" w:author="LGE" w:date="2024-02-13T08:08:00Z">
        <w:r w:rsidRPr="000B2A7C" w:rsidDel="002C2B85">
          <w:delText>E</w:delText>
        </w:r>
      </w:del>
      <w:r w:rsidRPr="000B2A7C">
        <w:t>.4</w:t>
      </w:r>
      <w:del w:id="2525" w:author="LGE" w:date="2024-02-13T08:08:00Z">
        <w:r w:rsidRPr="000B2A7C" w:rsidDel="002C2B85">
          <w:delText>.1</w:delText>
        </w:r>
      </w:del>
      <w:r w:rsidRPr="000B2A7C">
        <w:t>.</w:t>
      </w:r>
    </w:p>
    <w:p w14:paraId="4F87D95E" w14:textId="77777777" w:rsidR="00A40EB7" w:rsidRPr="000B2A7C" w:rsidRDefault="00A40EB7" w:rsidP="00A40EB7">
      <w:r w:rsidRPr="000B2A7C">
        <w:t xml:space="preserve">The </w:t>
      </w:r>
      <w:r w:rsidRPr="000B2A7C">
        <w:rPr>
          <w:lang w:bidi="bn-IN"/>
        </w:rPr>
        <w:t>configured maximum output power P</w:t>
      </w:r>
      <w:r w:rsidRPr="000B2A7C">
        <w:rPr>
          <w:vertAlign w:val="subscript"/>
          <w:lang w:bidi="bn-IN"/>
        </w:rPr>
        <w:t>CMAX</w:t>
      </w:r>
      <w:r w:rsidRPr="000B2A7C">
        <w:rPr>
          <w:i/>
          <w:vertAlign w:val="subscript"/>
        </w:rPr>
        <w:t xml:space="preserve"> </w:t>
      </w:r>
      <w:proofErr w:type="spellStart"/>
      <w:proofErr w:type="gramStart"/>
      <w:r w:rsidRPr="000B2A7C">
        <w:rPr>
          <w:i/>
          <w:vertAlign w:val="subscript"/>
        </w:rPr>
        <w:t>c</w:t>
      </w:r>
      <w:r w:rsidRPr="000B2A7C">
        <w:rPr>
          <w:vertAlign w:val="subscript"/>
        </w:rPr>
        <w:t>,SL</w:t>
      </w:r>
      <w:proofErr w:type="spellEnd"/>
      <w:proofErr w:type="gramEnd"/>
      <w:r w:rsidRPr="000B2A7C">
        <w:rPr>
          <w:i/>
          <w:vertAlign w:val="subscript"/>
        </w:rPr>
        <w:t xml:space="preserve"> </w:t>
      </w:r>
      <w:r w:rsidRPr="000B2A7C">
        <w:rPr>
          <w:i/>
        </w:rPr>
        <w:t xml:space="preserve">(q) </w:t>
      </w:r>
      <w:r w:rsidRPr="000B2A7C">
        <w:t>in slot</w:t>
      </w:r>
      <w:r w:rsidRPr="000B2A7C">
        <w:rPr>
          <w:i/>
        </w:rPr>
        <w:t xml:space="preserve"> q </w:t>
      </w:r>
      <w:r w:rsidRPr="000B2A7C">
        <w:t>for the configured NR SL carrier shall be set within the bounds:</w:t>
      </w:r>
    </w:p>
    <w:p w14:paraId="29AABFE5" w14:textId="77777777" w:rsidR="00A40EB7" w:rsidRPr="000B2A7C" w:rsidRDefault="00A40EB7" w:rsidP="00A40EB7">
      <w:pPr>
        <w:pStyle w:val="EQ"/>
        <w:rPr>
          <w:lang w:eastAsia="zh-CN"/>
        </w:rPr>
      </w:pPr>
      <w:r w:rsidRPr="000B2A7C">
        <w:rPr>
          <w:rFonts w:cs="Geneva"/>
          <w:lang w:bidi="bn-IN"/>
        </w:rPr>
        <w:tab/>
        <w:t>P</w:t>
      </w:r>
      <w:r w:rsidRPr="000B2A7C">
        <w:rPr>
          <w:rFonts w:cs="Geneva"/>
          <w:vertAlign w:val="subscript"/>
          <w:lang w:bidi="bn-IN"/>
        </w:rPr>
        <w:t>CMAX,</w:t>
      </w:r>
      <w:r w:rsidRPr="000B2A7C">
        <w:rPr>
          <w:rFonts w:cs="Geneva"/>
          <w:i/>
          <w:vertAlign w:val="subscript"/>
          <w:lang w:bidi="bn-IN"/>
        </w:rPr>
        <w:t xml:space="preserve">c,SL </w:t>
      </w:r>
      <w:r w:rsidRPr="000B2A7C">
        <w:rPr>
          <w:lang w:eastAsia="zh-CN"/>
        </w:rPr>
        <w:t>(</w:t>
      </w:r>
      <w:r w:rsidRPr="000B2A7C">
        <w:rPr>
          <w:i/>
          <w:lang w:eastAsia="zh-CN"/>
        </w:rPr>
        <w:t>q</w:t>
      </w:r>
      <w:r w:rsidRPr="000B2A7C">
        <w:rPr>
          <w:lang w:eastAsia="zh-CN"/>
        </w:rPr>
        <w:t xml:space="preserve">) </w:t>
      </w:r>
      <w:r w:rsidRPr="000B2A7C">
        <w:rPr>
          <w:lang w:bidi="bn-IN"/>
        </w:rPr>
        <w:t>≤  P</w:t>
      </w:r>
      <w:r w:rsidRPr="000B2A7C">
        <w:rPr>
          <w:vertAlign w:val="subscript"/>
          <w:lang w:bidi="bn-IN"/>
        </w:rPr>
        <w:t>CMAX_H,</w:t>
      </w:r>
      <w:r w:rsidRPr="000B2A7C">
        <w:rPr>
          <w:i/>
          <w:vertAlign w:val="subscript"/>
          <w:lang w:bidi="bn-IN"/>
        </w:rPr>
        <w:t>c,SL</w:t>
      </w:r>
      <w:r w:rsidRPr="000B2A7C">
        <w:rPr>
          <w:lang w:eastAsia="zh-CN"/>
        </w:rPr>
        <w:t xml:space="preserve"> (</w:t>
      </w:r>
      <w:r w:rsidRPr="000B2A7C">
        <w:rPr>
          <w:i/>
          <w:lang w:eastAsia="zh-CN"/>
        </w:rPr>
        <w:t>q</w:t>
      </w:r>
      <w:r w:rsidRPr="000B2A7C">
        <w:rPr>
          <w:lang w:eastAsia="zh-CN"/>
        </w:rPr>
        <w:t>)</w:t>
      </w:r>
    </w:p>
    <w:p w14:paraId="16907861" w14:textId="77777777" w:rsidR="00A40EB7" w:rsidRPr="000B2A7C" w:rsidRDefault="00A40EB7" w:rsidP="00A40EB7">
      <w:pPr>
        <w:rPr>
          <w:lang w:eastAsia="ko-KR"/>
        </w:rPr>
      </w:pPr>
      <w:r w:rsidRPr="000B2A7C">
        <w:t xml:space="preserve">where </w:t>
      </w:r>
      <w:proofErr w:type="spellStart"/>
      <w:r w:rsidRPr="000B2A7C">
        <w:rPr>
          <w:lang w:bidi="bn-IN"/>
        </w:rPr>
        <w:t>P</w:t>
      </w:r>
      <w:r w:rsidRPr="000B2A7C">
        <w:rPr>
          <w:vertAlign w:val="subscript"/>
          <w:lang w:bidi="bn-IN"/>
        </w:rPr>
        <w:t>CMAX_</w:t>
      </w:r>
      <w:proofErr w:type="gramStart"/>
      <w:r w:rsidRPr="000B2A7C">
        <w:rPr>
          <w:vertAlign w:val="subscript"/>
          <w:lang w:bidi="bn-IN"/>
        </w:rPr>
        <w:t>H,</w:t>
      </w:r>
      <w:r w:rsidRPr="000B2A7C">
        <w:rPr>
          <w:i/>
          <w:vertAlign w:val="subscript"/>
          <w:lang w:bidi="bn-IN"/>
        </w:rPr>
        <w:t>c</w:t>
      </w:r>
      <w:proofErr w:type="gramEnd"/>
      <w:r w:rsidRPr="000B2A7C">
        <w:rPr>
          <w:i/>
          <w:vertAlign w:val="subscript"/>
          <w:lang w:bidi="bn-IN"/>
        </w:rPr>
        <w:t>,SL</w:t>
      </w:r>
      <w:proofErr w:type="spellEnd"/>
      <w:r w:rsidRPr="000B2A7C">
        <w:rPr>
          <w:i/>
          <w:lang w:bidi="bn-IN"/>
        </w:rPr>
        <w:t xml:space="preserve"> </w:t>
      </w:r>
      <w:r w:rsidRPr="000B2A7C">
        <w:rPr>
          <w:lang w:bidi="bn-IN"/>
        </w:rPr>
        <w:t xml:space="preserve">is the limit as specified in </w:t>
      </w:r>
      <w:r w:rsidRPr="000B2A7C">
        <w:t>TS 38.101-1 clause 6.2E.4</w:t>
      </w:r>
      <w:ins w:id="2526" w:author="LGE" w:date="2024-02-13T08:08:00Z">
        <w:r>
          <w:t>F.1</w:t>
        </w:r>
      </w:ins>
      <w:r w:rsidRPr="000B2A7C">
        <w:t>.</w:t>
      </w:r>
    </w:p>
    <w:p w14:paraId="3F66DFF4" w14:textId="77777777" w:rsidR="00A40EB7" w:rsidRPr="000B2A7C" w:rsidRDefault="00A40EB7" w:rsidP="00A40EB7">
      <w:pPr>
        <w:rPr>
          <w:lang w:bidi="bn-IN"/>
        </w:rPr>
      </w:pPr>
      <w:r w:rsidRPr="000B2A7C">
        <w:rPr>
          <w:lang w:bidi="bn-IN"/>
        </w:rPr>
        <w:t xml:space="preserve">The total UE configured maximum output power </w:t>
      </w:r>
      <w:r w:rsidRPr="000B2A7C">
        <w:rPr>
          <w:rFonts w:cs="Geneva"/>
          <w:lang w:bidi="bn-IN"/>
        </w:rPr>
        <w:t>P</w:t>
      </w:r>
      <w:r w:rsidRPr="000B2A7C">
        <w:rPr>
          <w:rFonts w:cs="Geneva"/>
          <w:vertAlign w:val="subscript"/>
          <w:lang w:bidi="bn-IN"/>
        </w:rPr>
        <w:t xml:space="preserve">CMAX </w:t>
      </w:r>
      <w:r w:rsidRPr="000B2A7C">
        <w:t>(</w:t>
      </w:r>
      <w:proofErr w:type="spellStart"/>
      <w:proofErr w:type="gramStart"/>
      <w:r w:rsidRPr="000B2A7C">
        <w:rPr>
          <w:i/>
        </w:rPr>
        <w:t>p,q</w:t>
      </w:r>
      <w:proofErr w:type="spellEnd"/>
      <w:proofErr w:type="gramEnd"/>
      <w:r w:rsidRPr="000B2A7C">
        <w:t xml:space="preserve">) </w:t>
      </w:r>
      <w:r w:rsidRPr="000B2A7C">
        <w:rPr>
          <w:rFonts w:cs="Geneva"/>
          <w:lang w:bidi="bn-IN"/>
        </w:rPr>
        <w:t xml:space="preserve">in a slot </w:t>
      </w:r>
      <w:r w:rsidRPr="000B2A7C">
        <w:rPr>
          <w:rFonts w:cs="Geneva"/>
          <w:i/>
          <w:lang w:bidi="bn-IN"/>
        </w:rPr>
        <w:t xml:space="preserve">p </w:t>
      </w:r>
      <w:r w:rsidRPr="000B2A7C">
        <w:rPr>
          <w:rFonts w:cs="Geneva"/>
          <w:lang w:bidi="bn-IN"/>
        </w:rPr>
        <w:t xml:space="preserve">of NR uplink carrier and a slot </w:t>
      </w:r>
      <w:r w:rsidRPr="000B2A7C">
        <w:rPr>
          <w:rFonts w:cs="Geneva"/>
          <w:i/>
          <w:lang w:bidi="bn-IN"/>
        </w:rPr>
        <w:t xml:space="preserve">q </w:t>
      </w:r>
      <w:r w:rsidRPr="000B2A7C">
        <w:rPr>
          <w:rFonts w:cs="Geneva"/>
          <w:lang w:bidi="bn-IN"/>
        </w:rPr>
        <w:t xml:space="preserve">of NR sidelink that overlap in time </w:t>
      </w:r>
      <w:r w:rsidRPr="000B2A7C">
        <w:rPr>
          <w:lang w:bidi="bn-IN"/>
        </w:rPr>
        <w:t>shall be set within the following bounds for synchronous and asynchronous operation unless stated otherwise:</w:t>
      </w:r>
    </w:p>
    <w:p w14:paraId="68AA6EC0" w14:textId="77777777" w:rsidR="00A40EB7" w:rsidRPr="000B2A7C" w:rsidRDefault="00A40EB7" w:rsidP="00A40EB7">
      <w:pPr>
        <w:pStyle w:val="EQ"/>
      </w:pPr>
      <w:r w:rsidRPr="000B2A7C">
        <w:rPr>
          <w:lang w:bidi="bn-IN"/>
        </w:rPr>
        <w:tab/>
        <w:t>P</w:t>
      </w:r>
      <w:r w:rsidRPr="000B2A7C">
        <w:rPr>
          <w:vertAlign w:val="subscript"/>
          <w:lang w:bidi="bn-IN"/>
        </w:rPr>
        <w:t xml:space="preserve">CMAX_L </w:t>
      </w:r>
      <w:r w:rsidRPr="000B2A7C">
        <w:t>(</w:t>
      </w:r>
      <w:r w:rsidRPr="000B2A7C">
        <w:rPr>
          <w:i/>
        </w:rPr>
        <w:t>p,q</w:t>
      </w:r>
      <w:r w:rsidRPr="000B2A7C">
        <w:t xml:space="preserve">) </w:t>
      </w:r>
      <w:r w:rsidRPr="000B2A7C">
        <w:rPr>
          <w:lang w:bidi="bn-IN"/>
        </w:rPr>
        <w:t xml:space="preserve">≤  </w:t>
      </w:r>
      <w:r w:rsidRPr="000B2A7C">
        <w:rPr>
          <w:rFonts w:cs="Geneva"/>
          <w:lang w:bidi="bn-IN"/>
        </w:rPr>
        <w:t>P</w:t>
      </w:r>
      <w:r w:rsidRPr="000B2A7C">
        <w:rPr>
          <w:rFonts w:cs="Geneva"/>
          <w:vertAlign w:val="subscript"/>
          <w:lang w:bidi="bn-IN"/>
        </w:rPr>
        <w:t xml:space="preserve">CMAX </w:t>
      </w:r>
      <w:r w:rsidRPr="000B2A7C">
        <w:t>(</w:t>
      </w:r>
      <w:r w:rsidRPr="000B2A7C">
        <w:rPr>
          <w:i/>
        </w:rPr>
        <w:t>p,q</w:t>
      </w:r>
      <w:r w:rsidRPr="000B2A7C">
        <w:t xml:space="preserve">)  </w:t>
      </w:r>
      <w:r w:rsidRPr="000B2A7C">
        <w:rPr>
          <w:lang w:bidi="bn-IN"/>
        </w:rPr>
        <w:t xml:space="preserve">≤  </w:t>
      </w:r>
      <w:r w:rsidRPr="000B2A7C">
        <w:rPr>
          <w:rFonts w:cs="Geneva"/>
          <w:lang w:bidi="bn-IN"/>
        </w:rPr>
        <w:t>P</w:t>
      </w:r>
      <w:r w:rsidRPr="000B2A7C">
        <w:rPr>
          <w:rFonts w:cs="Geneva"/>
          <w:vertAlign w:val="subscript"/>
          <w:lang w:bidi="bn-IN"/>
        </w:rPr>
        <w:t xml:space="preserve">CMAX_H </w:t>
      </w:r>
      <w:r w:rsidRPr="000B2A7C">
        <w:t>(</w:t>
      </w:r>
      <w:r w:rsidRPr="000B2A7C">
        <w:rPr>
          <w:i/>
        </w:rPr>
        <w:t>p,q</w:t>
      </w:r>
      <w:r w:rsidRPr="000B2A7C">
        <w:t>)</w:t>
      </w:r>
    </w:p>
    <w:p w14:paraId="6D67B728" w14:textId="77777777" w:rsidR="00A40EB7" w:rsidRPr="000B2A7C" w:rsidRDefault="00A40EB7" w:rsidP="00A40EB7">
      <w:pPr>
        <w:ind w:left="568" w:hanging="284"/>
        <w:rPr>
          <w:lang w:bidi="bn-IN"/>
        </w:rPr>
      </w:pPr>
      <w:r w:rsidRPr="000B2A7C">
        <w:rPr>
          <w:lang w:val="en-US"/>
        </w:rPr>
        <w:t>with</w:t>
      </w:r>
    </w:p>
    <w:p w14:paraId="3EEA5997" w14:textId="77777777" w:rsidR="00A40EB7" w:rsidRPr="000B2A7C" w:rsidRDefault="00A40EB7" w:rsidP="00A40EB7">
      <w:pPr>
        <w:pStyle w:val="EQ"/>
        <w:rPr>
          <w:lang w:bidi="bn-IN"/>
        </w:rPr>
      </w:pPr>
      <w:r w:rsidRPr="000B2A7C">
        <w:rPr>
          <w:lang w:bidi="bn-IN"/>
        </w:rPr>
        <w:lastRenderedPageBreak/>
        <w:tab/>
        <w:t>P</w:t>
      </w:r>
      <w:r w:rsidRPr="000B2A7C">
        <w:rPr>
          <w:vertAlign w:val="subscript"/>
          <w:lang w:bidi="bn-IN"/>
        </w:rPr>
        <w:t xml:space="preserve">CMAX_L </w:t>
      </w:r>
      <w:r w:rsidRPr="000B2A7C">
        <w:t>(</w:t>
      </w:r>
      <w:r w:rsidRPr="000B2A7C">
        <w:rPr>
          <w:i/>
        </w:rPr>
        <w:t>p,q</w:t>
      </w:r>
      <w:r w:rsidRPr="000B2A7C">
        <w:t xml:space="preserve">) = </w:t>
      </w:r>
      <w:r w:rsidRPr="000B2A7C">
        <w:rPr>
          <w:lang w:bidi="bn-IN"/>
        </w:rPr>
        <w:t xml:space="preserve"> P</w:t>
      </w:r>
      <w:r w:rsidRPr="000B2A7C">
        <w:rPr>
          <w:vertAlign w:val="subscript"/>
          <w:lang w:bidi="bn-IN"/>
        </w:rPr>
        <w:t>CMAX_L,</w:t>
      </w:r>
      <w:r w:rsidRPr="000B2A7C">
        <w:rPr>
          <w:i/>
          <w:vertAlign w:val="subscript"/>
          <w:lang w:bidi="bn-IN"/>
        </w:rPr>
        <w:t>c,NR</w:t>
      </w:r>
      <w:r w:rsidRPr="000B2A7C">
        <w:rPr>
          <w:lang w:bidi="bn-IN"/>
        </w:rPr>
        <w:t xml:space="preserve"> </w:t>
      </w:r>
      <w:r w:rsidRPr="000B2A7C">
        <w:rPr>
          <w:lang w:val="en-US" w:eastAsia="zh-CN"/>
        </w:rPr>
        <w:t>(</w:t>
      </w:r>
      <w:r w:rsidRPr="000B2A7C">
        <w:rPr>
          <w:i/>
          <w:lang w:val="en-US" w:eastAsia="zh-CN"/>
        </w:rPr>
        <w:t>p</w:t>
      </w:r>
      <w:r w:rsidRPr="000B2A7C">
        <w:rPr>
          <w:lang w:val="en-US" w:eastAsia="zh-CN"/>
        </w:rPr>
        <w:t>)</w:t>
      </w:r>
    </w:p>
    <w:p w14:paraId="3F7BCA9A" w14:textId="77777777" w:rsidR="00A40EB7" w:rsidRPr="000B2A7C" w:rsidRDefault="00A40EB7" w:rsidP="00A40EB7">
      <w:pPr>
        <w:pStyle w:val="EQ"/>
        <w:rPr>
          <w:lang w:bidi="bn-IN"/>
        </w:rPr>
      </w:pPr>
      <w:r w:rsidRPr="000B2A7C">
        <w:rPr>
          <w:lang w:bidi="bn-IN"/>
        </w:rPr>
        <w:tab/>
        <w:t>P</w:t>
      </w:r>
      <w:r w:rsidRPr="000B2A7C">
        <w:rPr>
          <w:vertAlign w:val="subscript"/>
          <w:lang w:bidi="bn-IN"/>
        </w:rPr>
        <w:t xml:space="preserve">CMAX_H </w:t>
      </w:r>
      <w:r w:rsidRPr="000B2A7C">
        <w:t>(</w:t>
      </w:r>
      <w:r w:rsidRPr="000B2A7C">
        <w:rPr>
          <w:i/>
        </w:rPr>
        <w:t>p,q</w:t>
      </w:r>
      <w:r w:rsidRPr="000B2A7C">
        <w:t xml:space="preserve">) = </w:t>
      </w:r>
      <w:r w:rsidRPr="000B2A7C">
        <w:rPr>
          <w:lang w:bidi="bn-IN"/>
        </w:rPr>
        <w:t>10 log</w:t>
      </w:r>
      <w:r w:rsidRPr="000B2A7C">
        <w:rPr>
          <w:vertAlign w:val="subscript"/>
          <w:lang w:bidi="bn-IN"/>
        </w:rPr>
        <w:t>10</w:t>
      </w:r>
      <w:r w:rsidRPr="000B2A7C">
        <w:rPr>
          <w:lang w:bidi="bn-IN"/>
        </w:rPr>
        <w:t xml:space="preserve"> </w:t>
      </w:r>
      <w:r w:rsidRPr="000B2A7C">
        <w:t>[</w:t>
      </w:r>
      <w:r w:rsidRPr="000B2A7C">
        <w:rPr>
          <w:lang w:bidi="bn-IN"/>
        </w:rPr>
        <w:t>p</w:t>
      </w:r>
      <w:r w:rsidRPr="000B2A7C">
        <w:rPr>
          <w:vertAlign w:val="subscript"/>
          <w:lang w:bidi="bn-IN"/>
        </w:rPr>
        <w:t>CMAX_H,</w:t>
      </w:r>
      <w:r w:rsidRPr="000B2A7C">
        <w:rPr>
          <w:i/>
          <w:vertAlign w:val="subscript"/>
          <w:lang w:eastAsia="zh-CN" w:bidi="bn-IN"/>
        </w:rPr>
        <w:t>c,NR</w:t>
      </w:r>
      <w:r w:rsidRPr="000B2A7C">
        <w:rPr>
          <w:vertAlign w:val="subscript"/>
          <w:lang w:bidi="bn-IN"/>
        </w:rPr>
        <w:t xml:space="preserve"> </w:t>
      </w:r>
      <w:r w:rsidRPr="000B2A7C">
        <w:rPr>
          <w:lang w:bidi="bn-IN"/>
        </w:rPr>
        <w:t>(</w:t>
      </w:r>
      <w:r w:rsidRPr="000B2A7C">
        <w:rPr>
          <w:i/>
          <w:lang w:bidi="bn-IN"/>
        </w:rPr>
        <w:t>p</w:t>
      </w:r>
      <w:r w:rsidRPr="000B2A7C">
        <w:rPr>
          <w:lang w:bidi="bn-IN"/>
        </w:rPr>
        <w:t>) + p</w:t>
      </w:r>
      <w:r w:rsidRPr="000B2A7C">
        <w:rPr>
          <w:vertAlign w:val="subscript"/>
          <w:lang w:bidi="bn-IN"/>
        </w:rPr>
        <w:t>CMAX_H,</w:t>
      </w:r>
      <w:r w:rsidRPr="000B2A7C">
        <w:rPr>
          <w:i/>
          <w:vertAlign w:val="subscript"/>
          <w:lang w:eastAsia="zh-CN" w:bidi="bn-IN"/>
        </w:rPr>
        <w:t>c,SL</w:t>
      </w:r>
      <w:r w:rsidRPr="000B2A7C">
        <w:rPr>
          <w:vertAlign w:val="subscript"/>
          <w:lang w:bidi="bn-IN"/>
        </w:rPr>
        <w:t xml:space="preserve"> </w:t>
      </w:r>
      <w:r w:rsidRPr="000B2A7C">
        <w:rPr>
          <w:lang w:bidi="bn-IN"/>
        </w:rPr>
        <w:t>(</w:t>
      </w:r>
      <w:r w:rsidRPr="000B2A7C">
        <w:rPr>
          <w:i/>
          <w:lang w:bidi="bn-IN"/>
        </w:rPr>
        <w:t>q</w:t>
      </w:r>
      <w:r w:rsidRPr="000B2A7C">
        <w:rPr>
          <w:lang w:bidi="bn-IN"/>
        </w:rPr>
        <w:t>)]</w:t>
      </w:r>
    </w:p>
    <w:p w14:paraId="0B183A22" w14:textId="77777777" w:rsidR="00A40EB7" w:rsidRPr="000B2A7C" w:rsidRDefault="00A40EB7" w:rsidP="00A40EB7">
      <w:pPr>
        <w:rPr>
          <w:lang w:bidi="bn-IN"/>
        </w:rPr>
      </w:pPr>
      <w:r w:rsidRPr="000B2A7C">
        <w:t xml:space="preserve">where </w:t>
      </w:r>
      <w:proofErr w:type="spellStart"/>
      <w:r w:rsidRPr="000B2A7C">
        <w:rPr>
          <w:lang w:bidi="bn-IN"/>
        </w:rPr>
        <w:t>p</w:t>
      </w:r>
      <w:r w:rsidRPr="000B2A7C">
        <w:rPr>
          <w:vertAlign w:val="subscript"/>
          <w:lang w:bidi="bn-IN"/>
        </w:rPr>
        <w:t>CMAX_</w:t>
      </w:r>
      <w:proofErr w:type="gramStart"/>
      <w:r w:rsidRPr="000B2A7C">
        <w:rPr>
          <w:vertAlign w:val="subscript"/>
          <w:lang w:bidi="bn-IN"/>
        </w:rPr>
        <w:t>H</w:t>
      </w:r>
      <w:r w:rsidRPr="000B2A7C">
        <w:rPr>
          <w:i/>
          <w:vertAlign w:val="subscript"/>
          <w:lang w:bidi="bn-IN"/>
        </w:rPr>
        <w:t>,c</w:t>
      </w:r>
      <w:proofErr w:type="gramEnd"/>
      <w:r w:rsidRPr="000B2A7C">
        <w:rPr>
          <w:i/>
          <w:vertAlign w:val="subscript"/>
          <w:lang w:bidi="bn-IN"/>
        </w:rPr>
        <w:t>,SL</w:t>
      </w:r>
      <w:proofErr w:type="spellEnd"/>
      <w:r w:rsidRPr="000B2A7C">
        <w:rPr>
          <w:lang w:bidi="bn-IN"/>
        </w:rPr>
        <w:t xml:space="preserve"> and </w:t>
      </w:r>
      <w:proofErr w:type="spellStart"/>
      <w:r w:rsidRPr="000B2A7C">
        <w:rPr>
          <w:lang w:bidi="bn-IN"/>
        </w:rPr>
        <w:t>p</w:t>
      </w:r>
      <w:r w:rsidRPr="000B2A7C">
        <w:rPr>
          <w:vertAlign w:val="subscript"/>
          <w:lang w:bidi="bn-IN"/>
        </w:rPr>
        <w:t>CMAX_H,</w:t>
      </w:r>
      <w:r w:rsidRPr="000B2A7C">
        <w:rPr>
          <w:i/>
          <w:vertAlign w:val="subscript"/>
          <w:lang w:eastAsia="zh-CN" w:bidi="bn-IN"/>
        </w:rPr>
        <w:t>c,NR</w:t>
      </w:r>
      <w:proofErr w:type="spellEnd"/>
      <w:r w:rsidRPr="000B2A7C">
        <w:rPr>
          <w:vertAlign w:val="subscript"/>
          <w:lang w:bidi="bn-IN"/>
        </w:rPr>
        <w:t xml:space="preserve"> </w:t>
      </w:r>
      <w:r w:rsidRPr="000B2A7C">
        <w:rPr>
          <w:lang w:bidi="bn-IN"/>
        </w:rPr>
        <w:t xml:space="preserve">are the limits </w:t>
      </w:r>
      <w:proofErr w:type="spellStart"/>
      <w:r w:rsidRPr="000B2A7C">
        <w:rPr>
          <w:lang w:bidi="bn-IN"/>
        </w:rPr>
        <w:t>P</w:t>
      </w:r>
      <w:r w:rsidRPr="000B2A7C">
        <w:rPr>
          <w:vertAlign w:val="subscript"/>
          <w:lang w:bidi="bn-IN"/>
        </w:rPr>
        <w:t>CMAX_H,</w:t>
      </w:r>
      <w:r w:rsidRPr="000B2A7C">
        <w:rPr>
          <w:i/>
          <w:vertAlign w:val="subscript"/>
          <w:lang w:bidi="bn-IN"/>
        </w:rPr>
        <w:t>c,SL</w:t>
      </w:r>
      <w:proofErr w:type="spellEnd"/>
      <w:r w:rsidRPr="000B2A7C">
        <w:rPr>
          <w:lang w:bidi="bn-IN"/>
        </w:rPr>
        <w:t xml:space="preserve"> </w:t>
      </w:r>
      <w:r w:rsidRPr="000B2A7C">
        <w:rPr>
          <w:lang w:val="en-US" w:eastAsia="zh-CN"/>
        </w:rPr>
        <w:t>(</w:t>
      </w:r>
      <w:r w:rsidRPr="000B2A7C">
        <w:rPr>
          <w:i/>
          <w:lang w:val="en-US" w:eastAsia="zh-CN"/>
        </w:rPr>
        <w:t>q</w:t>
      </w:r>
      <w:r w:rsidRPr="000B2A7C">
        <w:rPr>
          <w:lang w:val="en-US" w:eastAsia="zh-CN"/>
        </w:rPr>
        <w:t xml:space="preserve">) and </w:t>
      </w:r>
      <w:proofErr w:type="spellStart"/>
      <w:r w:rsidRPr="000B2A7C">
        <w:rPr>
          <w:lang w:bidi="bn-IN"/>
        </w:rPr>
        <w:t>P</w:t>
      </w:r>
      <w:r w:rsidRPr="000B2A7C">
        <w:rPr>
          <w:vertAlign w:val="subscript"/>
          <w:lang w:bidi="bn-IN"/>
        </w:rPr>
        <w:t>CMAX_H,</w:t>
      </w:r>
      <w:r w:rsidRPr="000B2A7C">
        <w:rPr>
          <w:i/>
          <w:vertAlign w:val="subscript"/>
          <w:lang w:bidi="bn-IN"/>
        </w:rPr>
        <w:t>c,NR</w:t>
      </w:r>
      <w:proofErr w:type="spellEnd"/>
      <w:r w:rsidRPr="000B2A7C">
        <w:rPr>
          <w:lang w:eastAsia="zh-CN"/>
        </w:rPr>
        <w:t xml:space="preserve"> (</w:t>
      </w:r>
      <w:r w:rsidRPr="000B2A7C">
        <w:rPr>
          <w:i/>
          <w:lang w:eastAsia="zh-CN"/>
        </w:rPr>
        <w:t>p</w:t>
      </w:r>
      <w:r w:rsidRPr="000B2A7C">
        <w:rPr>
          <w:lang w:eastAsia="zh-CN"/>
        </w:rPr>
        <w:t xml:space="preserve">) </w:t>
      </w:r>
      <w:r w:rsidRPr="000B2A7C">
        <w:rPr>
          <w:lang w:bidi="bn-IN"/>
        </w:rPr>
        <w:t>expressed in linear scale.</w:t>
      </w:r>
    </w:p>
    <w:p w14:paraId="3B7AE911" w14:textId="77777777" w:rsidR="00A40EB7" w:rsidRPr="000B2A7C" w:rsidRDefault="00A40EB7" w:rsidP="00A40EB7">
      <w:r w:rsidRPr="000B2A7C">
        <w:rPr>
          <w:lang w:bidi="bn-IN"/>
        </w:rPr>
        <w:t xml:space="preserve">The </w:t>
      </w:r>
      <w:r w:rsidRPr="000B2A7C">
        <w:t xml:space="preserve">measured total maximum output power </w:t>
      </w:r>
      <w:r w:rsidRPr="000B2A7C">
        <w:rPr>
          <w:rFonts w:cs="Geneva"/>
          <w:lang w:bidi="bn-IN"/>
        </w:rPr>
        <w:t>P</w:t>
      </w:r>
      <w:r w:rsidRPr="000B2A7C">
        <w:rPr>
          <w:rFonts w:cs="Geneva"/>
          <w:vertAlign w:val="subscript"/>
          <w:lang w:bidi="bn-IN"/>
        </w:rPr>
        <w:t>UMAX</w:t>
      </w:r>
      <w:r w:rsidRPr="000B2A7C">
        <w:rPr>
          <w:rFonts w:cs="Geneva"/>
          <w:lang w:bidi="bn-IN"/>
        </w:rPr>
        <w:t xml:space="preserve"> over </w:t>
      </w:r>
      <w:r w:rsidRPr="000B2A7C">
        <w:rPr>
          <w:lang w:bidi="bn-IN"/>
        </w:rPr>
        <w:t xml:space="preserve">both the NR uplink and NR SL carriers </w:t>
      </w:r>
      <w:proofErr w:type="gramStart"/>
      <w:r w:rsidRPr="000B2A7C">
        <w:t>is</w:t>
      </w:r>
      <w:proofErr w:type="gramEnd"/>
    </w:p>
    <w:p w14:paraId="754C0C49" w14:textId="77777777" w:rsidR="00A40EB7" w:rsidRPr="000B2A7C" w:rsidRDefault="00A40EB7" w:rsidP="00A40EB7">
      <w:pPr>
        <w:pStyle w:val="EQ"/>
        <w:rPr>
          <w:vertAlign w:val="subscript"/>
          <w:lang w:val="fr-FR" w:bidi="bn-IN"/>
        </w:rPr>
      </w:pPr>
      <w:r w:rsidRPr="000B2A7C">
        <w:rPr>
          <w:lang w:val="fr-FR" w:bidi="bn-IN"/>
        </w:rPr>
        <w:tab/>
        <w:t>P</w:t>
      </w:r>
      <w:r w:rsidRPr="000B2A7C">
        <w:rPr>
          <w:vertAlign w:val="subscript"/>
          <w:lang w:val="fr-FR" w:bidi="bn-IN"/>
        </w:rPr>
        <w:t>UMAX</w:t>
      </w:r>
      <w:r w:rsidRPr="000B2A7C">
        <w:rPr>
          <w:lang w:val="fr-FR" w:bidi="bn-IN"/>
        </w:rPr>
        <w:t xml:space="preserve"> </w:t>
      </w:r>
      <w:r w:rsidRPr="000B2A7C">
        <w:rPr>
          <w:lang w:val="fr-FR"/>
        </w:rPr>
        <w:t xml:space="preserve">= </w:t>
      </w:r>
      <w:r w:rsidRPr="000B2A7C">
        <w:rPr>
          <w:lang w:val="fr-FR" w:bidi="bn-IN"/>
        </w:rPr>
        <w:t>10 log</w:t>
      </w:r>
      <w:r w:rsidRPr="000B2A7C">
        <w:rPr>
          <w:vertAlign w:val="subscript"/>
          <w:lang w:val="fr-FR" w:bidi="bn-IN"/>
        </w:rPr>
        <w:t>10</w:t>
      </w:r>
      <w:r w:rsidRPr="000B2A7C">
        <w:rPr>
          <w:lang w:val="fr-FR" w:bidi="bn-IN"/>
        </w:rPr>
        <w:t xml:space="preserve"> </w:t>
      </w:r>
      <w:r w:rsidRPr="000B2A7C">
        <w:rPr>
          <w:lang w:val="fr-FR"/>
        </w:rPr>
        <w:t>[</w:t>
      </w:r>
      <w:r w:rsidRPr="000B2A7C">
        <w:rPr>
          <w:lang w:val="fr-FR" w:bidi="bn-IN"/>
        </w:rPr>
        <w:t>p</w:t>
      </w:r>
      <w:r w:rsidRPr="000B2A7C">
        <w:rPr>
          <w:vertAlign w:val="subscript"/>
          <w:lang w:val="fr-FR" w:bidi="bn-IN"/>
        </w:rPr>
        <w:t>UMAX,</w:t>
      </w:r>
      <w:r w:rsidRPr="000B2A7C">
        <w:rPr>
          <w:i/>
          <w:vertAlign w:val="subscript"/>
          <w:lang w:val="fr-FR" w:eastAsia="zh-CN" w:bidi="bn-IN"/>
        </w:rPr>
        <w:t>c,NR</w:t>
      </w:r>
      <w:r w:rsidRPr="000B2A7C">
        <w:rPr>
          <w:lang w:val="fr-FR" w:bidi="bn-IN"/>
        </w:rPr>
        <w:t xml:space="preserve"> + p</w:t>
      </w:r>
      <w:r w:rsidRPr="000B2A7C">
        <w:rPr>
          <w:vertAlign w:val="subscript"/>
          <w:lang w:val="fr-FR" w:bidi="bn-IN"/>
        </w:rPr>
        <w:t>UMAX,</w:t>
      </w:r>
      <w:r w:rsidRPr="000B2A7C">
        <w:rPr>
          <w:i/>
          <w:vertAlign w:val="subscript"/>
          <w:lang w:val="fr-FR" w:eastAsia="zh-CN" w:bidi="bn-IN"/>
        </w:rPr>
        <w:t>c,SL</w:t>
      </w:r>
      <w:r w:rsidRPr="000B2A7C">
        <w:rPr>
          <w:lang w:val="fr-FR" w:bidi="bn-IN"/>
        </w:rPr>
        <w:t>],</w:t>
      </w:r>
    </w:p>
    <w:p w14:paraId="018047EE" w14:textId="77777777" w:rsidR="00A40EB7" w:rsidRPr="000B2A7C" w:rsidRDefault="00A40EB7" w:rsidP="00A40EB7">
      <w:pPr>
        <w:rPr>
          <w:lang w:bidi="bn-IN"/>
        </w:rPr>
      </w:pPr>
      <w:r w:rsidRPr="000B2A7C">
        <w:t>where</w:t>
      </w:r>
      <w:r w:rsidRPr="000B2A7C">
        <w:rPr>
          <w:lang w:bidi="bn-IN"/>
        </w:rPr>
        <w:t xml:space="preserve"> </w:t>
      </w:r>
      <w:proofErr w:type="spellStart"/>
      <w:proofErr w:type="gramStart"/>
      <w:r w:rsidRPr="000B2A7C">
        <w:rPr>
          <w:lang w:bidi="bn-IN"/>
        </w:rPr>
        <w:t>p</w:t>
      </w:r>
      <w:r w:rsidRPr="000B2A7C">
        <w:rPr>
          <w:vertAlign w:val="subscript"/>
          <w:lang w:bidi="bn-IN"/>
        </w:rPr>
        <w:t>UMAX,</w:t>
      </w:r>
      <w:r w:rsidRPr="000B2A7C">
        <w:rPr>
          <w:i/>
          <w:vertAlign w:val="subscript"/>
          <w:lang w:bidi="bn-IN"/>
        </w:rPr>
        <w:t>c</w:t>
      </w:r>
      <w:proofErr w:type="gramEnd"/>
      <w:r w:rsidRPr="000B2A7C">
        <w:rPr>
          <w:i/>
          <w:vertAlign w:val="subscript"/>
          <w:lang w:bidi="bn-IN"/>
        </w:rPr>
        <w:t>,NR</w:t>
      </w:r>
      <w:proofErr w:type="spellEnd"/>
      <w:r w:rsidRPr="000B2A7C">
        <w:rPr>
          <w:i/>
          <w:vertAlign w:val="subscript"/>
          <w:lang w:bidi="bn-IN"/>
        </w:rPr>
        <w:t xml:space="preserve"> </w:t>
      </w:r>
      <w:r w:rsidRPr="000B2A7C">
        <w:rPr>
          <w:lang w:bidi="bn-IN"/>
        </w:rPr>
        <w:t xml:space="preserve"> denotes the measured output power </w:t>
      </w:r>
      <w:r w:rsidRPr="000B2A7C">
        <w:rPr>
          <w:lang w:eastAsia="zh-CN"/>
        </w:rPr>
        <w:t xml:space="preserve">of serving cell </w:t>
      </w:r>
      <w:r w:rsidRPr="000B2A7C">
        <w:rPr>
          <w:i/>
          <w:lang w:bidi="bn-IN"/>
        </w:rPr>
        <w:t>c</w:t>
      </w:r>
      <w:r w:rsidRPr="000B2A7C">
        <w:rPr>
          <w:lang w:bidi="bn-IN"/>
        </w:rPr>
        <w:t xml:space="preserve"> for the configured NR uplink carrier, and </w:t>
      </w:r>
      <w:proofErr w:type="spellStart"/>
      <w:r w:rsidRPr="000B2A7C">
        <w:rPr>
          <w:lang w:bidi="bn-IN"/>
        </w:rPr>
        <w:t>p</w:t>
      </w:r>
      <w:r w:rsidRPr="000B2A7C">
        <w:rPr>
          <w:vertAlign w:val="subscript"/>
          <w:lang w:bidi="bn-IN"/>
        </w:rPr>
        <w:t>UMAX,</w:t>
      </w:r>
      <w:r w:rsidRPr="000B2A7C">
        <w:rPr>
          <w:i/>
          <w:vertAlign w:val="subscript"/>
          <w:lang w:bidi="bn-IN"/>
        </w:rPr>
        <w:t>c,SL</w:t>
      </w:r>
      <w:proofErr w:type="spellEnd"/>
      <w:r w:rsidRPr="000B2A7C">
        <w:rPr>
          <w:i/>
          <w:vertAlign w:val="subscript"/>
          <w:lang w:bidi="bn-IN"/>
        </w:rPr>
        <w:t xml:space="preserve">  </w:t>
      </w:r>
      <w:r w:rsidRPr="000B2A7C">
        <w:rPr>
          <w:lang w:bidi="bn-IN"/>
        </w:rPr>
        <w:t xml:space="preserve">denotes the measured output power for the configured NR SL carrier </w:t>
      </w:r>
      <w:r w:rsidRPr="000B2A7C">
        <w:t xml:space="preserve">expressed </w:t>
      </w:r>
      <w:r w:rsidRPr="000B2A7C">
        <w:rPr>
          <w:lang w:bidi="bn-IN"/>
        </w:rPr>
        <w:t>in linear scale.</w:t>
      </w:r>
    </w:p>
    <w:p w14:paraId="31542F3B" w14:textId="77777777" w:rsidR="00A40EB7" w:rsidRPr="000B2A7C" w:rsidRDefault="00A40EB7" w:rsidP="00A40EB7">
      <w:pPr>
        <w:rPr>
          <w:lang w:bidi="bn-IN"/>
        </w:rPr>
      </w:pPr>
      <w:r w:rsidRPr="000B2A7C">
        <w:t>When a UE is configured for synchronous NR sidelink and uplink transmissions,</w:t>
      </w:r>
    </w:p>
    <w:p w14:paraId="05A4C600" w14:textId="77777777" w:rsidR="00A40EB7" w:rsidRPr="000B2A7C" w:rsidRDefault="00A40EB7" w:rsidP="00A40EB7">
      <w:pPr>
        <w:pStyle w:val="EQ"/>
      </w:pPr>
      <w:r w:rsidRPr="000B2A7C">
        <w:rPr>
          <w:rFonts w:cs="Geneva"/>
          <w:lang w:bidi="bn-IN"/>
        </w:rPr>
        <w:tab/>
        <w:t>P</w:t>
      </w:r>
      <w:r w:rsidRPr="000B2A7C">
        <w:rPr>
          <w:rFonts w:cs="Geneva"/>
          <w:vertAlign w:val="subscript"/>
          <w:lang w:bidi="bn-IN"/>
        </w:rPr>
        <w:t>CMAX_L</w:t>
      </w:r>
      <w:r w:rsidRPr="000B2A7C">
        <w:t>(</w:t>
      </w:r>
      <w:r w:rsidRPr="000B2A7C">
        <w:rPr>
          <w:i/>
        </w:rPr>
        <w:t>p,</w:t>
      </w:r>
      <w:r w:rsidRPr="000B2A7C">
        <w:rPr>
          <w:i/>
          <w:lang w:bidi="bn-IN"/>
        </w:rPr>
        <w:t xml:space="preserve"> q</w:t>
      </w:r>
      <w:r w:rsidRPr="000B2A7C">
        <w:t>)</w:t>
      </w:r>
      <w:r w:rsidRPr="000B2A7C">
        <w:rPr>
          <w:lang w:bidi="bn-IN"/>
        </w:rPr>
        <w:t xml:space="preserve"> </w:t>
      </w:r>
      <w:r w:rsidRPr="000B2A7C">
        <w:rPr>
          <w:rFonts w:cs="Geneva"/>
          <w:vertAlign w:val="subscript"/>
          <w:lang w:bidi="bn-IN"/>
        </w:rPr>
        <w:t xml:space="preserve"> </w:t>
      </w:r>
      <w:r w:rsidRPr="000B2A7C">
        <w:t xml:space="preserve"> –  T</w:t>
      </w:r>
      <w:r w:rsidRPr="000B2A7C">
        <w:rPr>
          <w:rFonts w:eastAsia="Geneva"/>
          <w:vertAlign w:val="subscript"/>
          <w:lang w:eastAsia="zh-CN"/>
        </w:rPr>
        <w:t>LOW</w:t>
      </w:r>
      <w:r w:rsidRPr="000B2A7C">
        <w:t xml:space="preserve"> (</w:t>
      </w:r>
      <w:r w:rsidRPr="000B2A7C">
        <w:rPr>
          <w:rFonts w:cs="Geneva"/>
          <w:lang w:bidi="bn-IN"/>
        </w:rPr>
        <w:t>P</w:t>
      </w:r>
      <w:r w:rsidRPr="000B2A7C">
        <w:rPr>
          <w:rFonts w:cs="Geneva"/>
          <w:vertAlign w:val="subscript"/>
          <w:lang w:bidi="bn-IN"/>
        </w:rPr>
        <w:t>CMAX_L</w:t>
      </w:r>
      <w:r w:rsidRPr="000B2A7C">
        <w:t>(</w:t>
      </w:r>
      <w:r w:rsidRPr="000B2A7C">
        <w:rPr>
          <w:i/>
        </w:rPr>
        <w:t>p,</w:t>
      </w:r>
      <w:r w:rsidRPr="000B2A7C">
        <w:rPr>
          <w:i/>
          <w:lang w:bidi="bn-IN"/>
        </w:rPr>
        <w:t xml:space="preserve"> q</w:t>
      </w:r>
      <w:r w:rsidRPr="000B2A7C">
        <w:t>))  ≤  P</w:t>
      </w:r>
      <w:r w:rsidRPr="000B2A7C">
        <w:rPr>
          <w:rFonts w:cs="Geneva"/>
          <w:vertAlign w:val="subscript"/>
          <w:lang w:bidi="bn-IN"/>
        </w:rPr>
        <w:t>U</w:t>
      </w:r>
      <w:r w:rsidRPr="000B2A7C">
        <w:rPr>
          <w:vertAlign w:val="subscript"/>
        </w:rPr>
        <w:t xml:space="preserve">MAX </w:t>
      </w:r>
      <w:r w:rsidRPr="000B2A7C">
        <w:t xml:space="preserve"> ≤  </w:t>
      </w:r>
      <w:r w:rsidRPr="000B2A7C">
        <w:rPr>
          <w:rFonts w:cs="Geneva"/>
          <w:lang w:bidi="bn-IN"/>
        </w:rPr>
        <w:t>P</w:t>
      </w:r>
      <w:r w:rsidRPr="000B2A7C">
        <w:rPr>
          <w:rFonts w:cs="Geneva"/>
          <w:vertAlign w:val="subscript"/>
          <w:lang w:bidi="bn-IN"/>
        </w:rPr>
        <w:t>CMAX_H</w:t>
      </w:r>
      <w:r w:rsidRPr="000B2A7C">
        <w:t>(</w:t>
      </w:r>
      <w:r w:rsidRPr="000B2A7C">
        <w:rPr>
          <w:i/>
        </w:rPr>
        <w:t>p,</w:t>
      </w:r>
      <w:r w:rsidRPr="000B2A7C">
        <w:rPr>
          <w:i/>
          <w:lang w:bidi="bn-IN"/>
        </w:rPr>
        <w:t xml:space="preserve"> q</w:t>
      </w:r>
      <w:r w:rsidRPr="000B2A7C">
        <w:t>)</w:t>
      </w:r>
      <w:r w:rsidRPr="000B2A7C">
        <w:rPr>
          <w:lang w:bidi="bn-IN"/>
        </w:rPr>
        <w:t xml:space="preserve"> </w:t>
      </w:r>
      <w:r w:rsidRPr="000B2A7C">
        <w:t xml:space="preserve"> + T</w:t>
      </w:r>
      <w:r w:rsidRPr="000B2A7C">
        <w:rPr>
          <w:rFonts w:eastAsia="Geneva"/>
          <w:vertAlign w:val="subscript"/>
          <w:lang w:eastAsia="zh-CN"/>
        </w:rPr>
        <w:t>HIGH</w:t>
      </w:r>
      <w:r w:rsidRPr="000B2A7C">
        <w:t xml:space="preserve"> (</w:t>
      </w:r>
      <w:r w:rsidRPr="000B2A7C">
        <w:rPr>
          <w:rFonts w:cs="Geneva"/>
          <w:lang w:bidi="bn-IN"/>
        </w:rPr>
        <w:t>P</w:t>
      </w:r>
      <w:r w:rsidRPr="000B2A7C">
        <w:rPr>
          <w:rFonts w:cs="Geneva"/>
          <w:vertAlign w:val="subscript"/>
          <w:lang w:bidi="bn-IN"/>
        </w:rPr>
        <w:t>CMAX_H</w:t>
      </w:r>
      <w:r w:rsidRPr="000B2A7C">
        <w:t>(</w:t>
      </w:r>
      <w:r w:rsidRPr="000B2A7C">
        <w:rPr>
          <w:i/>
        </w:rPr>
        <w:t>p,</w:t>
      </w:r>
      <w:r w:rsidRPr="000B2A7C">
        <w:rPr>
          <w:i/>
          <w:lang w:bidi="bn-IN"/>
        </w:rPr>
        <w:t xml:space="preserve"> q</w:t>
      </w:r>
      <w:r w:rsidRPr="000B2A7C">
        <w:t>))</w:t>
      </w:r>
    </w:p>
    <w:p w14:paraId="1D4CABA2" w14:textId="77777777" w:rsidR="00A40EB7" w:rsidRPr="000B2A7C" w:rsidRDefault="00A40EB7" w:rsidP="00A40EB7">
      <w:pPr>
        <w:rPr>
          <w:i/>
          <w:lang w:bidi="bn-IN"/>
        </w:rPr>
      </w:pPr>
      <w:r w:rsidRPr="000B2A7C">
        <w:rPr>
          <w:lang w:bidi="bn-IN"/>
        </w:rPr>
        <w:t>where P</w:t>
      </w:r>
      <w:r w:rsidRPr="000B2A7C">
        <w:rPr>
          <w:vertAlign w:val="subscript"/>
          <w:lang w:bidi="bn-IN"/>
        </w:rPr>
        <w:t xml:space="preserve">CMAX_L </w:t>
      </w:r>
      <w:r w:rsidRPr="000B2A7C">
        <w:t>(</w:t>
      </w:r>
      <w:proofErr w:type="spellStart"/>
      <w:proofErr w:type="gramStart"/>
      <w:r w:rsidRPr="000B2A7C">
        <w:rPr>
          <w:i/>
        </w:rPr>
        <w:t>p,q</w:t>
      </w:r>
      <w:proofErr w:type="spellEnd"/>
      <w:proofErr w:type="gramEnd"/>
      <w:r w:rsidRPr="000B2A7C">
        <w:t xml:space="preserve">) and </w:t>
      </w:r>
      <w:r w:rsidRPr="000B2A7C">
        <w:rPr>
          <w:lang w:bidi="bn-IN"/>
        </w:rPr>
        <w:t>P</w:t>
      </w:r>
      <w:r w:rsidRPr="000B2A7C">
        <w:rPr>
          <w:vertAlign w:val="subscript"/>
          <w:lang w:bidi="bn-IN"/>
        </w:rPr>
        <w:t xml:space="preserve">CMAX_H </w:t>
      </w:r>
      <w:r w:rsidRPr="000B2A7C">
        <w:t>(</w:t>
      </w:r>
      <w:proofErr w:type="spellStart"/>
      <w:r w:rsidRPr="000B2A7C">
        <w:rPr>
          <w:i/>
        </w:rPr>
        <w:t>p,q</w:t>
      </w:r>
      <w:proofErr w:type="spellEnd"/>
      <w:r w:rsidRPr="000B2A7C">
        <w:t>) are the limits for the pair (</w:t>
      </w:r>
      <w:proofErr w:type="spellStart"/>
      <w:r w:rsidRPr="000B2A7C">
        <w:rPr>
          <w:i/>
        </w:rPr>
        <w:t>p,q</w:t>
      </w:r>
      <w:proofErr w:type="spellEnd"/>
      <w:r w:rsidRPr="000B2A7C">
        <w:t xml:space="preserve">) </w:t>
      </w:r>
      <w:r w:rsidRPr="000B2A7C">
        <w:rPr>
          <w:lang w:bidi="bn-IN"/>
        </w:rPr>
        <w:t xml:space="preserve">and with the tolerances </w:t>
      </w:r>
      <w:r w:rsidRPr="000B2A7C">
        <w:t>T</w:t>
      </w:r>
      <w:r w:rsidRPr="000B2A7C">
        <w:rPr>
          <w:vertAlign w:val="subscript"/>
        </w:rPr>
        <w:t>LOW</w:t>
      </w:r>
      <w:r w:rsidRPr="000B2A7C">
        <w:t>(P</w:t>
      </w:r>
      <w:r w:rsidRPr="000B2A7C">
        <w:rPr>
          <w:vertAlign w:val="subscript"/>
        </w:rPr>
        <w:t>CMAX</w:t>
      </w:r>
      <w:r w:rsidRPr="000B2A7C">
        <w:t>) and T</w:t>
      </w:r>
      <w:r w:rsidRPr="000B2A7C">
        <w:rPr>
          <w:vertAlign w:val="subscript"/>
        </w:rPr>
        <w:t>HIGH</w:t>
      </w:r>
      <w:r w:rsidRPr="000B2A7C">
        <w:t>(P</w:t>
      </w:r>
      <w:r w:rsidRPr="000B2A7C">
        <w:rPr>
          <w:vertAlign w:val="subscript"/>
        </w:rPr>
        <w:t>CMAX</w:t>
      </w:r>
      <w:r w:rsidRPr="000B2A7C">
        <w:t>) for applicable values of P</w:t>
      </w:r>
      <w:r w:rsidRPr="000B2A7C">
        <w:rPr>
          <w:vertAlign w:val="subscript"/>
        </w:rPr>
        <w:t>CMAX</w:t>
      </w:r>
      <w:r w:rsidRPr="000B2A7C">
        <w:t xml:space="preserve"> specified in Table </w:t>
      </w:r>
      <w:r w:rsidRPr="000B2A7C">
        <w:rPr>
          <w:lang w:eastAsia="zh-CN"/>
        </w:rPr>
        <w:t>6.2</w:t>
      </w:r>
      <w:r w:rsidRPr="000B2A7C">
        <w:rPr>
          <w:rFonts w:hint="eastAsia"/>
          <w:lang w:eastAsia="zh-CN"/>
        </w:rPr>
        <w:t>E</w:t>
      </w:r>
      <w:r w:rsidRPr="000B2A7C">
        <w:rPr>
          <w:lang w:eastAsia="zh-CN"/>
        </w:rPr>
        <w:t>.4.1-1</w:t>
      </w:r>
      <w:r w:rsidRPr="000B2A7C">
        <w:t xml:space="preserve">.. </w:t>
      </w:r>
      <w:r w:rsidRPr="000B2A7C">
        <w:rPr>
          <w:lang w:bidi="bn-IN"/>
        </w:rPr>
        <w:t>P</w:t>
      </w:r>
      <w:r w:rsidRPr="000B2A7C">
        <w:rPr>
          <w:vertAlign w:val="subscript"/>
          <w:lang w:bidi="bn-IN"/>
        </w:rPr>
        <w:t>CMAX_L</w:t>
      </w:r>
      <w:r w:rsidRPr="000B2A7C">
        <w:t xml:space="preserve"> may be modified for any </w:t>
      </w:r>
      <w:r w:rsidRPr="000B2A7C">
        <w:rPr>
          <w:lang w:bidi="bn-IN"/>
        </w:rPr>
        <w:t xml:space="preserve">overlapping portion of slots </w:t>
      </w:r>
      <w:r w:rsidRPr="000B2A7C">
        <w:rPr>
          <w:i/>
        </w:rPr>
        <w:t>(p,</w:t>
      </w:r>
      <w:r w:rsidRPr="000B2A7C">
        <w:rPr>
          <w:i/>
          <w:lang w:bidi="bn-IN"/>
        </w:rPr>
        <w:t xml:space="preserve"> q</w:t>
      </w:r>
      <w:r w:rsidRPr="000B2A7C">
        <w:rPr>
          <w:i/>
        </w:rPr>
        <w:t>)</w:t>
      </w:r>
      <w:r w:rsidRPr="000B2A7C">
        <w:rPr>
          <w:lang w:bidi="bn-IN"/>
        </w:rPr>
        <w:t xml:space="preserve"> and </w:t>
      </w:r>
      <w:r w:rsidRPr="000B2A7C">
        <w:rPr>
          <w:i/>
        </w:rPr>
        <w:t>(p</w:t>
      </w:r>
      <w:r w:rsidRPr="000B2A7C">
        <w:rPr>
          <w:i/>
          <w:lang w:bidi="bn-IN"/>
        </w:rPr>
        <w:t xml:space="preserve"> +1</w:t>
      </w:r>
      <w:r w:rsidRPr="000B2A7C">
        <w:rPr>
          <w:i/>
        </w:rPr>
        <w:t>,</w:t>
      </w:r>
      <w:r w:rsidRPr="000B2A7C">
        <w:rPr>
          <w:i/>
          <w:lang w:bidi="bn-IN"/>
        </w:rPr>
        <w:t xml:space="preserve"> q+1).</w:t>
      </w:r>
    </w:p>
    <w:p w14:paraId="25445927" w14:textId="77777777" w:rsidR="005C2BCB" w:rsidRPr="00A3482D" w:rsidRDefault="005C2BCB" w:rsidP="005C2BCB">
      <w:pPr>
        <w:pStyle w:val="30"/>
        <w:rPr>
          <w:lang w:eastAsia="zh-CN"/>
        </w:rPr>
      </w:pPr>
      <w:r w:rsidRPr="00A3482D">
        <w:rPr>
          <w:lang w:eastAsia="zh-CN"/>
        </w:rPr>
        <w:t>7.3</w:t>
      </w:r>
      <w:r w:rsidRPr="00A3482D">
        <w:rPr>
          <w:rFonts w:hint="eastAsia"/>
          <w:lang w:eastAsia="zh-CN"/>
        </w:rPr>
        <w:t>E</w:t>
      </w:r>
      <w:r w:rsidRPr="00A3482D">
        <w:rPr>
          <w:lang w:eastAsia="zh-CN"/>
        </w:rPr>
        <w:t>.2F</w:t>
      </w:r>
      <w:r w:rsidRPr="00A3482D">
        <w:rPr>
          <w:lang w:eastAsia="zh-CN"/>
        </w:rPr>
        <w:tab/>
        <w:t>Minimum requirements for Sidelink Unlicensed</w:t>
      </w:r>
    </w:p>
    <w:p w14:paraId="4A1CE24B" w14:textId="77777777" w:rsidR="005C2BCB" w:rsidRPr="00A3482D" w:rsidRDefault="005C2BCB" w:rsidP="005C2BCB">
      <w:pPr>
        <w:pStyle w:val="40"/>
      </w:pPr>
      <w:r w:rsidRPr="00A3482D">
        <w:t>7.3E.2F.1</w:t>
      </w:r>
      <w:r w:rsidRPr="00A3482D">
        <w:tab/>
        <w:t>General</w:t>
      </w:r>
    </w:p>
    <w:p w14:paraId="512228C4" w14:textId="77777777" w:rsidR="005C2BCB" w:rsidRPr="00A3482D" w:rsidRDefault="005C2BCB" w:rsidP="005C2BCB">
      <w:r w:rsidRPr="00A3482D">
        <w:t xml:space="preserve">The reference sensitivity power level REFSENS is the minimum mean power applied to each one of the UE antenna ports, at which the throughput shall meet or exceed the requirements for the specified reference measurement channel.  </w:t>
      </w:r>
    </w:p>
    <w:p w14:paraId="2682D905" w14:textId="77777777" w:rsidR="005C2BCB" w:rsidRPr="00A3482D" w:rsidRDefault="005C2BCB" w:rsidP="005C2BCB">
      <w:r w:rsidRPr="00A3482D">
        <w:t>In later clauses of Clause 7 where the value of REFSENS is used as a reference to set the corresponding requirement, the UE shall be verified against those requirements by applying the REFSENS value in Table 7.3E.2F.2-1 with 2 Rx antenna ports tested.</w:t>
      </w:r>
    </w:p>
    <w:p w14:paraId="04CC6B4A" w14:textId="77777777" w:rsidR="005C2BCB" w:rsidRPr="00A3482D" w:rsidRDefault="005C2BCB" w:rsidP="005C2BCB">
      <w:pPr>
        <w:pStyle w:val="40"/>
      </w:pPr>
      <w:r w:rsidRPr="00A3482D">
        <w:t>7.3E.2F.2</w:t>
      </w:r>
      <w:r w:rsidRPr="00A3482D">
        <w:tab/>
        <w:t>Reference sensitivity power level</w:t>
      </w:r>
    </w:p>
    <w:p w14:paraId="313C9A86" w14:textId="77777777" w:rsidR="005C2BCB" w:rsidRPr="00A3482D" w:rsidRDefault="005C2BCB" w:rsidP="005C2BCB">
      <w:pPr>
        <w:rPr>
          <w:rFonts w:eastAsia="等线"/>
        </w:rPr>
      </w:pPr>
      <w:r w:rsidRPr="00A3482D">
        <w:rPr>
          <w:rFonts w:eastAsia="等线"/>
        </w:rPr>
        <w:t xml:space="preserve">The throughput shall be ≥ 95% of the maximum throughput of the reference measurement channels as specified in Annexes </w:t>
      </w:r>
      <w:r w:rsidRPr="00A3482D">
        <w:rPr>
          <w:rFonts w:eastAsia="等线" w:hint="eastAsia"/>
          <w:lang w:eastAsia="zh-CN"/>
        </w:rPr>
        <w:t>A.7.2</w:t>
      </w:r>
      <w:r w:rsidRPr="00A3482D">
        <w:rPr>
          <w:rFonts w:eastAsia="等线"/>
        </w:rPr>
        <w:t xml:space="preserve"> with parameters specified in Table 7.3E.2F.2-1, Table 7.3E.2F.2-2, and Table 7.3E.2F.2-3.</w:t>
      </w:r>
    </w:p>
    <w:p w14:paraId="7D00D9B2" w14:textId="77777777" w:rsidR="005C2BCB" w:rsidRPr="00A3482D" w:rsidRDefault="005C2BCB" w:rsidP="005C2BCB">
      <w:pPr>
        <w:rPr>
          <w:rFonts w:eastAsia="等线"/>
        </w:rPr>
      </w:pPr>
    </w:p>
    <w:p w14:paraId="24AC8BC2" w14:textId="77777777" w:rsidR="005C2BCB" w:rsidRPr="00A3482D" w:rsidRDefault="005C2BCB" w:rsidP="005C2BCB">
      <w:pPr>
        <w:pStyle w:val="TH"/>
      </w:pPr>
      <w:r w:rsidRPr="00A3482D">
        <w:t>Table 7.3E.2F.2-1: Two antenna port reference sensitivity QPSK PREFSENS</w:t>
      </w:r>
    </w:p>
    <w:tbl>
      <w:tblPr>
        <w:tblStyle w:val="TableGrid256"/>
        <w:tblW w:w="8648" w:type="dxa"/>
        <w:jc w:val="center"/>
        <w:tblLook w:val="04A0" w:firstRow="1" w:lastRow="0" w:firstColumn="1" w:lastColumn="0" w:noHBand="0" w:noVBand="1"/>
      </w:tblPr>
      <w:tblGrid>
        <w:gridCol w:w="1297"/>
        <w:gridCol w:w="587"/>
        <w:gridCol w:w="3498"/>
        <w:gridCol w:w="2420"/>
        <w:gridCol w:w="846"/>
      </w:tblGrid>
      <w:tr w:rsidR="005C2BCB" w:rsidRPr="00A3482D" w14:paraId="141AE39F" w14:textId="77777777" w:rsidTr="00A93A4C">
        <w:trPr>
          <w:jc w:val="center"/>
        </w:trPr>
        <w:tc>
          <w:tcPr>
            <w:tcW w:w="8648" w:type="dxa"/>
            <w:gridSpan w:val="5"/>
            <w:vAlign w:val="center"/>
          </w:tcPr>
          <w:p w14:paraId="0A7A6254" w14:textId="77777777" w:rsidR="005C2BCB" w:rsidRPr="00A3482D" w:rsidRDefault="005C2BCB" w:rsidP="00A93A4C">
            <w:pPr>
              <w:pStyle w:val="TAH"/>
              <w:rPr>
                <w:lang w:eastAsia="zh-TW"/>
              </w:rPr>
            </w:pPr>
            <w:r w:rsidRPr="00A3482D">
              <w:rPr>
                <w:lang w:eastAsia="zh-TW"/>
              </w:rPr>
              <w:t>Operating band / SCS / Channel bandwidth / REFSENS</w:t>
            </w:r>
          </w:p>
        </w:tc>
      </w:tr>
      <w:tr w:rsidR="005C2BCB" w:rsidRPr="00A3482D" w14:paraId="5EBEB668" w14:textId="77777777" w:rsidTr="00A93A4C">
        <w:trPr>
          <w:jc w:val="center"/>
        </w:trPr>
        <w:tc>
          <w:tcPr>
            <w:tcW w:w="1297" w:type="dxa"/>
            <w:vAlign w:val="center"/>
          </w:tcPr>
          <w:p w14:paraId="669AF997" w14:textId="77777777" w:rsidR="005C2BCB" w:rsidRPr="00A3482D" w:rsidRDefault="005C2BCB" w:rsidP="00A93A4C">
            <w:pPr>
              <w:pStyle w:val="TAH"/>
              <w:rPr>
                <w:lang w:eastAsia="zh-TW"/>
              </w:rPr>
            </w:pPr>
            <w:r w:rsidRPr="00A3482D">
              <w:rPr>
                <w:lang w:eastAsia="zh-TW"/>
              </w:rPr>
              <w:t>Operating band</w:t>
            </w:r>
          </w:p>
        </w:tc>
        <w:tc>
          <w:tcPr>
            <w:tcW w:w="587" w:type="dxa"/>
            <w:vAlign w:val="center"/>
          </w:tcPr>
          <w:p w14:paraId="626603D9" w14:textId="77777777" w:rsidR="005C2BCB" w:rsidRPr="00A3482D" w:rsidRDefault="005C2BCB" w:rsidP="00A93A4C">
            <w:pPr>
              <w:pStyle w:val="TAH"/>
              <w:rPr>
                <w:lang w:eastAsia="zh-TW"/>
              </w:rPr>
            </w:pPr>
            <w:r w:rsidRPr="00A3482D">
              <w:rPr>
                <w:lang w:eastAsia="zh-TW"/>
              </w:rPr>
              <w:t>SCS</w:t>
            </w:r>
          </w:p>
          <w:p w14:paraId="7EAE8E8B" w14:textId="77777777" w:rsidR="005C2BCB" w:rsidRPr="00A3482D" w:rsidRDefault="005C2BCB" w:rsidP="00A93A4C">
            <w:pPr>
              <w:pStyle w:val="TAH"/>
              <w:rPr>
                <w:lang w:eastAsia="zh-TW"/>
              </w:rPr>
            </w:pPr>
            <w:r w:rsidRPr="00A3482D">
              <w:rPr>
                <w:lang w:eastAsia="zh-TW"/>
              </w:rPr>
              <w:t>kHz</w:t>
            </w:r>
          </w:p>
        </w:tc>
        <w:tc>
          <w:tcPr>
            <w:tcW w:w="3498" w:type="dxa"/>
            <w:vAlign w:val="center"/>
          </w:tcPr>
          <w:p w14:paraId="099F6E39" w14:textId="77777777" w:rsidR="005C2BCB" w:rsidRPr="00A3482D" w:rsidRDefault="005C2BCB" w:rsidP="00A93A4C">
            <w:pPr>
              <w:pStyle w:val="TAH"/>
              <w:rPr>
                <w:lang w:eastAsia="zh-TW"/>
              </w:rPr>
            </w:pPr>
            <w:r w:rsidRPr="00A3482D">
              <w:rPr>
                <w:lang w:eastAsia="zh-TW"/>
              </w:rPr>
              <w:t>Channel bandwidth (MHz)</w:t>
            </w:r>
          </w:p>
        </w:tc>
        <w:tc>
          <w:tcPr>
            <w:tcW w:w="2420" w:type="dxa"/>
            <w:vAlign w:val="center"/>
          </w:tcPr>
          <w:p w14:paraId="445440C5" w14:textId="77777777" w:rsidR="005C2BCB" w:rsidRPr="00A3482D" w:rsidRDefault="005C2BCB" w:rsidP="00A93A4C">
            <w:pPr>
              <w:pStyle w:val="TAH"/>
              <w:rPr>
                <w:lang w:eastAsia="zh-TW"/>
              </w:rPr>
            </w:pPr>
            <w:r w:rsidRPr="00A3482D">
              <w:rPr>
                <w:lang w:eastAsia="zh-TW"/>
              </w:rPr>
              <w:t>REFSENS (dBm)</w:t>
            </w:r>
            <w:del w:id="2527" w:author="vivo/zhoushuai" w:date="2024-02-18T15:05:00Z">
              <w:r w:rsidRPr="00A3482D" w:rsidDel="00FB2556">
                <w:rPr>
                  <w:vertAlign w:val="superscript"/>
                  <w:lang w:eastAsia="zh-TW"/>
                </w:rPr>
                <w:delText>8</w:delText>
              </w:r>
            </w:del>
            <w:ins w:id="2528" w:author="vivo/zhoushuai" w:date="2024-02-18T15:05:00Z">
              <w:r>
                <w:rPr>
                  <w:vertAlign w:val="superscript"/>
                  <w:lang w:eastAsia="zh-TW"/>
                </w:rPr>
                <w:t>1</w:t>
              </w:r>
            </w:ins>
          </w:p>
        </w:tc>
        <w:tc>
          <w:tcPr>
            <w:tcW w:w="846" w:type="dxa"/>
            <w:vAlign w:val="center"/>
          </w:tcPr>
          <w:p w14:paraId="6F45AB04" w14:textId="77777777" w:rsidR="005C2BCB" w:rsidRPr="00A3482D" w:rsidRDefault="005C2BCB" w:rsidP="00A93A4C">
            <w:pPr>
              <w:pStyle w:val="TAH"/>
              <w:rPr>
                <w:lang w:eastAsia="zh-TW"/>
              </w:rPr>
            </w:pPr>
            <w:r w:rsidRPr="00A3482D">
              <w:t>Duplex Mode</w:t>
            </w:r>
          </w:p>
        </w:tc>
      </w:tr>
      <w:tr w:rsidR="005C2BCB" w:rsidRPr="00A3482D" w14:paraId="0DBB4EEE" w14:textId="77777777" w:rsidTr="00A93A4C">
        <w:trPr>
          <w:jc w:val="center"/>
        </w:trPr>
        <w:tc>
          <w:tcPr>
            <w:tcW w:w="1297" w:type="dxa"/>
            <w:vMerge w:val="restart"/>
            <w:vAlign w:val="center"/>
          </w:tcPr>
          <w:p w14:paraId="55689AA8" w14:textId="77777777" w:rsidR="005C2BCB" w:rsidRPr="00A3482D" w:rsidRDefault="005C2BCB" w:rsidP="00A93A4C">
            <w:pPr>
              <w:pStyle w:val="TAC"/>
              <w:rPr>
                <w:lang w:eastAsia="zh-TW"/>
              </w:rPr>
            </w:pPr>
            <w:r w:rsidRPr="00A3482D">
              <w:rPr>
                <w:lang w:eastAsia="zh-TW"/>
              </w:rPr>
              <w:t>n46</w:t>
            </w:r>
          </w:p>
        </w:tc>
        <w:tc>
          <w:tcPr>
            <w:tcW w:w="587" w:type="dxa"/>
            <w:vAlign w:val="center"/>
          </w:tcPr>
          <w:p w14:paraId="290207EF" w14:textId="77777777" w:rsidR="005C2BCB" w:rsidRPr="00A3482D" w:rsidRDefault="005C2BCB" w:rsidP="00A93A4C">
            <w:pPr>
              <w:pStyle w:val="TAC"/>
              <w:rPr>
                <w:lang w:eastAsia="zh-TW"/>
              </w:rPr>
            </w:pPr>
            <w:r w:rsidRPr="00A3482D">
              <w:rPr>
                <w:lang w:eastAsia="zh-TW"/>
              </w:rPr>
              <w:t>15</w:t>
            </w:r>
          </w:p>
        </w:tc>
        <w:tc>
          <w:tcPr>
            <w:tcW w:w="3498" w:type="dxa"/>
            <w:vAlign w:val="center"/>
          </w:tcPr>
          <w:p w14:paraId="4DF71AB0" w14:textId="77777777" w:rsidR="005C2BCB" w:rsidRPr="00A3482D" w:rsidRDefault="005C2BCB" w:rsidP="00A93A4C">
            <w:pPr>
              <w:pStyle w:val="TAC"/>
              <w:rPr>
                <w:rFonts w:cs="Arial"/>
                <w:lang w:eastAsia="zh-TW"/>
              </w:rPr>
            </w:pPr>
            <w:r w:rsidRPr="00A3482D">
              <w:rPr>
                <w:lang w:eastAsia="zh-TW"/>
              </w:rPr>
              <w:t>20, 40</w:t>
            </w:r>
          </w:p>
        </w:tc>
        <w:tc>
          <w:tcPr>
            <w:tcW w:w="2420" w:type="dxa"/>
            <w:vAlign w:val="center"/>
          </w:tcPr>
          <w:p w14:paraId="1BC7BAFD" w14:textId="77777777" w:rsidR="005C2BCB" w:rsidRPr="00A3482D" w:rsidRDefault="005C2BCB" w:rsidP="00A93A4C">
            <w:pPr>
              <w:pStyle w:val="TAC"/>
              <w:rPr>
                <w:rFonts w:cs="Arial"/>
                <w:lang w:eastAsia="zh-TW"/>
              </w:rPr>
            </w:pPr>
            <w:r w:rsidRPr="00A3482D">
              <w:rPr>
                <w:lang w:eastAsia="zh-TW"/>
              </w:rPr>
              <w:t>-89.2 + 10log</w:t>
            </w:r>
            <w:r w:rsidRPr="00A3482D">
              <w:rPr>
                <w:vertAlign w:val="subscript"/>
                <w:lang w:eastAsia="zh-TW"/>
              </w:rPr>
              <w:t>10</w:t>
            </w:r>
            <w:r w:rsidRPr="00A3482D">
              <w:rPr>
                <w:lang w:eastAsia="zh-TW"/>
              </w:rPr>
              <w:t>(N</w:t>
            </w:r>
            <w:r w:rsidRPr="00A3482D">
              <w:rPr>
                <w:vertAlign w:val="subscript"/>
                <w:lang w:eastAsia="zh-TW"/>
              </w:rPr>
              <w:t>RB</w:t>
            </w:r>
            <w:r w:rsidRPr="00A3482D">
              <w:rPr>
                <w:lang w:eastAsia="zh-TW"/>
              </w:rPr>
              <w:t>/105)</w:t>
            </w:r>
          </w:p>
        </w:tc>
        <w:tc>
          <w:tcPr>
            <w:tcW w:w="846" w:type="dxa"/>
            <w:vMerge w:val="restart"/>
            <w:vAlign w:val="center"/>
          </w:tcPr>
          <w:p w14:paraId="585D48B6" w14:textId="77777777" w:rsidR="005C2BCB" w:rsidRPr="00A3482D" w:rsidRDefault="005C2BCB" w:rsidP="00A93A4C">
            <w:pPr>
              <w:pStyle w:val="TAC"/>
              <w:rPr>
                <w:lang w:eastAsia="zh-TW"/>
              </w:rPr>
            </w:pPr>
            <w:r w:rsidRPr="00A3482D">
              <w:rPr>
                <w:rFonts w:hint="eastAsia"/>
                <w:lang w:eastAsia="zh-CN"/>
              </w:rPr>
              <w:t>HD</w:t>
            </w:r>
          </w:p>
        </w:tc>
      </w:tr>
      <w:tr w:rsidR="005C2BCB" w:rsidRPr="00A3482D" w14:paraId="0266ED8A" w14:textId="77777777" w:rsidTr="00A93A4C">
        <w:trPr>
          <w:jc w:val="center"/>
        </w:trPr>
        <w:tc>
          <w:tcPr>
            <w:tcW w:w="1297" w:type="dxa"/>
            <w:vMerge/>
            <w:vAlign w:val="center"/>
          </w:tcPr>
          <w:p w14:paraId="65CFA7A5" w14:textId="77777777" w:rsidR="005C2BCB" w:rsidRPr="00A3482D" w:rsidRDefault="005C2BCB" w:rsidP="00A93A4C">
            <w:pPr>
              <w:pStyle w:val="TAC"/>
              <w:rPr>
                <w:lang w:eastAsia="zh-TW"/>
              </w:rPr>
            </w:pPr>
          </w:p>
        </w:tc>
        <w:tc>
          <w:tcPr>
            <w:tcW w:w="587" w:type="dxa"/>
            <w:vAlign w:val="center"/>
          </w:tcPr>
          <w:p w14:paraId="6A5F6511" w14:textId="77777777" w:rsidR="005C2BCB" w:rsidRPr="00A3482D" w:rsidRDefault="005C2BCB" w:rsidP="00A93A4C">
            <w:pPr>
              <w:pStyle w:val="TAC"/>
              <w:rPr>
                <w:lang w:eastAsia="zh-TW"/>
              </w:rPr>
            </w:pPr>
            <w:r w:rsidRPr="00A3482D">
              <w:rPr>
                <w:lang w:eastAsia="zh-TW"/>
              </w:rPr>
              <w:t>30</w:t>
            </w:r>
          </w:p>
        </w:tc>
        <w:tc>
          <w:tcPr>
            <w:tcW w:w="3498" w:type="dxa"/>
            <w:vAlign w:val="center"/>
          </w:tcPr>
          <w:p w14:paraId="68B52E3E" w14:textId="77777777" w:rsidR="005C2BCB" w:rsidRPr="00A3482D" w:rsidRDefault="005C2BCB" w:rsidP="00A93A4C">
            <w:pPr>
              <w:pStyle w:val="TAC"/>
              <w:rPr>
                <w:rFonts w:cs="Arial"/>
                <w:lang w:eastAsia="zh-TW"/>
              </w:rPr>
            </w:pPr>
            <w:r w:rsidRPr="00A3482D">
              <w:rPr>
                <w:lang w:eastAsia="zh-TW"/>
              </w:rPr>
              <w:t>20, 40, 60, 80, 100</w:t>
            </w:r>
          </w:p>
        </w:tc>
        <w:tc>
          <w:tcPr>
            <w:tcW w:w="2420" w:type="dxa"/>
            <w:vAlign w:val="center"/>
          </w:tcPr>
          <w:p w14:paraId="09BBDE0A" w14:textId="77777777" w:rsidR="005C2BCB" w:rsidRPr="00A3482D" w:rsidRDefault="005C2BCB" w:rsidP="00A93A4C">
            <w:pPr>
              <w:pStyle w:val="TAC"/>
              <w:rPr>
                <w:rFonts w:cs="Arial"/>
                <w:lang w:eastAsia="zh-TW"/>
              </w:rPr>
            </w:pPr>
            <w:r w:rsidRPr="00A3482D">
              <w:rPr>
                <w:lang w:eastAsia="zh-TW"/>
              </w:rPr>
              <w:t>-89.4 + 10log</w:t>
            </w:r>
            <w:r w:rsidRPr="00A3482D">
              <w:rPr>
                <w:vertAlign w:val="subscript"/>
                <w:lang w:eastAsia="zh-TW"/>
              </w:rPr>
              <w:t>10</w:t>
            </w:r>
            <w:r w:rsidRPr="00A3482D">
              <w:rPr>
                <w:lang w:eastAsia="zh-TW"/>
              </w:rPr>
              <w:t>(N</w:t>
            </w:r>
            <w:r w:rsidRPr="00A3482D">
              <w:rPr>
                <w:vertAlign w:val="subscript"/>
                <w:lang w:eastAsia="zh-TW"/>
              </w:rPr>
              <w:t>RB</w:t>
            </w:r>
            <w:r w:rsidRPr="00A3482D">
              <w:rPr>
                <w:lang w:eastAsia="zh-TW"/>
              </w:rPr>
              <w:t>/50)</w:t>
            </w:r>
          </w:p>
        </w:tc>
        <w:tc>
          <w:tcPr>
            <w:tcW w:w="846" w:type="dxa"/>
            <w:vMerge/>
            <w:vAlign w:val="center"/>
          </w:tcPr>
          <w:p w14:paraId="0741CD20" w14:textId="77777777" w:rsidR="005C2BCB" w:rsidRPr="00A3482D" w:rsidRDefault="005C2BCB" w:rsidP="00A93A4C">
            <w:pPr>
              <w:pStyle w:val="TAC"/>
              <w:rPr>
                <w:lang w:eastAsia="zh-TW"/>
              </w:rPr>
            </w:pPr>
          </w:p>
        </w:tc>
      </w:tr>
      <w:tr w:rsidR="005C2BCB" w:rsidRPr="00A3482D" w14:paraId="590EBB41" w14:textId="77777777" w:rsidTr="00A93A4C">
        <w:trPr>
          <w:jc w:val="center"/>
        </w:trPr>
        <w:tc>
          <w:tcPr>
            <w:tcW w:w="1297" w:type="dxa"/>
            <w:vMerge/>
            <w:vAlign w:val="center"/>
          </w:tcPr>
          <w:p w14:paraId="41B3815A" w14:textId="77777777" w:rsidR="005C2BCB" w:rsidRPr="00A3482D" w:rsidRDefault="005C2BCB" w:rsidP="00A93A4C">
            <w:pPr>
              <w:pStyle w:val="TAC"/>
              <w:rPr>
                <w:lang w:eastAsia="zh-TW"/>
              </w:rPr>
            </w:pPr>
          </w:p>
        </w:tc>
        <w:tc>
          <w:tcPr>
            <w:tcW w:w="587" w:type="dxa"/>
            <w:vAlign w:val="center"/>
          </w:tcPr>
          <w:p w14:paraId="1E7638B6" w14:textId="77777777" w:rsidR="005C2BCB" w:rsidRPr="00A3482D" w:rsidRDefault="005C2BCB" w:rsidP="00A93A4C">
            <w:pPr>
              <w:pStyle w:val="TAC"/>
              <w:rPr>
                <w:lang w:eastAsia="zh-TW"/>
              </w:rPr>
            </w:pPr>
            <w:r w:rsidRPr="00A3482D">
              <w:rPr>
                <w:lang w:eastAsia="zh-TW"/>
              </w:rPr>
              <w:t>60</w:t>
            </w:r>
          </w:p>
        </w:tc>
        <w:tc>
          <w:tcPr>
            <w:tcW w:w="3498" w:type="dxa"/>
            <w:vAlign w:val="center"/>
          </w:tcPr>
          <w:p w14:paraId="386A4E86" w14:textId="77777777" w:rsidR="005C2BCB" w:rsidRPr="00A3482D" w:rsidRDefault="005C2BCB" w:rsidP="00A93A4C">
            <w:pPr>
              <w:pStyle w:val="TAC"/>
              <w:rPr>
                <w:rFonts w:cs="Arial"/>
                <w:lang w:eastAsia="zh-TW"/>
              </w:rPr>
            </w:pPr>
            <w:r w:rsidRPr="00A3482D">
              <w:rPr>
                <w:lang w:eastAsia="zh-TW"/>
              </w:rPr>
              <w:t>20, 40, 60, 80, 100</w:t>
            </w:r>
          </w:p>
        </w:tc>
        <w:tc>
          <w:tcPr>
            <w:tcW w:w="2420" w:type="dxa"/>
            <w:vAlign w:val="center"/>
          </w:tcPr>
          <w:p w14:paraId="61532B31" w14:textId="77777777" w:rsidR="005C2BCB" w:rsidRPr="00A3482D" w:rsidRDefault="005C2BCB" w:rsidP="00A93A4C">
            <w:pPr>
              <w:pStyle w:val="TAC"/>
              <w:rPr>
                <w:rFonts w:cs="Arial"/>
                <w:lang w:eastAsia="zh-TW"/>
              </w:rPr>
            </w:pPr>
            <w:r w:rsidRPr="00A3482D">
              <w:rPr>
                <w:lang w:eastAsia="zh-TW"/>
              </w:rPr>
              <w:t>-89.6 + 10log</w:t>
            </w:r>
            <w:r w:rsidRPr="00A3482D">
              <w:rPr>
                <w:vertAlign w:val="subscript"/>
                <w:lang w:eastAsia="zh-TW"/>
              </w:rPr>
              <w:t>10</w:t>
            </w:r>
            <w:r w:rsidRPr="00A3482D">
              <w:rPr>
                <w:lang w:eastAsia="zh-TW"/>
              </w:rPr>
              <w:t>(N</w:t>
            </w:r>
            <w:r w:rsidRPr="00A3482D">
              <w:rPr>
                <w:vertAlign w:val="subscript"/>
                <w:lang w:eastAsia="zh-TW"/>
              </w:rPr>
              <w:t>RB</w:t>
            </w:r>
            <w:r w:rsidRPr="00A3482D">
              <w:rPr>
                <w:lang w:eastAsia="zh-TW"/>
              </w:rPr>
              <w:t>/24)</w:t>
            </w:r>
          </w:p>
        </w:tc>
        <w:tc>
          <w:tcPr>
            <w:tcW w:w="846" w:type="dxa"/>
            <w:vMerge/>
            <w:vAlign w:val="center"/>
          </w:tcPr>
          <w:p w14:paraId="4EACDFB3" w14:textId="77777777" w:rsidR="005C2BCB" w:rsidRPr="00A3482D" w:rsidRDefault="005C2BCB" w:rsidP="00A93A4C">
            <w:pPr>
              <w:pStyle w:val="TAC"/>
              <w:rPr>
                <w:lang w:eastAsia="zh-TW"/>
              </w:rPr>
            </w:pPr>
          </w:p>
        </w:tc>
      </w:tr>
      <w:tr w:rsidR="005C2BCB" w:rsidRPr="00A3482D" w14:paraId="27CEAC68" w14:textId="77777777" w:rsidTr="00A93A4C">
        <w:trPr>
          <w:jc w:val="center"/>
        </w:trPr>
        <w:tc>
          <w:tcPr>
            <w:tcW w:w="1297" w:type="dxa"/>
            <w:vMerge w:val="restart"/>
            <w:vAlign w:val="center"/>
          </w:tcPr>
          <w:p w14:paraId="253295AA" w14:textId="77777777" w:rsidR="005C2BCB" w:rsidRPr="00A3482D" w:rsidRDefault="005C2BCB" w:rsidP="00A93A4C">
            <w:pPr>
              <w:pStyle w:val="TAC"/>
              <w:rPr>
                <w:lang w:eastAsia="zh-TW"/>
              </w:rPr>
            </w:pPr>
            <w:r w:rsidRPr="00A3482D">
              <w:rPr>
                <w:lang w:eastAsia="zh-TW"/>
              </w:rPr>
              <w:t>n96, n102</w:t>
            </w:r>
          </w:p>
        </w:tc>
        <w:tc>
          <w:tcPr>
            <w:tcW w:w="587" w:type="dxa"/>
            <w:vAlign w:val="center"/>
          </w:tcPr>
          <w:p w14:paraId="20A46790" w14:textId="77777777" w:rsidR="005C2BCB" w:rsidRPr="00A3482D" w:rsidRDefault="005C2BCB" w:rsidP="00A93A4C">
            <w:pPr>
              <w:pStyle w:val="TAC"/>
              <w:rPr>
                <w:lang w:eastAsia="zh-TW"/>
              </w:rPr>
            </w:pPr>
            <w:r w:rsidRPr="00A3482D">
              <w:rPr>
                <w:lang w:eastAsia="zh-TW"/>
              </w:rPr>
              <w:t>15</w:t>
            </w:r>
          </w:p>
        </w:tc>
        <w:tc>
          <w:tcPr>
            <w:tcW w:w="3498" w:type="dxa"/>
            <w:vAlign w:val="center"/>
          </w:tcPr>
          <w:p w14:paraId="5E25B9C1" w14:textId="77777777" w:rsidR="005C2BCB" w:rsidRPr="00A3482D" w:rsidRDefault="005C2BCB" w:rsidP="00A93A4C">
            <w:pPr>
              <w:pStyle w:val="TAC"/>
              <w:rPr>
                <w:rFonts w:cs="Arial"/>
                <w:lang w:eastAsia="zh-TW"/>
              </w:rPr>
            </w:pPr>
            <w:r w:rsidRPr="00A3482D">
              <w:rPr>
                <w:lang w:eastAsia="zh-TW"/>
              </w:rPr>
              <w:t>20, 40</w:t>
            </w:r>
          </w:p>
        </w:tc>
        <w:tc>
          <w:tcPr>
            <w:tcW w:w="2420" w:type="dxa"/>
            <w:vAlign w:val="center"/>
          </w:tcPr>
          <w:p w14:paraId="68541506" w14:textId="77777777" w:rsidR="005C2BCB" w:rsidRPr="00A3482D" w:rsidRDefault="005C2BCB" w:rsidP="00A93A4C">
            <w:pPr>
              <w:pStyle w:val="TAC"/>
              <w:rPr>
                <w:rFonts w:cs="Arial"/>
                <w:lang w:eastAsia="zh-TW"/>
              </w:rPr>
            </w:pPr>
            <w:r w:rsidRPr="00A3482D">
              <w:rPr>
                <w:lang w:eastAsia="zh-TW"/>
              </w:rPr>
              <w:t>-88.7 + 10log</w:t>
            </w:r>
            <w:r w:rsidRPr="00A3482D">
              <w:rPr>
                <w:vertAlign w:val="subscript"/>
                <w:lang w:eastAsia="zh-TW"/>
              </w:rPr>
              <w:t>10</w:t>
            </w:r>
            <w:r w:rsidRPr="00A3482D">
              <w:rPr>
                <w:lang w:eastAsia="zh-TW"/>
              </w:rPr>
              <w:t>(N</w:t>
            </w:r>
            <w:r w:rsidRPr="00A3482D">
              <w:rPr>
                <w:vertAlign w:val="subscript"/>
                <w:lang w:eastAsia="zh-TW"/>
              </w:rPr>
              <w:t>RB</w:t>
            </w:r>
            <w:r w:rsidRPr="00A3482D">
              <w:rPr>
                <w:lang w:eastAsia="zh-TW"/>
              </w:rPr>
              <w:t>/105)</w:t>
            </w:r>
          </w:p>
        </w:tc>
        <w:tc>
          <w:tcPr>
            <w:tcW w:w="846" w:type="dxa"/>
            <w:vMerge w:val="restart"/>
            <w:vAlign w:val="center"/>
          </w:tcPr>
          <w:p w14:paraId="7CB7874E" w14:textId="77777777" w:rsidR="005C2BCB" w:rsidRPr="00A3482D" w:rsidRDefault="005C2BCB" w:rsidP="00A93A4C">
            <w:pPr>
              <w:pStyle w:val="TAC"/>
              <w:rPr>
                <w:lang w:eastAsia="zh-TW"/>
              </w:rPr>
            </w:pPr>
            <w:r w:rsidRPr="00A3482D">
              <w:rPr>
                <w:lang w:eastAsia="zh-TW"/>
              </w:rPr>
              <w:t>HD</w:t>
            </w:r>
          </w:p>
        </w:tc>
      </w:tr>
      <w:tr w:rsidR="005C2BCB" w:rsidRPr="00A3482D" w14:paraId="1821DC2C" w14:textId="77777777" w:rsidTr="00A93A4C">
        <w:trPr>
          <w:jc w:val="center"/>
        </w:trPr>
        <w:tc>
          <w:tcPr>
            <w:tcW w:w="1297" w:type="dxa"/>
            <w:vMerge/>
            <w:vAlign w:val="center"/>
          </w:tcPr>
          <w:p w14:paraId="3EB8C901" w14:textId="77777777" w:rsidR="005C2BCB" w:rsidRPr="00A3482D" w:rsidRDefault="005C2BCB" w:rsidP="00A93A4C">
            <w:pPr>
              <w:keepNext/>
              <w:keepLines/>
              <w:spacing w:after="0"/>
              <w:jc w:val="center"/>
              <w:rPr>
                <w:rFonts w:ascii="Arial" w:hAnsi="Arial"/>
                <w:sz w:val="18"/>
                <w:szCs w:val="18"/>
                <w:lang w:eastAsia="zh-TW"/>
              </w:rPr>
            </w:pPr>
          </w:p>
        </w:tc>
        <w:tc>
          <w:tcPr>
            <w:tcW w:w="587" w:type="dxa"/>
            <w:vAlign w:val="center"/>
          </w:tcPr>
          <w:p w14:paraId="5204002E" w14:textId="77777777" w:rsidR="005C2BCB" w:rsidRPr="00A3482D" w:rsidRDefault="005C2BCB" w:rsidP="00A93A4C">
            <w:pPr>
              <w:pStyle w:val="TAC"/>
              <w:rPr>
                <w:lang w:eastAsia="zh-TW"/>
              </w:rPr>
            </w:pPr>
            <w:r w:rsidRPr="00A3482D">
              <w:rPr>
                <w:lang w:eastAsia="zh-TW"/>
              </w:rPr>
              <w:t>30</w:t>
            </w:r>
          </w:p>
        </w:tc>
        <w:tc>
          <w:tcPr>
            <w:tcW w:w="3498" w:type="dxa"/>
            <w:vAlign w:val="center"/>
          </w:tcPr>
          <w:p w14:paraId="7E87D639" w14:textId="77777777" w:rsidR="005C2BCB" w:rsidRPr="00A3482D" w:rsidRDefault="005C2BCB" w:rsidP="00A93A4C">
            <w:pPr>
              <w:pStyle w:val="TAC"/>
              <w:rPr>
                <w:rFonts w:cs="Arial"/>
                <w:lang w:eastAsia="zh-TW"/>
              </w:rPr>
            </w:pPr>
            <w:r w:rsidRPr="00A3482D">
              <w:rPr>
                <w:lang w:eastAsia="zh-TW"/>
              </w:rPr>
              <w:t>20, 40, 60, 80, 100</w:t>
            </w:r>
          </w:p>
        </w:tc>
        <w:tc>
          <w:tcPr>
            <w:tcW w:w="2420" w:type="dxa"/>
            <w:vAlign w:val="center"/>
          </w:tcPr>
          <w:p w14:paraId="3C325007" w14:textId="77777777" w:rsidR="005C2BCB" w:rsidRPr="00A3482D" w:rsidRDefault="005C2BCB" w:rsidP="00A93A4C">
            <w:pPr>
              <w:pStyle w:val="TAC"/>
              <w:rPr>
                <w:rFonts w:cs="Arial"/>
                <w:lang w:eastAsia="zh-TW"/>
              </w:rPr>
            </w:pPr>
            <w:r w:rsidRPr="00A3482D">
              <w:rPr>
                <w:lang w:eastAsia="zh-TW"/>
              </w:rPr>
              <w:t>-88.9 + 10log</w:t>
            </w:r>
            <w:r w:rsidRPr="00A3482D">
              <w:rPr>
                <w:vertAlign w:val="subscript"/>
                <w:lang w:eastAsia="zh-TW"/>
              </w:rPr>
              <w:t>10</w:t>
            </w:r>
            <w:r w:rsidRPr="00A3482D">
              <w:rPr>
                <w:lang w:eastAsia="zh-TW"/>
              </w:rPr>
              <w:t>(N</w:t>
            </w:r>
            <w:r w:rsidRPr="00A3482D">
              <w:rPr>
                <w:vertAlign w:val="subscript"/>
                <w:lang w:eastAsia="zh-TW"/>
              </w:rPr>
              <w:t>RB</w:t>
            </w:r>
            <w:r w:rsidRPr="00A3482D">
              <w:rPr>
                <w:lang w:eastAsia="zh-TW"/>
              </w:rPr>
              <w:t>/50)</w:t>
            </w:r>
          </w:p>
        </w:tc>
        <w:tc>
          <w:tcPr>
            <w:tcW w:w="846" w:type="dxa"/>
            <w:vMerge/>
            <w:vAlign w:val="center"/>
          </w:tcPr>
          <w:p w14:paraId="7134F82D" w14:textId="77777777" w:rsidR="005C2BCB" w:rsidRPr="00A3482D" w:rsidRDefault="005C2BCB" w:rsidP="00A93A4C">
            <w:pPr>
              <w:spacing w:after="0"/>
              <w:jc w:val="center"/>
              <w:rPr>
                <w:rFonts w:ascii="Arial" w:hAnsi="Arial" w:cs="Arial"/>
                <w:sz w:val="18"/>
                <w:szCs w:val="18"/>
                <w:lang w:eastAsia="zh-TW"/>
              </w:rPr>
            </w:pPr>
          </w:p>
        </w:tc>
      </w:tr>
      <w:tr w:rsidR="005C2BCB" w:rsidRPr="00A3482D" w14:paraId="78955D69" w14:textId="77777777" w:rsidTr="00A93A4C">
        <w:trPr>
          <w:jc w:val="center"/>
        </w:trPr>
        <w:tc>
          <w:tcPr>
            <w:tcW w:w="1297" w:type="dxa"/>
            <w:vMerge/>
            <w:vAlign w:val="center"/>
          </w:tcPr>
          <w:p w14:paraId="66084758" w14:textId="77777777" w:rsidR="005C2BCB" w:rsidRPr="00A3482D" w:rsidRDefault="005C2BCB" w:rsidP="00A93A4C">
            <w:pPr>
              <w:keepNext/>
              <w:keepLines/>
              <w:spacing w:after="0"/>
              <w:jc w:val="center"/>
              <w:rPr>
                <w:rFonts w:ascii="Arial" w:hAnsi="Arial"/>
                <w:sz w:val="18"/>
                <w:szCs w:val="18"/>
                <w:lang w:eastAsia="zh-TW"/>
              </w:rPr>
            </w:pPr>
          </w:p>
        </w:tc>
        <w:tc>
          <w:tcPr>
            <w:tcW w:w="587" w:type="dxa"/>
            <w:vAlign w:val="center"/>
          </w:tcPr>
          <w:p w14:paraId="66A5E01F" w14:textId="77777777" w:rsidR="005C2BCB" w:rsidRPr="00A3482D" w:rsidRDefault="005C2BCB" w:rsidP="00A93A4C">
            <w:pPr>
              <w:pStyle w:val="TAC"/>
              <w:rPr>
                <w:lang w:eastAsia="zh-TW"/>
              </w:rPr>
            </w:pPr>
            <w:r w:rsidRPr="00A3482D">
              <w:rPr>
                <w:lang w:eastAsia="zh-TW"/>
              </w:rPr>
              <w:t>60</w:t>
            </w:r>
          </w:p>
        </w:tc>
        <w:tc>
          <w:tcPr>
            <w:tcW w:w="3498" w:type="dxa"/>
            <w:vAlign w:val="center"/>
          </w:tcPr>
          <w:p w14:paraId="0493E759" w14:textId="77777777" w:rsidR="005C2BCB" w:rsidRPr="00A3482D" w:rsidRDefault="005C2BCB" w:rsidP="00A93A4C">
            <w:pPr>
              <w:pStyle w:val="TAC"/>
              <w:rPr>
                <w:rFonts w:cs="Arial"/>
                <w:lang w:eastAsia="zh-TW"/>
              </w:rPr>
            </w:pPr>
            <w:r w:rsidRPr="00A3482D">
              <w:rPr>
                <w:lang w:eastAsia="zh-TW"/>
              </w:rPr>
              <w:t>20, 40, 60, 80, 100</w:t>
            </w:r>
          </w:p>
        </w:tc>
        <w:tc>
          <w:tcPr>
            <w:tcW w:w="2420" w:type="dxa"/>
            <w:vAlign w:val="center"/>
          </w:tcPr>
          <w:p w14:paraId="391EEBE4" w14:textId="77777777" w:rsidR="005C2BCB" w:rsidRPr="00A3482D" w:rsidRDefault="005C2BCB" w:rsidP="00A93A4C">
            <w:pPr>
              <w:pStyle w:val="TAC"/>
              <w:rPr>
                <w:rFonts w:cs="Arial"/>
                <w:lang w:eastAsia="zh-TW"/>
              </w:rPr>
            </w:pPr>
            <w:r w:rsidRPr="00A3482D">
              <w:rPr>
                <w:lang w:eastAsia="zh-TW"/>
              </w:rPr>
              <w:t>-89.1 + 10log</w:t>
            </w:r>
            <w:r w:rsidRPr="00A3482D">
              <w:rPr>
                <w:vertAlign w:val="subscript"/>
                <w:lang w:eastAsia="zh-TW"/>
              </w:rPr>
              <w:t>10</w:t>
            </w:r>
            <w:r w:rsidRPr="00A3482D">
              <w:rPr>
                <w:lang w:eastAsia="zh-TW"/>
              </w:rPr>
              <w:t>(N</w:t>
            </w:r>
            <w:r w:rsidRPr="00A3482D">
              <w:rPr>
                <w:vertAlign w:val="subscript"/>
                <w:lang w:eastAsia="zh-TW"/>
              </w:rPr>
              <w:t>RB</w:t>
            </w:r>
            <w:r w:rsidRPr="00A3482D">
              <w:rPr>
                <w:lang w:eastAsia="zh-TW"/>
              </w:rPr>
              <w:t>/24)</w:t>
            </w:r>
          </w:p>
        </w:tc>
        <w:tc>
          <w:tcPr>
            <w:tcW w:w="846" w:type="dxa"/>
            <w:vMerge/>
            <w:vAlign w:val="center"/>
          </w:tcPr>
          <w:p w14:paraId="724C6A42" w14:textId="77777777" w:rsidR="005C2BCB" w:rsidRPr="00A3482D" w:rsidRDefault="005C2BCB" w:rsidP="00A93A4C">
            <w:pPr>
              <w:spacing w:after="0"/>
              <w:jc w:val="center"/>
              <w:rPr>
                <w:rFonts w:ascii="Arial" w:hAnsi="Arial" w:cs="Arial"/>
                <w:sz w:val="18"/>
                <w:szCs w:val="18"/>
                <w:lang w:eastAsia="zh-TW"/>
              </w:rPr>
            </w:pPr>
          </w:p>
        </w:tc>
      </w:tr>
      <w:tr w:rsidR="005C2BCB" w:rsidRPr="00A3482D" w14:paraId="0BBB179A" w14:textId="77777777" w:rsidTr="00A93A4C">
        <w:trPr>
          <w:jc w:val="center"/>
        </w:trPr>
        <w:tc>
          <w:tcPr>
            <w:tcW w:w="8648" w:type="dxa"/>
            <w:gridSpan w:val="5"/>
            <w:tcBorders>
              <w:top w:val="nil"/>
            </w:tcBorders>
            <w:vAlign w:val="center"/>
          </w:tcPr>
          <w:p w14:paraId="152D73AB" w14:textId="77777777" w:rsidR="005C2BCB" w:rsidRPr="00A3482D" w:rsidRDefault="005C2BCB" w:rsidP="00A93A4C">
            <w:pPr>
              <w:pStyle w:val="TAN"/>
            </w:pPr>
            <w:r w:rsidRPr="00A3482D">
              <w:t>NOTE 1:</w:t>
            </w:r>
            <w:r w:rsidRPr="00A3482D">
              <w:tab/>
              <w:t>The REFSENS value is rounded to the nearest number down to one decimal point. “N</w:t>
            </w:r>
            <w:r w:rsidRPr="00FB2556">
              <w:rPr>
                <w:vertAlign w:val="subscript"/>
                <w:rPrChange w:id="2529" w:author="vivo/zhoushuai" w:date="2024-02-18T15:05:00Z">
                  <w:rPr/>
                </w:rPrChange>
              </w:rPr>
              <w:t>RB</w:t>
            </w:r>
            <w:r w:rsidRPr="00A3482D">
              <w:t>” in REFSENS formula is the maximum transmission bandwidth configuration as defined in Table 7.3E.2F.2-3</w:t>
            </w:r>
          </w:p>
        </w:tc>
      </w:tr>
    </w:tbl>
    <w:p w14:paraId="2385366E" w14:textId="77777777" w:rsidR="005C2BCB" w:rsidRPr="00A3482D" w:rsidRDefault="005C2BCB" w:rsidP="005C2BCB"/>
    <w:p w14:paraId="4885D860" w14:textId="77777777" w:rsidR="005C2BCB" w:rsidRPr="00A3482D" w:rsidRDefault="005C2BCB" w:rsidP="005C2BCB">
      <w:r w:rsidRPr="00A3482D">
        <w:t>For UE(s) equipped with 4 Rx antenna ports, reference sensitivity for 2Rx antenna ports in Table 7.3E.2F.2-1 shall be modified by the amount given in ΔR</w:t>
      </w:r>
      <w:r w:rsidRPr="00A3482D">
        <w:rPr>
          <w:vertAlign w:val="subscript"/>
        </w:rPr>
        <w:t>IB,4R</w:t>
      </w:r>
      <w:r w:rsidRPr="00A3482D">
        <w:t xml:space="preserve"> in Table 7.3E.2F.2-2 for the applicable operating bands.</w:t>
      </w:r>
    </w:p>
    <w:p w14:paraId="51CAC07A" w14:textId="77777777" w:rsidR="005C2BCB" w:rsidRPr="00A3482D" w:rsidRDefault="005C2BCB" w:rsidP="005C2BCB">
      <w:pPr>
        <w:pStyle w:val="TH"/>
        <w:rPr>
          <w:bCs/>
          <w:vertAlign w:val="subscript"/>
        </w:rPr>
      </w:pPr>
      <w:r w:rsidRPr="00A3482D">
        <w:t>Table 7.3E.2F.2-2: Four antenna port reference sensitivity allowance ΔR</w:t>
      </w:r>
      <w:r w:rsidRPr="00A3482D">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5C2BCB" w:rsidRPr="00A3482D" w14:paraId="58F3EB02" w14:textId="77777777" w:rsidTr="00A93A4C">
        <w:trPr>
          <w:jc w:val="center"/>
        </w:trPr>
        <w:tc>
          <w:tcPr>
            <w:tcW w:w="2889" w:type="dxa"/>
          </w:tcPr>
          <w:p w14:paraId="6A46EDD9" w14:textId="77777777" w:rsidR="005C2BCB" w:rsidRPr="00A3482D" w:rsidRDefault="005C2BCB" w:rsidP="00A93A4C">
            <w:pPr>
              <w:pStyle w:val="TAH"/>
            </w:pPr>
            <w:r w:rsidRPr="00A3482D">
              <w:t>Operating band</w:t>
            </w:r>
          </w:p>
        </w:tc>
        <w:tc>
          <w:tcPr>
            <w:tcW w:w="2970" w:type="dxa"/>
          </w:tcPr>
          <w:p w14:paraId="3E1F7C64" w14:textId="77777777" w:rsidR="005C2BCB" w:rsidRPr="00A3482D" w:rsidRDefault="005C2BCB" w:rsidP="00A93A4C">
            <w:pPr>
              <w:pStyle w:val="TAH"/>
            </w:pPr>
            <w:r w:rsidRPr="00A3482D">
              <w:t>ΔR</w:t>
            </w:r>
            <w:r w:rsidRPr="00A3482D">
              <w:rPr>
                <w:vertAlign w:val="subscript"/>
              </w:rPr>
              <w:t xml:space="preserve">IB,4R </w:t>
            </w:r>
            <w:r w:rsidRPr="00A3482D">
              <w:t>(dB)</w:t>
            </w:r>
          </w:p>
        </w:tc>
      </w:tr>
      <w:tr w:rsidR="005C2BCB" w:rsidRPr="00A3482D" w14:paraId="0E40365F" w14:textId="77777777" w:rsidTr="00A93A4C">
        <w:trPr>
          <w:jc w:val="center"/>
        </w:trPr>
        <w:tc>
          <w:tcPr>
            <w:tcW w:w="2889" w:type="dxa"/>
            <w:vAlign w:val="center"/>
          </w:tcPr>
          <w:p w14:paraId="208B8E09" w14:textId="77777777" w:rsidR="005C2BCB" w:rsidRPr="00A3482D" w:rsidRDefault="005C2BCB" w:rsidP="00A93A4C">
            <w:pPr>
              <w:pStyle w:val="TAC"/>
              <w:rPr>
                <w:rFonts w:eastAsia="Calibri"/>
              </w:rPr>
            </w:pPr>
            <w:r w:rsidRPr="00A3482D">
              <w:rPr>
                <w:rFonts w:eastAsia="Calibri"/>
              </w:rPr>
              <w:t>n46, n96, n102</w:t>
            </w:r>
          </w:p>
        </w:tc>
        <w:tc>
          <w:tcPr>
            <w:tcW w:w="2970" w:type="dxa"/>
            <w:vAlign w:val="center"/>
          </w:tcPr>
          <w:p w14:paraId="24D4AEBC" w14:textId="77777777" w:rsidR="005C2BCB" w:rsidRPr="00A3482D" w:rsidRDefault="005C2BCB" w:rsidP="00A93A4C">
            <w:pPr>
              <w:pStyle w:val="TAC"/>
            </w:pPr>
            <w:r w:rsidRPr="00A3482D">
              <w:t>-2.2</w:t>
            </w:r>
          </w:p>
        </w:tc>
      </w:tr>
    </w:tbl>
    <w:p w14:paraId="50728658" w14:textId="77777777" w:rsidR="005C2BCB" w:rsidRPr="00A3482D" w:rsidRDefault="005C2BCB" w:rsidP="005C2BCB"/>
    <w:p w14:paraId="5498C1C6" w14:textId="77777777" w:rsidR="005C2BCB" w:rsidRPr="00A3482D" w:rsidRDefault="005C2BCB" w:rsidP="005C2BCB">
      <w:r w:rsidRPr="00A3482D">
        <w:lastRenderedPageBreak/>
        <w:t xml:space="preserve">The reference </w:t>
      </w:r>
      <w:proofErr w:type="gramStart"/>
      <w:r w:rsidRPr="00A3482D">
        <w:t>receive</w:t>
      </w:r>
      <w:proofErr w:type="gramEnd"/>
      <w:r w:rsidRPr="00A3482D">
        <w:t xml:space="preserve"> sensitivity (REFSENS) requirement specified in Table 7.3E.2F.2-1 and Table 7.3E.2F.2-2 shall be met with sidelink transmission bandwidth less than or equal to that specified in Table 7.3E.2F.2-3.</w:t>
      </w:r>
    </w:p>
    <w:p w14:paraId="034EA0AD" w14:textId="77777777" w:rsidR="005C2BCB" w:rsidRPr="00A3482D" w:rsidRDefault="005C2BCB" w:rsidP="005C2BCB">
      <w:pPr>
        <w:pStyle w:val="TH"/>
      </w:pPr>
      <w:r w:rsidRPr="00A3482D">
        <w:t xml:space="preserve">Table 7.3E.2F.2-3: Transmitted </w:t>
      </w:r>
      <w:proofErr w:type="gramStart"/>
      <w:r w:rsidRPr="00A3482D">
        <w:t>sidelink  configuration</w:t>
      </w:r>
      <w:proofErr w:type="gramEnd"/>
      <w:r w:rsidRPr="00A3482D">
        <w:t xml:space="preserve"> for reference sensitivity</w:t>
      </w:r>
    </w:p>
    <w:tbl>
      <w:tblPr>
        <w:tblW w:w="0" w:type="auto"/>
        <w:jc w:val="center"/>
        <w:tblLook w:val="04A0" w:firstRow="1" w:lastRow="0" w:firstColumn="1" w:lastColumn="0" w:noHBand="0" w:noVBand="1"/>
      </w:tblPr>
      <w:tblGrid>
        <w:gridCol w:w="1068"/>
        <w:gridCol w:w="723"/>
        <w:gridCol w:w="904"/>
        <w:gridCol w:w="900"/>
        <w:gridCol w:w="900"/>
        <w:gridCol w:w="865"/>
        <w:gridCol w:w="1025"/>
      </w:tblGrid>
      <w:tr w:rsidR="005C2BCB" w:rsidRPr="00A3482D" w14:paraId="3705359D" w14:textId="77777777" w:rsidTr="00A93A4C">
        <w:trPr>
          <w:trHeight w:val="187"/>
          <w:jc w:val="center"/>
        </w:trPr>
        <w:tc>
          <w:tcPr>
            <w:tcW w:w="6385" w:type="dxa"/>
            <w:gridSpan w:val="7"/>
            <w:tcBorders>
              <w:top w:val="single" w:sz="4" w:space="0" w:color="auto"/>
              <w:left w:val="single" w:sz="4" w:space="0" w:color="auto"/>
              <w:bottom w:val="single" w:sz="4" w:space="0" w:color="auto"/>
              <w:right w:val="single" w:sz="4" w:space="0" w:color="auto"/>
            </w:tcBorders>
            <w:hideMark/>
          </w:tcPr>
          <w:p w14:paraId="7A76B4DB" w14:textId="77777777" w:rsidR="005C2BCB" w:rsidRPr="00A3482D" w:rsidRDefault="005C2BCB" w:rsidP="00A93A4C">
            <w:pPr>
              <w:pStyle w:val="TAH"/>
              <w:rPr>
                <w:lang w:val="en-US"/>
              </w:rPr>
            </w:pPr>
            <w:r w:rsidRPr="00A3482D">
              <w:rPr>
                <w:lang w:val="en-US"/>
              </w:rPr>
              <w:t>Operating band / SCS / Channel bandwidth</w:t>
            </w:r>
            <w:ins w:id="2530" w:author="vivo/zhoushuai" w:date="2024-02-18T15:05:00Z">
              <w:r>
                <w:rPr>
                  <w:lang w:val="en-US"/>
                </w:rPr>
                <w:t>/N</w:t>
              </w:r>
              <w:r w:rsidRPr="00FB2556">
                <w:rPr>
                  <w:vertAlign w:val="subscript"/>
                  <w:lang w:val="en-US"/>
                  <w:rPrChange w:id="2531" w:author="vivo/zhoushuai" w:date="2024-02-18T15:06:00Z">
                    <w:rPr>
                      <w:lang w:val="en-US"/>
                    </w:rPr>
                  </w:rPrChange>
                </w:rPr>
                <w:t>RB</w:t>
              </w:r>
            </w:ins>
          </w:p>
        </w:tc>
      </w:tr>
      <w:tr w:rsidR="005C2BCB" w:rsidRPr="00A3482D" w14:paraId="152C873B" w14:textId="77777777" w:rsidTr="00A93A4C">
        <w:trPr>
          <w:trHeight w:val="187"/>
          <w:jc w:val="center"/>
        </w:trPr>
        <w:tc>
          <w:tcPr>
            <w:tcW w:w="1068" w:type="dxa"/>
            <w:tcBorders>
              <w:top w:val="single" w:sz="4" w:space="0" w:color="auto"/>
              <w:left w:val="single" w:sz="4" w:space="0" w:color="auto"/>
              <w:bottom w:val="single" w:sz="4" w:space="0" w:color="auto"/>
              <w:right w:val="single" w:sz="4" w:space="0" w:color="auto"/>
            </w:tcBorders>
            <w:hideMark/>
          </w:tcPr>
          <w:p w14:paraId="5DE6A2C6" w14:textId="77777777" w:rsidR="005C2BCB" w:rsidRPr="00A3482D" w:rsidRDefault="005C2BCB" w:rsidP="00A93A4C">
            <w:pPr>
              <w:pStyle w:val="TAH"/>
              <w:rPr>
                <w:lang w:val="en-US"/>
              </w:rPr>
            </w:pPr>
            <w:r w:rsidRPr="00A3482D">
              <w:rPr>
                <w:lang w:val="en-US"/>
              </w:rPr>
              <w:t>Operating Band</w:t>
            </w:r>
          </w:p>
        </w:tc>
        <w:tc>
          <w:tcPr>
            <w:tcW w:w="723" w:type="dxa"/>
            <w:tcBorders>
              <w:top w:val="single" w:sz="4" w:space="0" w:color="auto"/>
              <w:left w:val="single" w:sz="4" w:space="0" w:color="auto"/>
              <w:bottom w:val="single" w:sz="4" w:space="0" w:color="auto"/>
              <w:right w:val="single" w:sz="4" w:space="0" w:color="auto"/>
            </w:tcBorders>
            <w:hideMark/>
          </w:tcPr>
          <w:p w14:paraId="73FF5E7E" w14:textId="77777777" w:rsidR="005C2BCB" w:rsidRPr="00A3482D" w:rsidRDefault="005C2BCB" w:rsidP="00A93A4C">
            <w:pPr>
              <w:pStyle w:val="TAH"/>
              <w:rPr>
                <w:lang w:val="en-US"/>
              </w:rPr>
            </w:pPr>
            <w:r w:rsidRPr="00A3482D">
              <w:rPr>
                <w:lang w:val="en-US"/>
              </w:rPr>
              <w:t>SCS kHz</w:t>
            </w:r>
          </w:p>
        </w:tc>
        <w:tc>
          <w:tcPr>
            <w:tcW w:w="904" w:type="dxa"/>
            <w:tcBorders>
              <w:top w:val="single" w:sz="4" w:space="0" w:color="auto"/>
              <w:left w:val="single" w:sz="4" w:space="0" w:color="auto"/>
              <w:bottom w:val="single" w:sz="4" w:space="0" w:color="auto"/>
              <w:right w:val="single" w:sz="4" w:space="0" w:color="auto"/>
            </w:tcBorders>
            <w:hideMark/>
          </w:tcPr>
          <w:p w14:paraId="26D8FC70" w14:textId="77777777" w:rsidR="005C2BCB" w:rsidRPr="00A3482D" w:rsidRDefault="005C2BCB" w:rsidP="00A93A4C">
            <w:pPr>
              <w:pStyle w:val="TAH"/>
              <w:rPr>
                <w:lang w:val="en-US"/>
              </w:rPr>
            </w:pPr>
            <w:r w:rsidRPr="00A3482D">
              <w:rPr>
                <w:lang w:val="en-US"/>
              </w:rPr>
              <w:t xml:space="preserve">20 MHz </w:t>
            </w:r>
          </w:p>
        </w:tc>
        <w:tc>
          <w:tcPr>
            <w:tcW w:w="900" w:type="dxa"/>
            <w:tcBorders>
              <w:top w:val="single" w:sz="4" w:space="0" w:color="auto"/>
              <w:left w:val="single" w:sz="4" w:space="0" w:color="auto"/>
              <w:bottom w:val="single" w:sz="4" w:space="0" w:color="auto"/>
              <w:right w:val="single" w:sz="4" w:space="0" w:color="auto"/>
            </w:tcBorders>
            <w:hideMark/>
          </w:tcPr>
          <w:p w14:paraId="6D59277B" w14:textId="77777777" w:rsidR="005C2BCB" w:rsidRPr="00A3482D" w:rsidRDefault="005C2BCB" w:rsidP="00A93A4C">
            <w:pPr>
              <w:pStyle w:val="TAH"/>
              <w:rPr>
                <w:lang w:val="en-US"/>
              </w:rPr>
            </w:pPr>
            <w:r w:rsidRPr="00A3482D">
              <w:rPr>
                <w:lang w:val="en-US"/>
              </w:rPr>
              <w:t xml:space="preserve">40 MHz </w:t>
            </w:r>
          </w:p>
        </w:tc>
        <w:tc>
          <w:tcPr>
            <w:tcW w:w="900" w:type="dxa"/>
            <w:tcBorders>
              <w:top w:val="single" w:sz="4" w:space="0" w:color="auto"/>
              <w:left w:val="single" w:sz="4" w:space="0" w:color="auto"/>
              <w:bottom w:val="single" w:sz="4" w:space="0" w:color="auto"/>
              <w:right w:val="single" w:sz="4" w:space="0" w:color="auto"/>
            </w:tcBorders>
            <w:hideMark/>
          </w:tcPr>
          <w:p w14:paraId="104C8EE0" w14:textId="77777777" w:rsidR="005C2BCB" w:rsidRPr="00A3482D" w:rsidRDefault="005C2BCB" w:rsidP="00A93A4C">
            <w:pPr>
              <w:pStyle w:val="TAH"/>
              <w:rPr>
                <w:lang w:val="en-US"/>
              </w:rPr>
            </w:pPr>
            <w:r w:rsidRPr="00A3482D">
              <w:rPr>
                <w:lang w:val="en-US"/>
              </w:rPr>
              <w:t xml:space="preserve">60 MHz </w:t>
            </w:r>
          </w:p>
        </w:tc>
        <w:tc>
          <w:tcPr>
            <w:tcW w:w="865" w:type="dxa"/>
            <w:tcBorders>
              <w:top w:val="single" w:sz="4" w:space="0" w:color="auto"/>
              <w:left w:val="single" w:sz="4" w:space="0" w:color="auto"/>
              <w:bottom w:val="single" w:sz="4" w:space="0" w:color="auto"/>
              <w:right w:val="single" w:sz="4" w:space="0" w:color="auto"/>
            </w:tcBorders>
            <w:hideMark/>
          </w:tcPr>
          <w:p w14:paraId="6411DE25" w14:textId="77777777" w:rsidR="005C2BCB" w:rsidRPr="00A3482D" w:rsidRDefault="005C2BCB" w:rsidP="00A93A4C">
            <w:pPr>
              <w:pStyle w:val="TAH"/>
              <w:rPr>
                <w:lang w:val="en-US"/>
              </w:rPr>
            </w:pPr>
            <w:r w:rsidRPr="00A3482D">
              <w:rPr>
                <w:lang w:val="en-US"/>
              </w:rPr>
              <w:t xml:space="preserve">80 MHz </w:t>
            </w:r>
          </w:p>
        </w:tc>
        <w:tc>
          <w:tcPr>
            <w:tcW w:w="1025" w:type="dxa"/>
            <w:tcBorders>
              <w:top w:val="single" w:sz="4" w:space="0" w:color="auto"/>
              <w:left w:val="single" w:sz="4" w:space="0" w:color="auto"/>
              <w:bottom w:val="single" w:sz="4" w:space="0" w:color="auto"/>
              <w:right w:val="single" w:sz="4" w:space="0" w:color="auto"/>
            </w:tcBorders>
          </w:tcPr>
          <w:p w14:paraId="1C84292E" w14:textId="77777777" w:rsidR="005C2BCB" w:rsidRPr="00A3482D" w:rsidRDefault="005C2BCB" w:rsidP="00A93A4C">
            <w:pPr>
              <w:pStyle w:val="TAH"/>
              <w:rPr>
                <w:lang w:val="en-US"/>
              </w:rPr>
            </w:pPr>
            <w:r w:rsidRPr="00A3482D">
              <w:rPr>
                <w:lang w:val="en-US"/>
              </w:rPr>
              <w:t xml:space="preserve">100 MHz </w:t>
            </w:r>
          </w:p>
        </w:tc>
      </w:tr>
      <w:tr w:rsidR="005C2BCB" w:rsidRPr="00A3482D" w14:paraId="5EF64885" w14:textId="77777777" w:rsidTr="00A93A4C">
        <w:trPr>
          <w:trHeight w:val="187"/>
          <w:jc w:val="center"/>
        </w:trPr>
        <w:tc>
          <w:tcPr>
            <w:tcW w:w="1068" w:type="dxa"/>
            <w:tcBorders>
              <w:top w:val="single" w:sz="4" w:space="0" w:color="auto"/>
              <w:left w:val="single" w:sz="4" w:space="0" w:color="auto"/>
              <w:bottom w:val="nil"/>
              <w:right w:val="single" w:sz="4" w:space="0" w:color="auto"/>
            </w:tcBorders>
            <w:hideMark/>
          </w:tcPr>
          <w:p w14:paraId="684C9AC7" w14:textId="77777777" w:rsidR="005C2BCB" w:rsidRPr="00A3482D" w:rsidRDefault="005C2BCB" w:rsidP="00A93A4C">
            <w:pPr>
              <w:pStyle w:val="TAC"/>
              <w:rPr>
                <w:rFonts w:cs="Arial"/>
                <w:b/>
                <w:lang w:val="en-US"/>
              </w:rPr>
            </w:pPr>
            <w:r w:rsidRPr="00A3482D">
              <w:t>n46</w:t>
            </w:r>
          </w:p>
        </w:tc>
        <w:tc>
          <w:tcPr>
            <w:tcW w:w="723" w:type="dxa"/>
            <w:tcBorders>
              <w:top w:val="single" w:sz="4" w:space="0" w:color="auto"/>
              <w:left w:val="single" w:sz="4" w:space="0" w:color="auto"/>
              <w:bottom w:val="single" w:sz="4" w:space="0" w:color="auto"/>
              <w:right w:val="single" w:sz="4" w:space="0" w:color="auto"/>
            </w:tcBorders>
            <w:hideMark/>
          </w:tcPr>
          <w:p w14:paraId="5DDAB4E9" w14:textId="77777777" w:rsidR="005C2BCB" w:rsidRPr="00A3482D" w:rsidRDefault="005C2BCB" w:rsidP="00A93A4C">
            <w:pPr>
              <w:pStyle w:val="TAC"/>
              <w:rPr>
                <w:rFonts w:cs="Arial"/>
                <w:b/>
                <w:lang w:val="en-US"/>
              </w:rPr>
            </w:pPr>
            <w:r w:rsidRPr="00A3482D">
              <w:t>15</w:t>
            </w:r>
          </w:p>
        </w:tc>
        <w:tc>
          <w:tcPr>
            <w:tcW w:w="904" w:type="dxa"/>
            <w:tcBorders>
              <w:top w:val="single" w:sz="4" w:space="0" w:color="auto"/>
              <w:left w:val="single" w:sz="4" w:space="0" w:color="auto"/>
              <w:bottom w:val="single" w:sz="4" w:space="0" w:color="auto"/>
              <w:right w:val="single" w:sz="4" w:space="0" w:color="auto"/>
            </w:tcBorders>
            <w:hideMark/>
          </w:tcPr>
          <w:p w14:paraId="2A5B28B6" w14:textId="77777777" w:rsidR="005C2BCB" w:rsidRPr="00A3482D" w:rsidRDefault="005C2BCB" w:rsidP="00A93A4C">
            <w:pPr>
              <w:pStyle w:val="TAC"/>
              <w:rPr>
                <w:rFonts w:cs="Arial"/>
                <w:b/>
                <w:lang w:val="en-US"/>
              </w:rPr>
            </w:pPr>
            <w:r w:rsidRPr="00A3482D">
              <w:t>105</w:t>
            </w:r>
          </w:p>
        </w:tc>
        <w:tc>
          <w:tcPr>
            <w:tcW w:w="900" w:type="dxa"/>
            <w:tcBorders>
              <w:top w:val="single" w:sz="4" w:space="0" w:color="auto"/>
              <w:left w:val="single" w:sz="4" w:space="0" w:color="auto"/>
              <w:bottom w:val="single" w:sz="4" w:space="0" w:color="auto"/>
              <w:right w:val="single" w:sz="4" w:space="0" w:color="auto"/>
            </w:tcBorders>
            <w:hideMark/>
          </w:tcPr>
          <w:p w14:paraId="06358E56" w14:textId="77777777" w:rsidR="005C2BCB" w:rsidRPr="00A3482D" w:rsidRDefault="005C2BCB" w:rsidP="00A93A4C">
            <w:pPr>
              <w:pStyle w:val="TAC"/>
              <w:rPr>
                <w:rFonts w:cs="Arial"/>
                <w:b/>
                <w:lang w:val="en-US"/>
              </w:rPr>
            </w:pPr>
            <w:r w:rsidRPr="00A3482D">
              <w:t>216</w:t>
            </w:r>
          </w:p>
        </w:tc>
        <w:tc>
          <w:tcPr>
            <w:tcW w:w="900" w:type="dxa"/>
            <w:tcBorders>
              <w:top w:val="single" w:sz="4" w:space="0" w:color="auto"/>
              <w:left w:val="single" w:sz="4" w:space="0" w:color="auto"/>
              <w:bottom w:val="single" w:sz="4" w:space="0" w:color="auto"/>
              <w:right w:val="single" w:sz="4" w:space="0" w:color="auto"/>
            </w:tcBorders>
          </w:tcPr>
          <w:p w14:paraId="4FA21FE8" w14:textId="77777777" w:rsidR="005C2BCB" w:rsidRPr="00A3482D" w:rsidRDefault="005C2BCB" w:rsidP="00A93A4C">
            <w:pPr>
              <w:pStyle w:val="TAC"/>
              <w:rPr>
                <w:rFonts w:cs="Arial"/>
                <w:b/>
                <w:lang w:val="en-US"/>
              </w:rPr>
            </w:pPr>
          </w:p>
        </w:tc>
        <w:tc>
          <w:tcPr>
            <w:tcW w:w="865" w:type="dxa"/>
            <w:tcBorders>
              <w:top w:val="single" w:sz="4" w:space="0" w:color="auto"/>
              <w:left w:val="single" w:sz="4" w:space="0" w:color="auto"/>
              <w:bottom w:val="single" w:sz="4" w:space="0" w:color="auto"/>
              <w:right w:val="single" w:sz="4" w:space="0" w:color="auto"/>
            </w:tcBorders>
          </w:tcPr>
          <w:p w14:paraId="19AED6A2" w14:textId="77777777" w:rsidR="005C2BCB" w:rsidRPr="00A3482D" w:rsidRDefault="005C2BCB" w:rsidP="00A93A4C">
            <w:pPr>
              <w:pStyle w:val="TAC"/>
              <w:rPr>
                <w:rFonts w:cs="Arial"/>
                <w:b/>
                <w:lang w:val="en-US"/>
              </w:rPr>
            </w:pPr>
          </w:p>
        </w:tc>
        <w:tc>
          <w:tcPr>
            <w:tcW w:w="1025" w:type="dxa"/>
            <w:tcBorders>
              <w:top w:val="single" w:sz="4" w:space="0" w:color="auto"/>
              <w:left w:val="single" w:sz="4" w:space="0" w:color="auto"/>
              <w:bottom w:val="single" w:sz="4" w:space="0" w:color="auto"/>
              <w:right w:val="single" w:sz="4" w:space="0" w:color="auto"/>
            </w:tcBorders>
          </w:tcPr>
          <w:p w14:paraId="636CC60A" w14:textId="77777777" w:rsidR="005C2BCB" w:rsidRPr="00A3482D" w:rsidRDefault="005C2BCB" w:rsidP="00A93A4C">
            <w:pPr>
              <w:pStyle w:val="TAC"/>
              <w:rPr>
                <w:rFonts w:cs="Arial"/>
                <w:b/>
                <w:lang w:val="en-US"/>
              </w:rPr>
            </w:pPr>
          </w:p>
        </w:tc>
      </w:tr>
      <w:tr w:rsidR="005C2BCB" w:rsidRPr="00A3482D" w14:paraId="55A30F6E" w14:textId="77777777" w:rsidTr="00A93A4C">
        <w:trPr>
          <w:trHeight w:val="187"/>
          <w:jc w:val="center"/>
        </w:trPr>
        <w:tc>
          <w:tcPr>
            <w:tcW w:w="1068" w:type="dxa"/>
            <w:tcBorders>
              <w:top w:val="nil"/>
              <w:left w:val="single" w:sz="4" w:space="0" w:color="auto"/>
              <w:bottom w:val="nil"/>
              <w:right w:val="single" w:sz="4" w:space="0" w:color="auto"/>
            </w:tcBorders>
          </w:tcPr>
          <w:p w14:paraId="2948FCD2" w14:textId="77777777" w:rsidR="005C2BCB" w:rsidRPr="00A3482D" w:rsidRDefault="005C2BCB" w:rsidP="00A93A4C">
            <w:pPr>
              <w:pStyle w:val="TAC"/>
              <w:rPr>
                <w:rFonts w:cs="Arial"/>
                <w:lang w:val="en-US"/>
              </w:rPr>
            </w:pPr>
          </w:p>
        </w:tc>
        <w:tc>
          <w:tcPr>
            <w:tcW w:w="723" w:type="dxa"/>
            <w:tcBorders>
              <w:top w:val="single" w:sz="4" w:space="0" w:color="auto"/>
              <w:left w:val="single" w:sz="4" w:space="0" w:color="auto"/>
              <w:bottom w:val="single" w:sz="4" w:space="0" w:color="auto"/>
              <w:right w:val="single" w:sz="4" w:space="0" w:color="auto"/>
            </w:tcBorders>
            <w:hideMark/>
          </w:tcPr>
          <w:p w14:paraId="7017CA58" w14:textId="77777777" w:rsidR="005C2BCB" w:rsidRPr="00A3482D" w:rsidRDefault="005C2BCB" w:rsidP="00A93A4C">
            <w:pPr>
              <w:pStyle w:val="TAC"/>
              <w:rPr>
                <w:rFonts w:cs="Arial"/>
                <w:b/>
                <w:lang w:val="en-US"/>
              </w:rPr>
            </w:pPr>
            <w:r w:rsidRPr="00A3482D">
              <w:t>30</w:t>
            </w:r>
          </w:p>
        </w:tc>
        <w:tc>
          <w:tcPr>
            <w:tcW w:w="904" w:type="dxa"/>
            <w:tcBorders>
              <w:top w:val="single" w:sz="4" w:space="0" w:color="auto"/>
              <w:left w:val="single" w:sz="4" w:space="0" w:color="auto"/>
              <w:bottom w:val="single" w:sz="4" w:space="0" w:color="auto"/>
              <w:right w:val="single" w:sz="4" w:space="0" w:color="auto"/>
            </w:tcBorders>
            <w:hideMark/>
          </w:tcPr>
          <w:p w14:paraId="5BBA8BCD" w14:textId="77777777" w:rsidR="005C2BCB" w:rsidRPr="00A3482D" w:rsidRDefault="005C2BCB" w:rsidP="00A93A4C">
            <w:pPr>
              <w:pStyle w:val="TAC"/>
              <w:rPr>
                <w:rFonts w:cs="Arial"/>
                <w:b/>
                <w:lang w:val="en-US"/>
              </w:rPr>
            </w:pPr>
            <w:r w:rsidRPr="00A3482D">
              <w:t>50</w:t>
            </w:r>
          </w:p>
        </w:tc>
        <w:tc>
          <w:tcPr>
            <w:tcW w:w="900" w:type="dxa"/>
            <w:tcBorders>
              <w:top w:val="single" w:sz="4" w:space="0" w:color="auto"/>
              <w:left w:val="single" w:sz="4" w:space="0" w:color="auto"/>
              <w:bottom w:val="single" w:sz="4" w:space="0" w:color="auto"/>
              <w:right w:val="single" w:sz="4" w:space="0" w:color="auto"/>
            </w:tcBorders>
            <w:hideMark/>
          </w:tcPr>
          <w:p w14:paraId="1E921ECD" w14:textId="77777777" w:rsidR="005C2BCB" w:rsidRPr="00A3482D" w:rsidRDefault="005C2BCB" w:rsidP="00A93A4C">
            <w:pPr>
              <w:pStyle w:val="TAC"/>
              <w:rPr>
                <w:rFonts w:cs="Arial"/>
                <w:b/>
                <w:lang w:val="en-US"/>
              </w:rPr>
            </w:pPr>
            <w:r w:rsidRPr="00A3482D">
              <w:t>105</w:t>
            </w:r>
          </w:p>
        </w:tc>
        <w:tc>
          <w:tcPr>
            <w:tcW w:w="900" w:type="dxa"/>
            <w:tcBorders>
              <w:top w:val="single" w:sz="4" w:space="0" w:color="auto"/>
              <w:left w:val="single" w:sz="4" w:space="0" w:color="auto"/>
              <w:bottom w:val="single" w:sz="4" w:space="0" w:color="auto"/>
              <w:right w:val="single" w:sz="4" w:space="0" w:color="auto"/>
            </w:tcBorders>
            <w:hideMark/>
          </w:tcPr>
          <w:p w14:paraId="66B46474" w14:textId="77777777" w:rsidR="005C2BCB" w:rsidRPr="00A3482D" w:rsidRDefault="005C2BCB" w:rsidP="00A93A4C">
            <w:pPr>
              <w:pStyle w:val="TAC"/>
              <w:rPr>
                <w:rFonts w:cs="Arial"/>
                <w:b/>
                <w:lang w:val="en-US"/>
              </w:rPr>
            </w:pPr>
            <w:r w:rsidRPr="00A3482D">
              <w:t>160</w:t>
            </w:r>
          </w:p>
        </w:tc>
        <w:tc>
          <w:tcPr>
            <w:tcW w:w="865" w:type="dxa"/>
            <w:tcBorders>
              <w:top w:val="single" w:sz="4" w:space="0" w:color="auto"/>
              <w:left w:val="single" w:sz="4" w:space="0" w:color="auto"/>
              <w:bottom w:val="single" w:sz="4" w:space="0" w:color="auto"/>
              <w:right w:val="single" w:sz="4" w:space="0" w:color="auto"/>
            </w:tcBorders>
            <w:hideMark/>
          </w:tcPr>
          <w:p w14:paraId="317EA902" w14:textId="77777777" w:rsidR="005C2BCB" w:rsidRPr="00A3482D" w:rsidRDefault="005C2BCB" w:rsidP="00A93A4C">
            <w:pPr>
              <w:pStyle w:val="TAC"/>
              <w:rPr>
                <w:rFonts w:cs="Arial"/>
                <w:b/>
                <w:lang w:val="en-US"/>
              </w:rPr>
            </w:pPr>
            <w:r w:rsidRPr="00A3482D">
              <w:t>216</w:t>
            </w:r>
          </w:p>
        </w:tc>
        <w:tc>
          <w:tcPr>
            <w:tcW w:w="1025" w:type="dxa"/>
            <w:tcBorders>
              <w:top w:val="single" w:sz="4" w:space="0" w:color="auto"/>
              <w:left w:val="single" w:sz="4" w:space="0" w:color="auto"/>
              <w:bottom w:val="single" w:sz="4" w:space="0" w:color="auto"/>
              <w:right w:val="single" w:sz="4" w:space="0" w:color="auto"/>
            </w:tcBorders>
          </w:tcPr>
          <w:p w14:paraId="632676A9" w14:textId="77777777" w:rsidR="005C2BCB" w:rsidRPr="00A3482D" w:rsidRDefault="005C2BCB" w:rsidP="00A93A4C">
            <w:pPr>
              <w:pStyle w:val="TAC"/>
              <w:rPr>
                <w:rFonts w:cs="Arial"/>
                <w:color w:val="000000"/>
                <w:lang w:val="en-US"/>
              </w:rPr>
            </w:pPr>
            <w:r w:rsidRPr="00A3482D">
              <w:t>270</w:t>
            </w:r>
          </w:p>
        </w:tc>
      </w:tr>
      <w:tr w:rsidR="005C2BCB" w:rsidRPr="00A3482D" w14:paraId="23A3FCBF" w14:textId="77777777" w:rsidTr="00A93A4C">
        <w:trPr>
          <w:trHeight w:val="187"/>
          <w:jc w:val="center"/>
        </w:trPr>
        <w:tc>
          <w:tcPr>
            <w:tcW w:w="1068" w:type="dxa"/>
            <w:tcBorders>
              <w:top w:val="nil"/>
              <w:left w:val="single" w:sz="4" w:space="0" w:color="auto"/>
              <w:bottom w:val="single" w:sz="4" w:space="0" w:color="auto"/>
              <w:right w:val="single" w:sz="4" w:space="0" w:color="auto"/>
            </w:tcBorders>
          </w:tcPr>
          <w:p w14:paraId="6B93C739" w14:textId="77777777" w:rsidR="005C2BCB" w:rsidRPr="00A3482D" w:rsidRDefault="005C2BCB" w:rsidP="00A93A4C">
            <w:pPr>
              <w:pStyle w:val="TAC"/>
              <w:rPr>
                <w:rFonts w:cs="Arial"/>
                <w:lang w:val="en-US"/>
              </w:rPr>
            </w:pPr>
          </w:p>
        </w:tc>
        <w:tc>
          <w:tcPr>
            <w:tcW w:w="723" w:type="dxa"/>
            <w:tcBorders>
              <w:top w:val="single" w:sz="4" w:space="0" w:color="auto"/>
              <w:left w:val="single" w:sz="4" w:space="0" w:color="auto"/>
              <w:bottom w:val="single" w:sz="4" w:space="0" w:color="auto"/>
              <w:right w:val="single" w:sz="4" w:space="0" w:color="auto"/>
            </w:tcBorders>
            <w:hideMark/>
          </w:tcPr>
          <w:p w14:paraId="1F4ED4DD" w14:textId="77777777" w:rsidR="005C2BCB" w:rsidRPr="00A3482D" w:rsidRDefault="005C2BCB" w:rsidP="00A93A4C">
            <w:pPr>
              <w:pStyle w:val="TAC"/>
              <w:rPr>
                <w:rFonts w:cs="Arial"/>
                <w:lang w:val="en-US"/>
              </w:rPr>
            </w:pPr>
            <w:r w:rsidRPr="00A3482D">
              <w:t>60</w:t>
            </w:r>
          </w:p>
        </w:tc>
        <w:tc>
          <w:tcPr>
            <w:tcW w:w="904" w:type="dxa"/>
            <w:tcBorders>
              <w:top w:val="single" w:sz="4" w:space="0" w:color="auto"/>
              <w:left w:val="single" w:sz="4" w:space="0" w:color="auto"/>
              <w:bottom w:val="single" w:sz="4" w:space="0" w:color="auto"/>
              <w:right w:val="single" w:sz="4" w:space="0" w:color="auto"/>
            </w:tcBorders>
            <w:hideMark/>
          </w:tcPr>
          <w:p w14:paraId="2E48DF34" w14:textId="77777777" w:rsidR="005C2BCB" w:rsidRPr="00A3482D" w:rsidRDefault="005C2BCB" w:rsidP="00A93A4C">
            <w:pPr>
              <w:pStyle w:val="TAC"/>
              <w:rPr>
                <w:rFonts w:cs="Arial"/>
                <w:lang w:val="en-US"/>
              </w:rPr>
            </w:pPr>
            <w:r w:rsidRPr="00A3482D">
              <w:t>24</w:t>
            </w:r>
          </w:p>
        </w:tc>
        <w:tc>
          <w:tcPr>
            <w:tcW w:w="900" w:type="dxa"/>
            <w:tcBorders>
              <w:top w:val="single" w:sz="4" w:space="0" w:color="auto"/>
              <w:left w:val="single" w:sz="4" w:space="0" w:color="auto"/>
              <w:bottom w:val="single" w:sz="4" w:space="0" w:color="auto"/>
              <w:right w:val="single" w:sz="4" w:space="0" w:color="auto"/>
            </w:tcBorders>
            <w:hideMark/>
          </w:tcPr>
          <w:p w14:paraId="3CA79B38" w14:textId="77777777" w:rsidR="005C2BCB" w:rsidRPr="00A3482D" w:rsidRDefault="005C2BCB" w:rsidP="00A93A4C">
            <w:pPr>
              <w:pStyle w:val="TAC"/>
              <w:rPr>
                <w:rFonts w:cs="Arial"/>
                <w:color w:val="000000"/>
                <w:lang w:val="en-US"/>
              </w:rPr>
            </w:pPr>
            <w:r w:rsidRPr="00A3482D">
              <w:t>50</w:t>
            </w:r>
          </w:p>
        </w:tc>
        <w:tc>
          <w:tcPr>
            <w:tcW w:w="900" w:type="dxa"/>
            <w:tcBorders>
              <w:top w:val="single" w:sz="4" w:space="0" w:color="auto"/>
              <w:left w:val="single" w:sz="4" w:space="0" w:color="auto"/>
              <w:bottom w:val="single" w:sz="4" w:space="0" w:color="auto"/>
              <w:right w:val="single" w:sz="4" w:space="0" w:color="auto"/>
            </w:tcBorders>
            <w:hideMark/>
          </w:tcPr>
          <w:p w14:paraId="04FA7835" w14:textId="77777777" w:rsidR="005C2BCB" w:rsidRPr="00A3482D" w:rsidRDefault="005C2BCB" w:rsidP="00A93A4C">
            <w:pPr>
              <w:pStyle w:val="TAC"/>
              <w:rPr>
                <w:rFonts w:cs="Arial"/>
                <w:color w:val="000000"/>
                <w:lang w:val="en-US"/>
              </w:rPr>
            </w:pPr>
            <w:r w:rsidRPr="00A3482D">
              <w:t>75</w:t>
            </w:r>
          </w:p>
        </w:tc>
        <w:tc>
          <w:tcPr>
            <w:tcW w:w="865" w:type="dxa"/>
            <w:tcBorders>
              <w:top w:val="single" w:sz="4" w:space="0" w:color="auto"/>
              <w:left w:val="single" w:sz="4" w:space="0" w:color="auto"/>
              <w:bottom w:val="single" w:sz="4" w:space="0" w:color="auto"/>
              <w:right w:val="single" w:sz="4" w:space="0" w:color="auto"/>
            </w:tcBorders>
            <w:hideMark/>
          </w:tcPr>
          <w:p w14:paraId="17E239F6" w14:textId="77777777" w:rsidR="005C2BCB" w:rsidRPr="00A3482D" w:rsidRDefault="005C2BCB" w:rsidP="00A93A4C">
            <w:pPr>
              <w:pStyle w:val="TAC"/>
              <w:rPr>
                <w:rFonts w:cs="Arial"/>
                <w:color w:val="000000"/>
                <w:lang w:val="en-US"/>
              </w:rPr>
            </w:pPr>
            <w:r w:rsidRPr="00A3482D">
              <w:t>105</w:t>
            </w:r>
          </w:p>
        </w:tc>
        <w:tc>
          <w:tcPr>
            <w:tcW w:w="1025" w:type="dxa"/>
            <w:tcBorders>
              <w:top w:val="single" w:sz="4" w:space="0" w:color="auto"/>
              <w:left w:val="single" w:sz="4" w:space="0" w:color="auto"/>
              <w:bottom w:val="single" w:sz="4" w:space="0" w:color="auto"/>
              <w:right w:val="single" w:sz="4" w:space="0" w:color="auto"/>
            </w:tcBorders>
          </w:tcPr>
          <w:p w14:paraId="5CD64864" w14:textId="77777777" w:rsidR="005C2BCB" w:rsidRPr="00A3482D" w:rsidRDefault="005C2BCB" w:rsidP="00A93A4C">
            <w:pPr>
              <w:pStyle w:val="TAC"/>
              <w:rPr>
                <w:rFonts w:cs="Arial"/>
                <w:color w:val="000000"/>
                <w:lang w:val="en-US"/>
              </w:rPr>
            </w:pPr>
            <w:r w:rsidRPr="00A3482D">
              <w:t>135</w:t>
            </w:r>
          </w:p>
        </w:tc>
      </w:tr>
      <w:tr w:rsidR="005C2BCB" w:rsidRPr="00A3482D" w14:paraId="79AFD74E" w14:textId="77777777" w:rsidTr="00A93A4C">
        <w:trPr>
          <w:trHeight w:val="187"/>
          <w:jc w:val="center"/>
        </w:trPr>
        <w:tc>
          <w:tcPr>
            <w:tcW w:w="1068" w:type="dxa"/>
            <w:tcBorders>
              <w:top w:val="single" w:sz="4" w:space="0" w:color="auto"/>
              <w:left w:val="single" w:sz="4" w:space="0" w:color="auto"/>
              <w:bottom w:val="nil"/>
              <w:right w:val="single" w:sz="4" w:space="0" w:color="auto"/>
            </w:tcBorders>
            <w:hideMark/>
          </w:tcPr>
          <w:p w14:paraId="6523EBC0" w14:textId="77777777" w:rsidR="005C2BCB" w:rsidRPr="00A3482D" w:rsidRDefault="005C2BCB" w:rsidP="00A93A4C">
            <w:pPr>
              <w:pStyle w:val="TAC"/>
              <w:rPr>
                <w:lang w:val="en-US"/>
              </w:rPr>
            </w:pPr>
            <w:r w:rsidRPr="00A3482D">
              <w:rPr>
                <w:rFonts w:cs="Arial"/>
                <w:lang w:val="en-US"/>
              </w:rPr>
              <w:t>n96, n102</w:t>
            </w:r>
          </w:p>
        </w:tc>
        <w:tc>
          <w:tcPr>
            <w:tcW w:w="723" w:type="dxa"/>
            <w:tcBorders>
              <w:top w:val="single" w:sz="4" w:space="0" w:color="auto"/>
              <w:left w:val="single" w:sz="4" w:space="0" w:color="auto"/>
              <w:bottom w:val="single" w:sz="4" w:space="0" w:color="auto"/>
              <w:right w:val="single" w:sz="4" w:space="0" w:color="auto"/>
            </w:tcBorders>
            <w:hideMark/>
          </w:tcPr>
          <w:p w14:paraId="2E17FFB7" w14:textId="77777777" w:rsidR="005C2BCB" w:rsidRPr="00A3482D" w:rsidRDefault="005C2BCB" w:rsidP="00A93A4C">
            <w:pPr>
              <w:pStyle w:val="TAC"/>
              <w:rPr>
                <w:rFonts w:cs="Arial"/>
                <w:b/>
                <w:lang w:val="en-US"/>
              </w:rPr>
            </w:pPr>
            <w:r w:rsidRPr="00A3482D">
              <w:t>15</w:t>
            </w:r>
          </w:p>
        </w:tc>
        <w:tc>
          <w:tcPr>
            <w:tcW w:w="904" w:type="dxa"/>
            <w:tcBorders>
              <w:top w:val="single" w:sz="4" w:space="0" w:color="auto"/>
              <w:left w:val="single" w:sz="4" w:space="0" w:color="auto"/>
              <w:bottom w:val="single" w:sz="4" w:space="0" w:color="auto"/>
              <w:right w:val="single" w:sz="4" w:space="0" w:color="auto"/>
            </w:tcBorders>
            <w:hideMark/>
          </w:tcPr>
          <w:p w14:paraId="69B9D696" w14:textId="77777777" w:rsidR="005C2BCB" w:rsidRPr="00A3482D" w:rsidRDefault="005C2BCB" w:rsidP="00A93A4C">
            <w:pPr>
              <w:pStyle w:val="TAC"/>
              <w:rPr>
                <w:rFonts w:cs="Arial"/>
                <w:b/>
                <w:lang w:val="en-US"/>
              </w:rPr>
            </w:pPr>
            <w:r w:rsidRPr="00A3482D">
              <w:t>105</w:t>
            </w:r>
          </w:p>
        </w:tc>
        <w:tc>
          <w:tcPr>
            <w:tcW w:w="900" w:type="dxa"/>
            <w:tcBorders>
              <w:top w:val="single" w:sz="4" w:space="0" w:color="auto"/>
              <w:left w:val="single" w:sz="4" w:space="0" w:color="auto"/>
              <w:bottom w:val="single" w:sz="4" w:space="0" w:color="auto"/>
              <w:right w:val="single" w:sz="4" w:space="0" w:color="auto"/>
            </w:tcBorders>
            <w:hideMark/>
          </w:tcPr>
          <w:p w14:paraId="196A20CC" w14:textId="77777777" w:rsidR="005C2BCB" w:rsidRPr="00A3482D" w:rsidRDefault="005C2BCB" w:rsidP="00A93A4C">
            <w:pPr>
              <w:pStyle w:val="TAC"/>
              <w:rPr>
                <w:rFonts w:cs="Arial"/>
                <w:b/>
                <w:lang w:val="en-US"/>
              </w:rPr>
            </w:pPr>
            <w:r w:rsidRPr="00A3482D">
              <w:t>216</w:t>
            </w:r>
          </w:p>
        </w:tc>
        <w:tc>
          <w:tcPr>
            <w:tcW w:w="900" w:type="dxa"/>
            <w:tcBorders>
              <w:top w:val="single" w:sz="4" w:space="0" w:color="auto"/>
              <w:left w:val="single" w:sz="4" w:space="0" w:color="auto"/>
              <w:bottom w:val="single" w:sz="4" w:space="0" w:color="auto"/>
              <w:right w:val="single" w:sz="4" w:space="0" w:color="auto"/>
            </w:tcBorders>
          </w:tcPr>
          <w:p w14:paraId="1778DF98" w14:textId="77777777" w:rsidR="005C2BCB" w:rsidRPr="00A3482D" w:rsidRDefault="005C2BCB" w:rsidP="00A93A4C">
            <w:pPr>
              <w:pStyle w:val="TAC"/>
              <w:rPr>
                <w:rFonts w:cs="Arial"/>
                <w:b/>
                <w:color w:val="000000"/>
                <w:lang w:val="en-US"/>
              </w:rPr>
            </w:pPr>
          </w:p>
        </w:tc>
        <w:tc>
          <w:tcPr>
            <w:tcW w:w="865" w:type="dxa"/>
            <w:tcBorders>
              <w:top w:val="single" w:sz="4" w:space="0" w:color="auto"/>
              <w:left w:val="single" w:sz="4" w:space="0" w:color="auto"/>
              <w:bottom w:val="single" w:sz="4" w:space="0" w:color="auto"/>
              <w:right w:val="single" w:sz="4" w:space="0" w:color="auto"/>
            </w:tcBorders>
          </w:tcPr>
          <w:p w14:paraId="13268783" w14:textId="77777777" w:rsidR="005C2BCB" w:rsidRPr="00A3482D" w:rsidRDefault="005C2BCB" w:rsidP="00A93A4C">
            <w:pPr>
              <w:pStyle w:val="TAC"/>
              <w:rPr>
                <w:rFonts w:cs="Arial"/>
                <w:b/>
                <w:color w:val="000000"/>
                <w:lang w:val="en-US"/>
              </w:rPr>
            </w:pPr>
          </w:p>
        </w:tc>
        <w:tc>
          <w:tcPr>
            <w:tcW w:w="1025" w:type="dxa"/>
            <w:tcBorders>
              <w:top w:val="single" w:sz="4" w:space="0" w:color="auto"/>
              <w:left w:val="single" w:sz="4" w:space="0" w:color="auto"/>
              <w:bottom w:val="single" w:sz="4" w:space="0" w:color="auto"/>
              <w:right w:val="single" w:sz="4" w:space="0" w:color="auto"/>
            </w:tcBorders>
          </w:tcPr>
          <w:p w14:paraId="48297665" w14:textId="77777777" w:rsidR="005C2BCB" w:rsidRPr="00A3482D" w:rsidRDefault="005C2BCB" w:rsidP="00A93A4C">
            <w:pPr>
              <w:pStyle w:val="TAC"/>
              <w:rPr>
                <w:rFonts w:cs="Arial"/>
                <w:b/>
                <w:color w:val="000000"/>
                <w:lang w:val="en-US"/>
              </w:rPr>
            </w:pPr>
          </w:p>
        </w:tc>
      </w:tr>
      <w:tr w:rsidR="005C2BCB" w:rsidRPr="00A3482D" w14:paraId="2AC81ACE" w14:textId="77777777" w:rsidTr="00A93A4C">
        <w:trPr>
          <w:trHeight w:val="187"/>
          <w:jc w:val="center"/>
        </w:trPr>
        <w:tc>
          <w:tcPr>
            <w:tcW w:w="1068" w:type="dxa"/>
            <w:tcBorders>
              <w:top w:val="nil"/>
              <w:left w:val="single" w:sz="4" w:space="0" w:color="auto"/>
              <w:bottom w:val="nil"/>
              <w:right w:val="single" w:sz="4" w:space="0" w:color="auto"/>
            </w:tcBorders>
          </w:tcPr>
          <w:p w14:paraId="69E3CAA3" w14:textId="77777777" w:rsidR="005C2BCB" w:rsidRPr="00A3482D" w:rsidRDefault="005C2BCB" w:rsidP="00A93A4C">
            <w:pPr>
              <w:pStyle w:val="TAC"/>
              <w:rPr>
                <w:lang w:val="en-US"/>
              </w:rPr>
            </w:pPr>
          </w:p>
        </w:tc>
        <w:tc>
          <w:tcPr>
            <w:tcW w:w="723" w:type="dxa"/>
            <w:tcBorders>
              <w:top w:val="single" w:sz="4" w:space="0" w:color="auto"/>
              <w:left w:val="single" w:sz="4" w:space="0" w:color="auto"/>
              <w:bottom w:val="single" w:sz="4" w:space="0" w:color="auto"/>
              <w:right w:val="single" w:sz="4" w:space="0" w:color="auto"/>
            </w:tcBorders>
            <w:hideMark/>
          </w:tcPr>
          <w:p w14:paraId="62E1C06E" w14:textId="77777777" w:rsidR="005C2BCB" w:rsidRPr="00A3482D" w:rsidRDefault="005C2BCB" w:rsidP="00A93A4C">
            <w:pPr>
              <w:pStyle w:val="TAC"/>
              <w:rPr>
                <w:rFonts w:cs="Arial"/>
                <w:b/>
                <w:lang w:val="en-US"/>
              </w:rPr>
            </w:pPr>
            <w:r w:rsidRPr="00A3482D">
              <w:t>30</w:t>
            </w:r>
          </w:p>
        </w:tc>
        <w:tc>
          <w:tcPr>
            <w:tcW w:w="904" w:type="dxa"/>
            <w:tcBorders>
              <w:top w:val="single" w:sz="4" w:space="0" w:color="auto"/>
              <w:left w:val="single" w:sz="4" w:space="0" w:color="auto"/>
              <w:bottom w:val="single" w:sz="4" w:space="0" w:color="auto"/>
              <w:right w:val="single" w:sz="4" w:space="0" w:color="auto"/>
            </w:tcBorders>
            <w:hideMark/>
          </w:tcPr>
          <w:p w14:paraId="09A02769" w14:textId="77777777" w:rsidR="005C2BCB" w:rsidRPr="00A3482D" w:rsidRDefault="005C2BCB" w:rsidP="00A93A4C">
            <w:pPr>
              <w:pStyle w:val="TAC"/>
              <w:rPr>
                <w:rFonts w:cs="Arial"/>
                <w:b/>
                <w:lang w:val="en-US"/>
              </w:rPr>
            </w:pPr>
            <w:r w:rsidRPr="00A3482D">
              <w:t>50</w:t>
            </w:r>
          </w:p>
        </w:tc>
        <w:tc>
          <w:tcPr>
            <w:tcW w:w="900" w:type="dxa"/>
            <w:tcBorders>
              <w:top w:val="single" w:sz="4" w:space="0" w:color="auto"/>
              <w:left w:val="single" w:sz="4" w:space="0" w:color="auto"/>
              <w:bottom w:val="single" w:sz="4" w:space="0" w:color="auto"/>
              <w:right w:val="single" w:sz="4" w:space="0" w:color="auto"/>
            </w:tcBorders>
            <w:hideMark/>
          </w:tcPr>
          <w:p w14:paraId="6014ACC0" w14:textId="77777777" w:rsidR="005C2BCB" w:rsidRPr="00A3482D" w:rsidRDefault="005C2BCB" w:rsidP="00A93A4C">
            <w:pPr>
              <w:pStyle w:val="TAC"/>
              <w:rPr>
                <w:rFonts w:cs="Arial"/>
                <w:b/>
                <w:lang w:val="en-US"/>
              </w:rPr>
            </w:pPr>
            <w:r w:rsidRPr="00A3482D">
              <w:t>105</w:t>
            </w:r>
          </w:p>
        </w:tc>
        <w:tc>
          <w:tcPr>
            <w:tcW w:w="900" w:type="dxa"/>
            <w:tcBorders>
              <w:top w:val="single" w:sz="4" w:space="0" w:color="auto"/>
              <w:left w:val="single" w:sz="4" w:space="0" w:color="auto"/>
              <w:bottom w:val="single" w:sz="4" w:space="0" w:color="auto"/>
              <w:right w:val="single" w:sz="4" w:space="0" w:color="auto"/>
            </w:tcBorders>
            <w:hideMark/>
          </w:tcPr>
          <w:p w14:paraId="14343824" w14:textId="77777777" w:rsidR="005C2BCB" w:rsidRPr="00A3482D" w:rsidRDefault="005C2BCB" w:rsidP="00A93A4C">
            <w:pPr>
              <w:pStyle w:val="TAC"/>
              <w:rPr>
                <w:rFonts w:cs="Arial"/>
                <w:b/>
                <w:color w:val="000000"/>
                <w:lang w:val="en-US"/>
              </w:rPr>
            </w:pPr>
            <w:r w:rsidRPr="00A3482D">
              <w:t>160</w:t>
            </w:r>
          </w:p>
        </w:tc>
        <w:tc>
          <w:tcPr>
            <w:tcW w:w="865" w:type="dxa"/>
            <w:tcBorders>
              <w:top w:val="single" w:sz="4" w:space="0" w:color="auto"/>
              <w:left w:val="single" w:sz="4" w:space="0" w:color="auto"/>
              <w:bottom w:val="single" w:sz="4" w:space="0" w:color="auto"/>
              <w:right w:val="single" w:sz="4" w:space="0" w:color="auto"/>
            </w:tcBorders>
            <w:hideMark/>
          </w:tcPr>
          <w:p w14:paraId="325A7041" w14:textId="77777777" w:rsidR="005C2BCB" w:rsidRPr="00A3482D" w:rsidRDefault="005C2BCB" w:rsidP="00A93A4C">
            <w:pPr>
              <w:pStyle w:val="TAC"/>
              <w:rPr>
                <w:rFonts w:cs="Arial"/>
                <w:b/>
                <w:color w:val="000000"/>
                <w:lang w:val="en-US"/>
              </w:rPr>
            </w:pPr>
            <w:r w:rsidRPr="00A3482D">
              <w:t>216</w:t>
            </w:r>
          </w:p>
        </w:tc>
        <w:tc>
          <w:tcPr>
            <w:tcW w:w="1025" w:type="dxa"/>
            <w:tcBorders>
              <w:top w:val="single" w:sz="4" w:space="0" w:color="auto"/>
              <w:left w:val="single" w:sz="4" w:space="0" w:color="auto"/>
              <w:bottom w:val="single" w:sz="4" w:space="0" w:color="auto"/>
              <w:right w:val="single" w:sz="4" w:space="0" w:color="auto"/>
            </w:tcBorders>
          </w:tcPr>
          <w:p w14:paraId="529149C6" w14:textId="77777777" w:rsidR="005C2BCB" w:rsidRPr="00A3482D" w:rsidRDefault="005C2BCB" w:rsidP="00A93A4C">
            <w:pPr>
              <w:pStyle w:val="TAC"/>
              <w:rPr>
                <w:rFonts w:cs="Arial"/>
                <w:color w:val="000000"/>
                <w:lang w:val="en-US"/>
              </w:rPr>
            </w:pPr>
            <w:r w:rsidRPr="00A3482D">
              <w:t>270</w:t>
            </w:r>
          </w:p>
        </w:tc>
      </w:tr>
      <w:tr w:rsidR="005C2BCB" w:rsidRPr="00A3482D" w14:paraId="1614DB0F" w14:textId="77777777" w:rsidTr="00A93A4C">
        <w:trPr>
          <w:trHeight w:val="187"/>
          <w:jc w:val="center"/>
        </w:trPr>
        <w:tc>
          <w:tcPr>
            <w:tcW w:w="1068" w:type="dxa"/>
            <w:tcBorders>
              <w:top w:val="nil"/>
              <w:left w:val="single" w:sz="4" w:space="0" w:color="auto"/>
              <w:bottom w:val="single" w:sz="4" w:space="0" w:color="auto"/>
              <w:right w:val="single" w:sz="4" w:space="0" w:color="auto"/>
            </w:tcBorders>
          </w:tcPr>
          <w:p w14:paraId="59B91D90" w14:textId="77777777" w:rsidR="005C2BCB" w:rsidRPr="00A3482D" w:rsidRDefault="005C2BCB" w:rsidP="00A93A4C">
            <w:pPr>
              <w:pStyle w:val="TAC"/>
              <w:rPr>
                <w:lang w:val="en-US"/>
              </w:rPr>
            </w:pPr>
          </w:p>
        </w:tc>
        <w:tc>
          <w:tcPr>
            <w:tcW w:w="723" w:type="dxa"/>
            <w:tcBorders>
              <w:top w:val="single" w:sz="4" w:space="0" w:color="auto"/>
              <w:left w:val="single" w:sz="4" w:space="0" w:color="auto"/>
              <w:bottom w:val="single" w:sz="4" w:space="0" w:color="auto"/>
              <w:right w:val="single" w:sz="4" w:space="0" w:color="auto"/>
            </w:tcBorders>
            <w:hideMark/>
          </w:tcPr>
          <w:p w14:paraId="2DAFF727" w14:textId="77777777" w:rsidR="005C2BCB" w:rsidRPr="00A3482D" w:rsidRDefault="005C2BCB" w:rsidP="00A93A4C">
            <w:pPr>
              <w:pStyle w:val="TAC"/>
              <w:rPr>
                <w:rFonts w:cs="Arial"/>
                <w:lang w:val="en-US"/>
              </w:rPr>
            </w:pPr>
            <w:r w:rsidRPr="00A3482D">
              <w:t>60</w:t>
            </w:r>
          </w:p>
        </w:tc>
        <w:tc>
          <w:tcPr>
            <w:tcW w:w="904" w:type="dxa"/>
            <w:tcBorders>
              <w:top w:val="single" w:sz="4" w:space="0" w:color="auto"/>
              <w:left w:val="single" w:sz="4" w:space="0" w:color="auto"/>
              <w:bottom w:val="single" w:sz="4" w:space="0" w:color="auto"/>
              <w:right w:val="single" w:sz="4" w:space="0" w:color="auto"/>
            </w:tcBorders>
            <w:hideMark/>
          </w:tcPr>
          <w:p w14:paraId="52A964D7" w14:textId="77777777" w:rsidR="005C2BCB" w:rsidRPr="00A3482D" w:rsidRDefault="005C2BCB" w:rsidP="00A93A4C">
            <w:pPr>
              <w:pStyle w:val="TAC"/>
              <w:rPr>
                <w:rFonts w:cs="Arial"/>
                <w:lang w:val="en-US"/>
              </w:rPr>
            </w:pPr>
            <w:r w:rsidRPr="00A3482D">
              <w:t>24</w:t>
            </w:r>
          </w:p>
        </w:tc>
        <w:tc>
          <w:tcPr>
            <w:tcW w:w="900" w:type="dxa"/>
            <w:tcBorders>
              <w:top w:val="single" w:sz="4" w:space="0" w:color="auto"/>
              <w:left w:val="single" w:sz="4" w:space="0" w:color="auto"/>
              <w:bottom w:val="single" w:sz="4" w:space="0" w:color="auto"/>
              <w:right w:val="single" w:sz="4" w:space="0" w:color="auto"/>
            </w:tcBorders>
            <w:hideMark/>
          </w:tcPr>
          <w:p w14:paraId="478E657F" w14:textId="77777777" w:rsidR="005C2BCB" w:rsidRPr="00A3482D" w:rsidRDefault="005C2BCB" w:rsidP="00A93A4C">
            <w:pPr>
              <w:pStyle w:val="TAC"/>
              <w:rPr>
                <w:rFonts w:cs="Arial"/>
                <w:color w:val="000000"/>
                <w:lang w:val="en-US"/>
              </w:rPr>
            </w:pPr>
            <w:r w:rsidRPr="00A3482D">
              <w:t>50</w:t>
            </w:r>
          </w:p>
        </w:tc>
        <w:tc>
          <w:tcPr>
            <w:tcW w:w="900" w:type="dxa"/>
            <w:tcBorders>
              <w:top w:val="single" w:sz="4" w:space="0" w:color="auto"/>
              <w:left w:val="single" w:sz="4" w:space="0" w:color="auto"/>
              <w:bottom w:val="single" w:sz="4" w:space="0" w:color="auto"/>
              <w:right w:val="single" w:sz="4" w:space="0" w:color="auto"/>
            </w:tcBorders>
            <w:hideMark/>
          </w:tcPr>
          <w:p w14:paraId="3CD8875D" w14:textId="77777777" w:rsidR="005C2BCB" w:rsidRPr="00A3482D" w:rsidRDefault="005C2BCB" w:rsidP="00A93A4C">
            <w:pPr>
              <w:pStyle w:val="TAC"/>
              <w:rPr>
                <w:rFonts w:cs="Arial"/>
                <w:color w:val="000000"/>
                <w:lang w:val="en-US"/>
              </w:rPr>
            </w:pPr>
            <w:r w:rsidRPr="00A3482D">
              <w:t>75</w:t>
            </w:r>
          </w:p>
        </w:tc>
        <w:tc>
          <w:tcPr>
            <w:tcW w:w="865" w:type="dxa"/>
            <w:tcBorders>
              <w:top w:val="single" w:sz="4" w:space="0" w:color="auto"/>
              <w:left w:val="single" w:sz="4" w:space="0" w:color="auto"/>
              <w:bottom w:val="single" w:sz="4" w:space="0" w:color="auto"/>
              <w:right w:val="single" w:sz="4" w:space="0" w:color="auto"/>
            </w:tcBorders>
            <w:hideMark/>
          </w:tcPr>
          <w:p w14:paraId="59CDC689" w14:textId="77777777" w:rsidR="005C2BCB" w:rsidRPr="00A3482D" w:rsidRDefault="005C2BCB" w:rsidP="00A93A4C">
            <w:pPr>
              <w:pStyle w:val="TAC"/>
              <w:rPr>
                <w:rFonts w:cs="Arial"/>
                <w:color w:val="000000"/>
                <w:lang w:val="en-US"/>
              </w:rPr>
            </w:pPr>
            <w:r w:rsidRPr="00A3482D">
              <w:t>105</w:t>
            </w:r>
          </w:p>
        </w:tc>
        <w:tc>
          <w:tcPr>
            <w:tcW w:w="1025" w:type="dxa"/>
            <w:tcBorders>
              <w:top w:val="single" w:sz="4" w:space="0" w:color="auto"/>
              <w:left w:val="single" w:sz="4" w:space="0" w:color="auto"/>
              <w:bottom w:val="single" w:sz="4" w:space="0" w:color="auto"/>
              <w:right w:val="single" w:sz="4" w:space="0" w:color="auto"/>
            </w:tcBorders>
          </w:tcPr>
          <w:p w14:paraId="4646681C" w14:textId="77777777" w:rsidR="005C2BCB" w:rsidRPr="00A3482D" w:rsidRDefault="005C2BCB" w:rsidP="00A93A4C">
            <w:pPr>
              <w:pStyle w:val="TAC"/>
              <w:rPr>
                <w:rFonts w:cs="Arial"/>
                <w:bCs/>
                <w:color w:val="000000"/>
                <w:szCs w:val="18"/>
                <w:lang w:val="en-US"/>
              </w:rPr>
            </w:pPr>
            <w:r w:rsidRPr="00A3482D">
              <w:t>135</w:t>
            </w:r>
          </w:p>
        </w:tc>
      </w:tr>
    </w:tbl>
    <w:p w14:paraId="39247C9B" w14:textId="77777777" w:rsidR="005C2BCB" w:rsidRPr="00A3482D" w:rsidRDefault="005C2BCB" w:rsidP="005C2BCB">
      <w:pPr>
        <w:rPr>
          <w:snapToGrid w:val="0"/>
        </w:rPr>
      </w:pPr>
    </w:p>
    <w:p w14:paraId="47CD1BF4" w14:textId="77777777" w:rsidR="005C2BCB" w:rsidRPr="00A3482D" w:rsidRDefault="005C2BCB" w:rsidP="005C2BCB">
      <w:pPr>
        <w:rPr>
          <w:snapToGrid w:val="0"/>
        </w:rPr>
      </w:pPr>
      <w:r w:rsidRPr="00A3482D">
        <w:rPr>
          <w:snapToGrid w:val="0"/>
        </w:rPr>
        <w:t xml:space="preserve">Unless given by Table </w:t>
      </w:r>
      <w:r w:rsidRPr="00A3482D">
        <w:t>7.3E.2F.2-4</w:t>
      </w:r>
      <w:r w:rsidRPr="00A3482D">
        <w:rPr>
          <w:snapToGrid w:val="0"/>
        </w:rPr>
        <w:t xml:space="preserve">, the minimum requirements </w:t>
      </w:r>
      <w:r w:rsidRPr="00A3482D">
        <w:t xml:space="preserve">specified in Tables 7.3E.2F.2-1 and 7.3E.2F.2-2 </w:t>
      </w:r>
      <w:r w:rsidRPr="00A3482D">
        <w:rPr>
          <w:snapToGrid w:val="0"/>
        </w:rPr>
        <w:t>shall be verified with the network signalling value NS_01 (Table 6.2F.3.1-1) configured.</w:t>
      </w:r>
    </w:p>
    <w:p w14:paraId="22B62AB9" w14:textId="77777777" w:rsidR="005C2BCB" w:rsidRPr="00A3482D" w:rsidRDefault="005C2BCB" w:rsidP="005C2BCB">
      <w:pPr>
        <w:pStyle w:val="TH"/>
      </w:pPr>
      <w:r w:rsidRPr="00A3482D">
        <w:t xml:space="preserve">Table 7.3F.2-4: Network </w:t>
      </w:r>
      <w:proofErr w:type="spellStart"/>
      <w:r w:rsidRPr="00A3482D">
        <w:t>signaling</w:t>
      </w:r>
      <w:proofErr w:type="spellEnd"/>
      <w:r w:rsidRPr="00A3482D">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5C2BCB" w:rsidRPr="00A3482D" w14:paraId="7B4BBB0E" w14:textId="77777777" w:rsidTr="00A93A4C">
        <w:trPr>
          <w:trHeight w:val="20"/>
          <w:jc w:val="center"/>
        </w:trPr>
        <w:tc>
          <w:tcPr>
            <w:tcW w:w="1140" w:type="dxa"/>
            <w:shd w:val="clear" w:color="auto" w:fill="auto"/>
          </w:tcPr>
          <w:p w14:paraId="4191AED5" w14:textId="77777777" w:rsidR="005C2BCB" w:rsidRPr="00A3482D" w:rsidRDefault="005C2BCB" w:rsidP="00A93A4C">
            <w:pPr>
              <w:pStyle w:val="TAH"/>
            </w:pPr>
            <w:r w:rsidRPr="00A3482D">
              <w:t>Operating band</w:t>
            </w:r>
          </w:p>
        </w:tc>
        <w:tc>
          <w:tcPr>
            <w:tcW w:w="1140" w:type="dxa"/>
            <w:shd w:val="clear" w:color="auto" w:fill="auto"/>
          </w:tcPr>
          <w:p w14:paraId="0CED00FE" w14:textId="77777777" w:rsidR="005C2BCB" w:rsidRPr="00A3482D" w:rsidRDefault="005C2BCB" w:rsidP="00A93A4C">
            <w:pPr>
              <w:pStyle w:val="TAH"/>
            </w:pPr>
            <w:r w:rsidRPr="00A3482D">
              <w:t>Network Signalling value</w:t>
            </w:r>
          </w:p>
        </w:tc>
      </w:tr>
      <w:tr w:rsidR="005C2BCB" w:rsidRPr="00A3482D" w14:paraId="48477692" w14:textId="77777777" w:rsidTr="00A93A4C">
        <w:trPr>
          <w:trHeight w:val="20"/>
          <w:jc w:val="center"/>
        </w:trPr>
        <w:tc>
          <w:tcPr>
            <w:tcW w:w="1140" w:type="dxa"/>
            <w:shd w:val="clear" w:color="auto" w:fill="auto"/>
          </w:tcPr>
          <w:p w14:paraId="2353FD6D" w14:textId="77777777" w:rsidR="005C2BCB" w:rsidRPr="00A3482D" w:rsidRDefault="005C2BCB" w:rsidP="00A93A4C">
            <w:pPr>
              <w:pStyle w:val="TAC"/>
            </w:pPr>
            <w:r w:rsidRPr="00A3482D">
              <w:t>n46</w:t>
            </w:r>
          </w:p>
        </w:tc>
        <w:tc>
          <w:tcPr>
            <w:tcW w:w="1140" w:type="dxa"/>
            <w:shd w:val="clear" w:color="auto" w:fill="auto"/>
          </w:tcPr>
          <w:p w14:paraId="682E0374" w14:textId="77777777" w:rsidR="005C2BCB" w:rsidRPr="00A3482D" w:rsidRDefault="005C2BCB" w:rsidP="00A93A4C">
            <w:pPr>
              <w:pStyle w:val="TAC"/>
            </w:pPr>
            <w:r w:rsidRPr="00A3482D">
              <w:t>NS_01</w:t>
            </w:r>
          </w:p>
        </w:tc>
      </w:tr>
      <w:tr w:rsidR="005C2BCB" w:rsidRPr="00A3482D" w14:paraId="3FDFC2D1" w14:textId="77777777" w:rsidTr="00A93A4C">
        <w:trPr>
          <w:trHeight w:val="20"/>
          <w:jc w:val="center"/>
        </w:trPr>
        <w:tc>
          <w:tcPr>
            <w:tcW w:w="1140" w:type="dxa"/>
            <w:shd w:val="clear" w:color="auto" w:fill="auto"/>
          </w:tcPr>
          <w:p w14:paraId="789C9B6C" w14:textId="77777777" w:rsidR="005C2BCB" w:rsidRPr="00A3482D" w:rsidRDefault="005C2BCB" w:rsidP="00A93A4C">
            <w:pPr>
              <w:pStyle w:val="TAC"/>
            </w:pPr>
            <w:r w:rsidRPr="00A3482D">
              <w:t>n96</w:t>
            </w:r>
          </w:p>
        </w:tc>
        <w:tc>
          <w:tcPr>
            <w:tcW w:w="1140" w:type="dxa"/>
            <w:shd w:val="clear" w:color="auto" w:fill="auto"/>
          </w:tcPr>
          <w:p w14:paraId="2B037D04" w14:textId="77777777" w:rsidR="005C2BCB" w:rsidRPr="00A3482D" w:rsidRDefault="005C2BCB" w:rsidP="00A93A4C">
            <w:pPr>
              <w:pStyle w:val="TAC"/>
            </w:pPr>
            <w:r w:rsidRPr="00A3482D">
              <w:t>NS_53</w:t>
            </w:r>
          </w:p>
        </w:tc>
      </w:tr>
      <w:tr w:rsidR="005C2BCB" w:rsidRPr="00A3482D" w14:paraId="2E1D9C20" w14:textId="77777777" w:rsidTr="00A93A4C">
        <w:tblPrEx>
          <w:tblLook w:val="04A0" w:firstRow="1" w:lastRow="0" w:firstColumn="1" w:lastColumn="0" w:noHBand="0" w:noVBand="1"/>
        </w:tblPrEx>
        <w:trPr>
          <w:trHeight w:val="20"/>
          <w:jc w:val="center"/>
        </w:trPr>
        <w:tc>
          <w:tcPr>
            <w:tcW w:w="1140" w:type="dxa"/>
            <w:tcBorders>
              <w:top w:val="single" w:sz="4" w:space="0" w:color="auto"/>
              <w:left w:val="single" w:sz="4" w:space="0" w:color="auto"/>
              <w:bottom w:val="single" w:sz="4" w:space="0" w:color="auto"/>
              <w:right w:val="single" w:sz="4" w:space="0" w:color="auto"/>
            </w:tcBorders>
          </w:tcPr>
          <w:p w14:paraId="0641A6E4" w14:textId="77777777" w:rsidR="005C2BCB" w:rsidRPr="00A3482D" w:rsidRDefault="005C2BCB" w:rsidP="00A93A4C">
            <w:pPr>
              <w:pStyle w:val="TAC"/>
            </w:pPr>
            <w:r w:rsidRPr="00A3482D">
              <w:t>n102</w:t>
            </w:r>
          </w:p>
        </w:tc>
        <w:tc>
          <w:tcPr>
            <w:tcW w:w="1140" w:type="dxa"/>
            <w:tcBorders>
              <w:top w:val="single" w:sz="4" w:space="0" w:color="auto"/>
              <w:left w:val="single" w:sz="4" w:space="0" w:color="auto"/>
              <w:bottom w:val="single" w:sz="4" w:space="0" w:color="auto"/>
              <w:right w:val="single" w:sz="4" w:space="0" w:color="auto"/>
            </w:tcBorders>
          </w:tcPr>
          <w:p w14:paraId="1FAC3FF0" w14:textId="77777777" w:rsidR="005C2BCB" w:rsidRPr="00A3482D" w:rsidRDefault="005C2BCB" w:rsidP="00A93A4C">
            <w:pPr>
              <w:pStyle w:val="TAC"/>
            </w:pPr>
            <w:r w:rsidRPr="00A3482D">
              <w:t>NS_01</w:t>
            </w:r>
          </w:p>
        </w:tc>
      </w:tr>
    </w:tbl>
    <w:p w14:paraId="40FB4B78" w14:textId="77777777" w:rsidR="005C2BCB" w:rsidRDefault="005C2BCB" w:rsidP="005C2BCB"/>
    <w:p w14:paraId="206CD2B3" w14:textId="77777777" w:rsidR="00937036" w:rsidRPr="00A40EB7" w:rsidRDefault="00937036" w:rsidP="00937036">
      <w:pPr>
        <w:overflowPunct w:val="0"/>
        <w:autoSpaceDE w:val="0"/>
        <w:autoSpaceDN w:val="0"/>
        <w:adjustRightInd w:val="0"/>
        <w:textAlignment w:val="baseline"/>
        <w:rPr>
          <w:rFonts w:eastAsia="宋体"/>
          <w:color w:val="0000FF"/>
        </w:rPr>
      </w:pPr>
    </w:p>
    <w:bookmarkEnd w:id="2"/>
    <w:bookmarkEnd w:id="3"/>
    <w:bookmarkEnd w:id="4"/>
    <w:bookmarkEnd w:id="5"/>
    <w:bookmarkEnd w:id="6"/>
    <w:bookmarkEnd w:id="7"/>
    <w:bookmarkEnd w:id="8"/>
    <w:bookmarkEnd w:id="9"/>
    <w:bookmarkEnd w:id="10"/>
    <w:bookmarkEnd w:id="11"/>
    <w:bookmarkEnd w:id="12"/>
    <w:bookmarkEnd w:id="13"/>
    <w:bookmarkEnd w:id="14"/>
    <w:p w14:paraId="7D2251ED" w14:textId="77777777" w:rsidR="00A3688F" w:rsidRPr="00937036" w:rsidRDefault="00A3688F" w:rsidP="008E1CAD">
      <w:pPr>
        <w:pStyle w:val="EditorsNote"/>
        <w:rPr>
          <w:lang w:eastAsia="zh-CN"/>
        </w:rPr>
      </w:pPr>
    </w:p>
    <w:sectPr w:rsidR="00A3688F" w:rsidRPr="00937036" w:rsidSect="008E1CAD">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9B603F" w14:textId="77777777" w:rsidR="004A7122" w:rsidRDefault="004A7122">
      <w:r>
        <w:separator/>
      </w:r>
    </w:p>
  </w:endnote>
  <w:endnote w:type="continuationSeparator" w:id="0">
    <w:p w14:paraId="3BDA58BF" w14:textId="77777777" w:rsidR="004A7122" w:rsidRDefault="004A7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altName w:val="Tahoma"/>
    <w:panose1 w:val="02040503060506020304"/>
    <w:charset w:val="00"/>
    <w:family w:val="roman"/>
    <w:notTrueType/>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Vrinda">
    <w:panose1 w:val="00000400000000000000"/>
    <w:charset w:val="00"/>
    <w:family w:val="swiss"/>
    <w:pitch w:val="variable"/>
    <w:sig w:usb0="00010003" w:usb1="00000000" w:usb2="00000000" w:usb3="00000000" w:csb0="00000001" w:csb1="00000000"/>
  </w:font>
  <w:font w:name="Geneva">
    <w:altName w:val="Arial"/>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77777777" w:rsidR="00675DD7" w:rsidRDefault="00675DD7">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C070D" w14:textId="77777777" w:rsidR="004A7122" w:rsidRDefault="004A7122">
      <w:r>
        <w:separator/>
      </w:r>
    </w:p>
  </w:footnote>
  <w:footnote w:type="continuationSeparator" w:id="0">
    <w:p w14:paraId="2C985517" w14:textId="77777777" w:rsidR="004A7122" w:rsidRDefault="004A7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1EB28" w14:textId="77777777" w:rsidR="00675DD7" w:rsidRDefault="00675DD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宋体"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宋体"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3"/>
  </w:num>
  <w:num w:numId="3">
    <w:abstractNumId w:val="11"/>
  </w:num>
  <w:num w:numId="4">
    <w:abstractNumId w:val="31"/>
  </w:num>
  <w:num w:numId="5">
    <w:abstractNumId w:val="22"/>
  </w:num>
  <w:num w:numId="6">
    <w:abstractNumId w:val="42"/>
  </w:num>
  <w:num w:numId="7">
    <w:abstractNumId w:val="44"/>
  </w:num>
  <w:num w:numId="8">
    <w:abstractNumId w:val="25"/>
  </w:num>
  <w:num w:numId="9">
    <w:abstractNumId w:val="45"/>
  </w:num>
  <w:num w:numId="10">
    <w:abstractNumId w:val="19"/>
  </w:num>
  <w:num w:numId="11">
    <w:abstractNumId w:val="12"/>
  </w:num>
  <w:num w:numId="12">
    <w:abstractNumId w:val="24"/>
  </w:num>
  <w:num w:numId="13">
    <w:abstractNumId w:val="27"/>
  </w:num>
  <w:num w:numId="14">
    <w:abstractNumId w:val="21"/>
  </w:num>
  <w:num w:numId="15">
    <w:abstractNumId w:val="3"/>
  </w:num>
  <w:num w:numId="16">
    <w:abstractNumId w:val="41"/>
  </w:num>
  <w:num w:numId="17">
    <w:abstractNumId w:val="13"/>
  </w:num>
  <w:num w:numId="18">
    <w:abstractNumId w:val="8"/>
  </w:num>
  <w:num w:numId="19">
    <w:abstractNumId w:val="40"/>
  </w:num>
  <w:num w:numId="20">
    <w:abstractNumId w:val="32"/>
  </w:num>
  <w:num w:numId="21">
    <w:abstractNumId w:val="28"/>
  </w:num>
  <w:num w:numId="22">
    <w:abstractNumId w:val="33"/>
  </w:num>
  <w:num w:numId="23">
    <w:abstractNumId w:val="30"/>
  </w:num>
  <w:num w:numId="24">
    <w:abstractNumId w:val="34"/>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6"/>
  </w:num>
  <w:num w:numId="29">
    <w:abstractNumId w:val="37"/>
  </w:num>
  <w:num w:numId="30">
    <w:abstractNumId w:val="38"/>
  </w:num>
  <w:num w:numId="31">
    <w:abstractNumId w:val="23"/>
  </w:num>
  <w:num w:numId="32">
    <w:abstractNumId w:val="26"/>
  </w:num>
  <w:num w:numId="33">
    <w:abstractNumId w:val="20"/>
  </w:num>
  <w:num w:numId="34">
    <w:abstractNumId w:val="39"/>
  </w:num>
  <w:num w:numId="35">
    <w:abstractNumId w:val="9"/>
  </w:num>
  <w:num w:numId="36">
    <w:abstractNumId w:val="7"/>
  </w:num>
  <w:num w:numId="37">
    <w:abstractNumId w:val="15"/>
  </w:num>
  <w:num w:numId="38">
    <w:abstractNumId w:val="36"/>
  </w:num>
  <w:num w:numId="39">
    <w:abstractNumId w:val="16"/>
  </w:num>
  <w:num w:numId="40">
    <w:abstractNumId w:val="5"/>
  </w:num>
  <w:num w:numId="41">
    <w:abstractNumId w:val="10"/>
  </w:num>
  <w:num w:numId="42">
    <w:abstractNumId w:val="35"/>
  </w:num>
  <w:num w:numId="43">
    <w:abstractNumId w:val="17"/>
  </w:num>
  <w:num w:numId="44">
    <w:abstractNumId w:val="14"/>
  </w:num>
  <w:num w:numId="45">
    <w:abstractNumId w:val="0"/>
  </w:num>
  <w:num w:numId="46">
    <w:abstractNumId w:val="1"/>
  </w:num>
  <w:num w:numId="47">
    <w:abstractNumId w:val="29"/>
  </w:num>
  <w:num w:numId="48">
    <w:abstractNumId w:val="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110 Big CR">
    <w15:presenceInfo w15:providerId="None" w15:userId="RAN4#110 Big CR"/>
  </w15:person>
  <w15:person w15:author="vivo/zhoushuai">
    <w15:presenceInfo w15:providerId="None" w15:userId="vivo/zhoushuai"/>
  </w15:person>
  <w15:person w15:author="RFALAB-762 User">
    <w15:presenceInfo w15:providerId="None" w15:userId="RFALAB-762 User"/>
  </w15:person>
  <w15:person w15:author="Shuai Zhou, vivo">
    <w15:presenceInfo w15:providerId="AD" w15:userId="S::11070357@vivo.com::0612f253-fd98-4496-8d13-b8045cea2d6e"/>
  </w15:person>
  <w15:person w15:author="Xiaomi">
    <w15:presenceInfo w15:providerId="None" w15:userId="Xiaomi"/>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11643"/>
    <w:rsid w:val="000123EC"/>
    <w:rsid w:val="00012A52"/>
    <w:rsid w:val="00013A2B"/>
    <w:rsid w:val="00013E6F"/>
    <w:rsid w:val="00020BFE"/>
    <w:rsid w:val="0002147A"/>
    <w:rsid w:val="00021843"/>
    <w:rsid w:val="00023DA8"/>
    <w:rsid w:val="00024C11"/>
    <w:rsid w:val="00027289"/>
    <w:rsid w:val="00030369"/>
    <w:rsid w:val="000322CE"/>
    <w:rsid w:val="00032C34"/>
    <w:rsid w:val="00033397"/>
    <w:rsid w:val="00036577"/>
    <w:rsid w:val="000371B2"/>
    <w:rsid w:val="00040095"/>
    <w:rsid w:val="000402A4"/>
    <w:rsid w:val="00040AE6"/>
    <w:rsid w:val="00040F0A"/>
    <w:rsid w:val="00042E44"/>
    <w:rsid w:val="00043DC7"/>
    <w:rsid w:val="00043E3B"/>
    <w:rsid w:val="00045244"/>
    <w:rsid w:val="00047BFA"/>
    <w:rsid w:val="000509CD"/>
    <w:rsid w:val="00050DF5"/>
    <w:rsid w:val="00051834"/>
    <w:rsid w:val="000529D0"/>
    <w:rsid w:val="00052D94"/>
    <w:rsid w:val="00054A22"/>
    <w:rsid w:val="00056CDE"/>
    <w:rsid w:val="000601D7"/>
    <w:rsid w:val="00061AA9"/>
    <w:rsid w:val="00061CDC"/>
    <w:rsid w:val="00062023"/>
    <w:rsid w:val="00062F4A"/>
    <w:rsid w:val="00063650"/>
    <w:rsid w:val="000638A4"/>
    <w:rsid w:val="00063D4F"/>
    <w:rsid w:val="00063DF1"/>
    <w:rsid w:val="00063F3B"/>
    <w:rsid w:val="00064C89"/>
    <w:rsid w:val="000655A6"/>
    <w:rsid w:val="00066253"/>
    <w:rsid w:val="00070652"/>
    <w:rsid w:val="00071EDD"/>
    <w:rsid w:val="00072CFA"/>
    <w:rsid w:val="00072FBA"/>
    <w:rsid w:val="00074196"/>
    <w:rsid w:val="00077FA9"/>
    <w:rsid w:val="00080481"/>
    <w:rsid w:val="00080512"/>
    <w:rsid w:val="000809C7"/>
    <w:rsid w:val="0008324F"/>
    <w:rsid w:val="000844D2"/>
    <w:rsid w:val="00084B69"/>
    <w:rsid w:val="00084EC2"/>
    <w:rsid w:val="00085422"/>
    <w:rsid w:val="00092BDB"/>
    <w:rsid w:val="00096560"/>
    <w:rsid w:val="000A1303"/>
    <w:rsid w:val="000A240B"/>
    <w:rsid w:val="000A3358"/>
    <w:rsid w:val="000A3752"/>
    <w:rsid w:val="000A3CD8"/>
    <w:rsid w:val="000A3CF3"/>
    <w:rsid w:val="000A6F1E"/>
    <w:rsid w:val="000A742D"/>
    <w:rsid w:val="000A7498"/>
    <w:rsid w:val="000A7602"/>
    <w:rsid w:val="000A7C2D"/>
    <w:rsid w:val="000B055A"/>
    <w:rsid w:val="000B4724"/>
    <w:rsid w:val="000B55ED"/>
    <w:rsid w:val="000B6454"/>
    <w:rsid w:val="000B6C99"/>
    <w:rsid w:val="000C2BF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F0449"/>
    <w:rsid w:val="000F0DFD"/>
    <w:rsid w:val="000F0EDA"/>
    <w:rsid w:val="000F3A29"/>
    <w:rsid w:val="000F4FC2"/>
    <w:rsid w:val="000F67AF"/>
    <w:rsid w:val="000F6FD0"/>
    <w:rsid w:val="000F7393"/>
    <w:rsid w:val="000F75C2"/>
    <w:rsid w:val="001019E5"/>
    <w:rsid w:val="00102D05"/>
    <w:rsid w:val="0010495C"/>
    <w:rsid w:val="00104966"/>
    <w:rsid w:val="0010506E"/>
    <w:rsid w:val="0010721D"/>
    <w:rsid w:val="001079E8"/>
    <w:rsid w:val="001106ED"/>
    <w:rsid w:val="00113B48"/>
    <w:rsid w:val="0011483E"/>
    <w:rsid w:val="00115405"/>
    <w:rsid w:val="00116261"/>
    <w:rsid w:val="00122C91"/>
    <w:rsid w:val="00124371"/>
    <w:rsid w:val="00124E20"/>
    <w:rsid w:val="0012662F"/>
    <w:rsid w:val="00126EBF"/>
    <w:rsid w:val="0013030B"/>
    <w:rsid w:val="00133525"/>
    <w:rsid w:val="00134FB3"/>
    <w:rsid w:val="00141C53"/>
    <w:rsid w:val="00143027"/>
    <w:rsid w:val="001436CF"/>
    <w:rsid w:val="00143AF1"/>
    <w:rsid w:val="001450A6"/>
    <w:rsid w:val="001477E7"/>
    <w:rsid w:val="001478E3"/>
    <w:rsid w:val="00147C95"/>
    <w:rsid w:val="001509BE"/>
    <w:rsid w:val="001526C4"/>
    <w:rsid w:val="00152A8C"/>
    <w:rsid w:val="00152FAE"/>
    <w:rsid w:val="00153845"/>
    <w:rsid w:val="00153967"/>
    <w:rsid w:val="001539F2"/>
    <w:rsid w:val="00153ECC"/>
    <w:rsid w:val="001556B0"/>
    <w:rsid w:val="00156BFF"/>
    <w:rsid w:val="00156F9A"/>
    <w:rsid w:val="00161B6D"/>
    <w:rsid w:val="00166D10"/>
    <w:rsid w:val="00172CB2"/>
    <w:rsid w:val="00174554"/>
    <w:rsid w:val="001754BF"/>
    <w:rsid w:val="00175C27"/>
    <w:rsid w:val="00176C84"/>
    <w:rsid w:val="0017735D"/>
    <w:rsid w:val="00177B96"/>
    <w:rsid w:val="0018005E"/>
    <w:rsid w:val="001803CD"/>
    <w:rsid w:val="00182334"/>
    <w:rsid w:val="00183F32"/>
    <w:rsid w:val="00184807"/>
    <w:rsid w:val="00185CE2"/>
    <w:rsid w:val="00185F36"/>
    <w:rsid w:val="00187F47"/>
    <w:rsid w:val="00191CC2"/>
    <w:rsid w:val="00193534"/>
    <w:rsid w:val="00195BDE"/>
    <w:rsid w:val="00197D08"/>
    <w:rsid w:val="001A0780"/>
    <w:rsid w:val="001A0B48"/>
    <w:rsid w:val="001A11A2"/>
    <w:rsid w:val="001A4C42"/>
    <w:rsid w:val="001A5974"/>
    <w:rsid w:val="001A70EF"/>
    <w:rsid w:val="001A7420"/>
    <w:rsid w:val="001A7991"/>
    <w:rsid w:val="001A7D5D"/>
    <w:rsid w:val="001A7E6B"/>
    <w:rsid w:val="001B02A6"/>
    <w:rsid w:val="001B06E6"/>
    <w:rsid w:val="001B1711"/>
    <w:rsid w:val="001B2C64"/>
    <w:rsid w:val="001B5A14"/>
    <w:rsid w:val="001B6637"/>
    <w:rsid w:val="001B7FC2"/>
    <w:rsid w:val="001C1880"/>
    <w:rsid w:val="001C1B5B"/>
    <w:rsid w:val="001C21C3"/>
    <w:rsid w:val="001C4FDB"/>
    <w:rsid w:val="001C65B1"/>
    <w:rsid w:val="001C6D19"/>
    <w:rsid w:val="001D00A9"/>
    <w:rsid w:val="001D02C2"/>
    <w:rsid w:val="001D05BC"/>
    <w:rsid w:val="001D1A20"/>
    <w:rsid w:val="001D4F27"/>
    <w:rsid w:val="001D5C0B"/>
    <w:rsid w:val="001D5DE3"/>
    <w:rsid w:val="001D6447"/>
    <w:rsid w:val="001D7823"/>
    <w:rsid w:val="001E0DEC"/>
    <w:rsid w:val="001E197B"/>
    <w:rsid w:val="001E1F9D"/>
    <w:rsid w:val="001E2CBF"/>
    <w:rsid w:val="001E2F8E"/>
    <w:rsid w:val="001E560F"/>
    <w:rsid w:val="001E5F88"/>
    <w:rsid w:val="001E6D7C"/>
    <w:rsid w:val="001F0C1D"/>
    <w:rsid w:val="001F1132"/>
    <w:rsid w:val="001F168B"/>
    <w:rsid w:val="001F1FE0"/>
    <w:rsid w:val="001F27A1"/>
    <w:rsid w:val="001F2FBF"/>
    <w:rsid w:val="001F40A9"/>
    <w:rsid w:val="001F57FB"/>
    <w:rsid w:val="001F58B0"/>
    <w:rsid w:val="001F591D"/>
    <w:rsid w:val="001F6B93"/>
    <w:rsid w:val="001F798D"/>
    <w:rsid w:val="00200CEC"/>
    <w:rsid w:val="00205E53"/>
    <w:rsid w:val="00207FE0"/>
    <w:rsid w:val="002121EC"/>
    <w:rsid w:val="00212592"/>
    <w:rsid w:val="00214487"/>
    <w:rsid w:val="00214595"/>
    <w:rsid w:val="00214C01"/>
    <w:rsid w:val="00214CEA"/>
    <w:rsid w:val="00214E42"/>
    <w:rsid w:val="00224ABA"/>
    <w:rsid w:val="0022655A"/>
    <w:rsid w:val="0022671A"/>
    <w:rsid w:val="00226C23"/>
    <w:rsid w:val="002303ED"/>
    <w:rsid w:val="002315C7"/>
    <w:rsid w:val="00231FD8"/>
    <w:rsid w:val="002321A5"/>
    <w:rsid w:val="002347A2"/>
    <w:rsid w:val="00237BA6"/>
    <w:rsid w:val="00240C93"/>
    <w:rsid w:val="002424DB"/>
    <w:rsid w:val="002442DF"/>
    <w:rsid w:val="00245D66"/>
    <w:rsid w:val="00247F55"/>
    <w:rsid w:val="00250745"/>
    <w:rsid w:val="0025210C"/>
    <w:rsid w:val="00253B7F"/>
    <w:rsid w:val="0025419E"/>
    <w:rsid w:val="002555A6"/>
    <w:rsid w:val="00256024"/>
    <w:rsid w:val="00260A17"/>
    <w:rsid w:val="0026290D"/>
    <w:rsid w:val="00265722"/>
    <w:rsid w:val="002675F0"/>
    <w:rsid w:val="00270C16"/>
    <w:rsid w:val="00272E05"/>
    <w:rsid w:val="002730A9"/>
    <w:rsid w:val="002732D8"/>
    <w:rsid w:val="00273650"/>
    <w:rsid w:val="0027549F"/>
    <w:rsid w:val="00276E06"/>
    <w:rsid w:val="002811A2"/>
    <w:rsid w:val="00282D02"/>
    <w:rsid w:val="00284FB8"/>
    <w:rsid w:val="00285A28"/>
    <w:rsid w:val="00286551"/>
    <w:rsid w:val="00287002"/>
    <w:rsid w:val="00290004"/>
    <w:rsid w:val="00293749"/>
    <w:rsid w:val="0029442D"/>
    <w:rsid w:val="00294546"/>
    <w:rsid w:val="002948A5"/>
    <w:rsid w:val="00294D6C"/>
    <w:rsid w:val="002A09DA"/>
    <w:rsid w:val="002A174B"/>
    <w:rsid w:val="002A1A3F"/>
    <w:rsid w:val="002A3842"/>
    <w:rsid w:val="002A465A"/>
    <w:rsid w:val="002A6025"/>
    <w:rsid w:val="002B4096"/>
    <w:rsid w:val="002B52A6"/>
    <w:rsid w:val="002B5375"/>
    <w:rsid w:val="002B58B3"/>
    <w:rsid w:val="002B6339"/>
    <w:rsid w:val="002C192D"/>
    <w:rsid w:val="002C369C"/>
    <w:rsid w:val="002C433D"/>
    <w:rsid w:val="002C661B"/>
    <w:rsid w:val="002C6C49"/>
    <w:rsid w:val="002C718A"/>
    <w:rsid w:val="002D05AC"/>
    <w:rsid w:val="002D10C2"/>
    <w:rsid w:val="002D1DCF"/>
    <w:rsid w:val="002D2A39"/>
    <w:rsid w:val="002D4226"/>
    <w:rsid w:val="002D57A5"/>
    <w:rsid w:val="002E00EE"/>
    <w:rsid w:val="002E1A49"/>
    <w:rsid w:val="002E346D"/>
    <w:rsid w:val="002E43CB"/>
    <w:rsid w:val="002E488E"/>
    <w:rsid w:val="002E4A72"/>
    <w:rsid w:val="002E4C01"/>
    <w:rsid w:val="002E5009"/>
    <w:rsid w:val="002E7EB8"/>
    <w:rsid w:val="002F142A"/>
    <w:rsid w:val="002F2027"/>
    <w:rsid w:val="002F2AFE"/>
    <w:rsid w:val="002F3035"/>
    <w:rsid w:val="002F4471"/>
    <w:rsid w:val="002F44F6"/>
    <w:rsid w:val="002F4836"/>
    <w:rsid w:val="002F50D0"/>
    <w:rsid w:val="003005DA"/>
    <w:rsid w:val="00301F3F"/>
    <w:rsid w:val="00303F6A"/>
    <w:rsid w:val="00306026"/>
    <w:rsid w:val="003065DF"/>
    <w:rsid w:val="003079DA"/>
    <w:rsid w:val="0031175D"/>
    <w:rsid w:val="0031396B"/>
    <w:rsid w:val="003151CF"/>
    <w:rsid w:val="00317133"/>
    <w:rsid w:val="003172DC"/>
    <w:rsid w:val="003175E4"/>
    <w:rsid w:val="003202C2"/>
    <w:rsid w:val="00321AC2"/>
    <w:rsid w:val="003225F3"/>
    <w:rsid w:val="003227B0"/>
    <w:rsid w:val="003230C1"/>
    <w:rsid w:val="003237A5"/>
    <w:rsid w:val="00325808"/>
    <w:rsid w:val="0033035F"/>
    <w:rsid w:val="00330EB8"/>
    <w:rsid w:val="0033191C"/>
    <w:rsid w:val="00332CD3"/>
    <w:rsid w:val="00332DB0"/>
    <w:rsid w:val="00332FDA"/>
    <w:rsid w:val="00334A02"/>
    <w:rsid w:val="00337EAC"/>
    <w:rsid w:val="0034083F"/>
    <w:rsid w:val="00342A75"/>
    <w:rsid w:val="003443BE"/>
    <w:rsid w:val="003458E5"/>
    <w:rsid w:val="0034632C"/>
    <w:rsid w:val="00350C61"/>
    <w:rsid w:val="00351F54"/>
    <w:rsid w:val="0035462D"/>
    <w:rsid w:val="00355195"/>
    <w:rsid w:val="00355775"/>
    <w:rsid w:val="00361BDF"/>
    <w:rsid w:val="00362024"/>
    <w:rsid w:val="00363CF9"/>
    <w:rsid w:val="00365BC3"/>
    <w:rsid w:val="00366155"/>
    <w:rsid w:val="003705DB"/>
    <w:rsid w:val="00371054"/>
    <w:rsid w:val="00373704"/>
    <w:rsid w:val="00373A90"/>
    <w:rsid w:val="00373EF0"/>
    <w:rsid w:val="003765B8"/>
    <w:rsid w:val="00377729"/>
    <w:rsid w:val="003817F3"/>
    <w:rsid w:val="00381A03"/>
    <w:rsid w:val="00382CE4"/>
    <w:rsid w:val="00383A0C"/>
    <w:rsid w:val="0038462F"/>
    <w:rsid w:val="00385B98"/>
    <w:rsid w:val="00392802"/>
    <w:rsid w:val="0039366B"/>
    <w:rsid w:val="00394675"/>
    <w:rsid w:val="003951FC"/>
    <w:rsid w:val="003971E2"/>
    <w:rsid w:val="003973CE"/>
    <w:rsid w:val="003A011B"/>
    <w:rsid w:val="003A0AC2"/>
    <w:rsid w:val="003A1136"/>
    <w:rsid w:val="003A26EF"/>
    <w:rsid w:val="003A3227"/>
    <w:rsid w:val="003A4FD1"/>
    <w:rsid w:val="003A5F51"/>
    <w:rsid w:val="003A6A4D"/>
    <w:rsid w:val="003A6B78"/>
    <w:rsid w:val="003A6E8C"/>
    <w:rsid w:val="003A73E4"/>
    <w:rsid w:val="003A793F"/>
    <w:rsid w:val="003A7EDE"/>
    <w:rsid w:val="003B27B8"/>
    <w:rsid w:val="003B570B"/>
    <w:rsid w:val="003B598F"/>
    <w:rsid w:val="003B5B15"/>
    <w:rsid w:val="003B76A6"/>
    <w:rsid w:val="003C1B81"/>
    <w:rsid w:val="003C2F4D"/>
    <w:rsid w:val="003C3385"/>
    <w:rsid w:val="003C3971"/>
    <w:rsid w:val="003C39C9"/>
    <w:rsid w:val="003C3C87"/>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F0D75"/>
    <w:rsid w:val="003F1C2D"/>
    <w:rsid w:val="003F2FF1"/>
    <w:rsid w:val="003F5876"/>
    <w:rsid w:val="003F5A6E"/>
    <w:rsid w:val="003F7B87"/>
    <w:rsid w:val="003F7E5C"/>
    <w:rsid w:val="0040035E"/>
    <w:rsid w:val="00401152"/>
    <w:rsid w:val="004018C7"/>
    <w:rsid w:val="00401B8F"/>
    <w:rsid w:val="004036CA"/>
    <w:rsid w:val="00404F80"/>
    <w:rsid w:val="00405C05"/>
    <w:rsid w:val="00410EDE"/>
    <w:rsid w:val="004112B8"/>
    <w:rsid w:val="004116AC"/>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33BF"/>
    <w:rsid w:val="004344D7"/>
    <w:rsid w:val="004345EC"/>
    <w:rsid w:val="00434AAC"/>
    <w:rsid w:val="00437C2E"/>
    <w:rsid w:val="00437DAC"/>
    <w:rsid w:val="00437FA6"/>
    <w:rsid w:val="0044047D"/>
    <w:rsid w:val="0044347C"/>
    <w:rsid w:val="00445343"/>
    <w:rsid w:val="00445699"/>
    <w:rsid w:val="00447CC6"/>
    <w:rsid w:val="00450256"/>
    <w:rsid w:val="00451E1B"/>
    <w:rsid w:val="00452783"/>
    <w:rsid w:val="004567AE"/>
    <w:rsid w:val="00460215"/>
    <w:rsid w:val="00460E80"/>
    <w:rsid w:val="00461779"/>
    <w:rsid w:val="00461CC4"/>
    <w:rsid w:val="00462F2D"/>
    <w:rsid w:val="004643D5"/>
    <w:rsid w:val="00464799"/>
    <w:rsid w:val="0046489A"/>
    <w:rsid w:val="00465515"/>
    <w:rsid w:val="004673DD"/>
    <w:rsid w:val="00467D2C"/>
    <w:rsid w:val="00470A8A"/>
    <w:rsid w:val="00473AD3"/>
    <w:rsid w:val="00474402"/>
    <w:rsid w:val="00474486"/>
    <w:rsid w:val="004746B1"/>
    <w:rsid w:val="004749BD"/>
    <w:rsid w:val="00475FC1"/>
    <w:rsid w:val="00477585"/>
    <w:rsid w:val="00477C37"/>
    <w:rsid w:val="00480BB2"/>
    <w:rsid w:val="00481047"/>
    <w:rsid w:val="0048169F"/>
    <w:rsid w:val="004818EA"/>
    <w:rsid w:val="004858F4"/>
    <w:rsid w:val="00486D61"/>
    <w:rsid w:val="00490073"/>
    <w:rsid w:val="00492D15"/>
    <w:rsid w:val="00493959"/>
    <w:rsid w:val="004955A9"/>
    <w:rsid w:val="0049571B"/>
    <w:rsid w:val="00495B04"/>
    <w:rsid w:val="004A2AEC"/>
    <w:rsid w:val="004A2AFB"/>
    <w:rsid w:val="004A4A43"/>
    <w:rsid w:val="004A7122"/>
    <w:rsid w:val="004A7936"/>
    <w:rsid w:val="004B0001"/>
    <w:rsid w:val="004B0BA2"/>
    <w:rsid w:val="004B1C17"/>
    <w:rsid w:val="004B2722"/>
    <w:rsid w:val="004B40A3"/>
    <w:rsid w:val="004B517C"/>
    <w:rsid w:val="004C223F"/>
    <w:rsid w:val="004C4687"/>
    <w:rsid w:val="004C51C5"/>
    <w:rsid w:val="004C5F3D"/>
    <w:rsid w:val="004C657E"/>
    <w:rsid w:val="004C6989"/>
    <w:rsid w:val="004C6EFB"/>
    <w:rsid w:val="004C6F0F"/>
    <w:rsid w:val="004C7D16"/>
    <w:rsid w:val="004D33CE"/>
    <w:rsid w:val="004D3578"/>
    <w:rsid w:val="004D5294"/>
    <w:rsid w:val="004D589F"/>
    <w:rsid w:val="004D64B6"/>
    <w:rsid w:val="004E1395"/>
    <w:rsid w:val="004E1470"/>
    <w:rsid w:val="004E1944"/>
    <w:rsid w:val="004E213A"/>
    <w:rsid w:val="004E2A7E"/>
    <w:rsid w:val="004E3D5D"/>
    <w:rsid w:val="004E432A"/>
    <w:rsid w:val="004E58CD"/>
    <w:rsid w:val="004E7FF2"/>
    <w:rsid w:val="004F03EF"/>
    <w:rsid w:val="004F06DF"/>
    <w:rsid w:val="004F0988"/>
    <w:rsid w:val="004F2C19"/>
    <w:rsid w:val="004F3340"/>
    <w:rsid w:val="004F4B82"/>
    <w:rsid w:val="004F4DA5"/>
    <w:rsid w:val="004F5DDC"/>
    <w:rsid w:val="004F6E50"/>
    <w:rsid w:val="004F76D6"/>
    <w:rsid w:val="004F7FDF"/>
    <w:rsid w:val="00500460"/>
    <w:rsid w:val="00501C1A"/>
    <w:rsid w:val="00501D15"/>
    <w:rsid w:val="00501F25"/>
    <w:rsid w:val="0050363D"/>
    <w:rsid w:val="00504927"/>
    <w:rsid w:val="00505852"/>
    <w:rsid w:val="00505879"/>
    <w:rsid w:val="00505B9E"/>
    <w:rsid w:val="00505F9C"/>
    <w:rsid w:val="00510142"/>
    <w:rsid w:val="00510636"/>
    <w:rsid w:val="00510F3A"/>
    <w:rsid w:val="00512C26"/>
    <w:rsid w:val="0051413D"/>
    <w:rsid w:val="00515460"/>
    <w:rsid w:val="00516783"/>
    <w:rsid w:val="00517235"/>
    <w:rsid w:val="0052067C"/>
    <w:rsid w:val="00525854"/>
    <w:rsid w:val="00526E58"/>
    <w:rsid w:val="0052767C"/>
    <w:rsid w:val="0053301B"/>
    <w:rsid w:val="005331B7"/>
    <w:rsid w:val="005332AE"/>
    <w:rsid w:val="0053388B"/>
    <w:rsid w:val="00534F94"/>
    <w:rsid w:val="00535140"/>
    <w:rsid w:val="005353D1"/>
    <w:rsid w:val="00535773"/>
    <w:rsid w:val="005365BF"/>
    <w:rsid w:val="005378E9"/>
    <w:rsid w:val="0054118E"/>
    <w:rsid w:val="0054183F"/>
    <w:rsid w:val="005421B7"/>
    <w:rsid w:val="00542837"/>
    <w:rsid w:val="005437D2"/>
    <w:rsid w:val="00543E6C"/>
    <w:rsid w:val="00545664"/>
    <w:rsid w:val="00550AB3"/>
    <w:rsid w:val="005513E3"/>
    <w:rsid w:val="00551C30"/>
    <w:rsid w:val="0055359B"/>
    <w:rsid w:val="00554867"/>
    <w:rsid w:val="0055490F"/>
    <w:rsid w:val="0055501D"/>
    <w:rsid w:val="00555BB5"/>
    <w:rsid w:val="005572E1"/>
    <w:rsid w:val="0055784B"/>
    <w:rsid w:val="005601BE"/>
    <w:rsid w:val="00563205"/>
    <w:rsid w:val="005641E3"/>
    <w:rsid w:val="00564776"/>
    <w:rsid w:val="00565087"/>
    <w:rsid w:val="005656DB"/>
    <w:rsid w:val="00572B65"/>
    <w:rsid w:val="00573AFA"/>
    <w:rsid w:val="00574665"/>
    <w:rsid w:val="00577FD6"/>
    <w:rsid w:val="00580129"/>
    <w:rsid w:val="00580C06"/>
    <w:rsid w:val="00581CB3"/>
    <w:rsid w:val="005823A3"/>
    <w:rsid w:val="00584561"/>
    <w:rsid w:val="00585689"/>
    <w:rsid w:val="005900AC"/>
    <w:rsid w:val="0059010D"/>
    <w:rsid w:val="0059044F"/>
    <w:rsid w:val="00591EC5"/>
    <w:rsid w:val="00594474"/>
    <w:rsid w:val="00596DDC"/>
    <w:rsid w:val="00597B11"/>
    <w:rsid w:val="00597D02"/>
    <w:rsid w:val="005A0EDA"/>
    <w:rsid w:val="005A206D"/>
    <w:rsid w:val="005A5C40"/>
    <w:rsid w:val="005A66C9"/>
    <w:rsid w:val="005A6E7E"/>
    <w:rsid w:val="005A70DB"/>
    <w:rsid w:val="005A7236"/>
    <w:rsid w:val="005A7471"/>
    <w:rsid w:val="005A7656"/>
    <w:rsid w:val="005B0C5E"/>
    <w:rsid w:val="005B0FDD"/>
    <w:rsid w:val="005B16FE"/>
    <w:rsid w:val="005B2844"/>
    <w:rsid w:val="005B298F"/>
    <w:rsid w:val="005B3F73"/>
    <w:rsid w:val="005B6248"/>
    <w:rsid w:val="005B662F"/>
    <w:rsid w:val="005C1D4E"/>
    <w:rsid w:val="005C2995"/>
    <w:rsid w:val="005C2BCB"/>
    <w:rsid w:val="005C497F"/>
    <w:rsid w:val="005C5495"/>
    <w:rsid w:val="005C5F8F"/>
    <w:rsid w:val="005C7F59"/>
    <w:rsid w:val="005D1C2A"/>
    <w:rsid w:val="005D2E01"/>
    <w:rsid w:val="005D377B"/>
    <w:rsid w:val="005D65DB"/>
    <w:rsid w:val="005D7526"/>
    <w:rsid w:val="005D7C35"/>
    <w:rsid w:val="005E215C"/>
    <w:rsid w:val="005E2190"/>
    <w:rsid w:val="005E424C"/>
    <w:rsid w:val="005E4BB2"/>
    <w:rsid w:val="005E62EE"/>
    <w:rsid w:val="005E75CD"/>
    <w:rsid w:val="005F252E"/>
    <w:rsid w:val="005F2E34"/>
    <w:rsid w:val="005F396E"/>
    <w:rsid w:val="005F422D"/>
    <w:rsid w:val="005F5069"/>
    <w:rsid w:val="005F5477"/>
    <w:rsid w:val="005F6A12"/>
    <w:rsid w:val="00600021"/>
    <w:rsid w:val="0060051E"/>
    <w:rsid w:val="00601537"/>
    <w:rsid w:val="00602AEA"/>
    <w:rsid w:val="00603D33"/>
    <w:rsid w:val="00603F32"/>
    <w:rsid w:val="00604E04"/>
    <w:rsid w:val="006058F4"/>
    <w:rsid w:val="00607A36"/>
    <w:rsid w:val="00610085"/>
    <w:rsid w:val="00610DB1"/>
    <w:rsid w:val="0061170A"/>
    <w:rsid w:val="00612141"/>
    <w:rsid w:val="00613596"/>
    <w:rsid w:val="00614FDF"/>
    <w:rsid w:val="006174BB"/>
    <w:rsid w:val="00617F75"/>
    <w:rsid w:val="0062172C"/>
    <w:rsid w:val="006226B8"/>
    <w:rsid w:val="00623E14"/>
    <w:rsid w:val="0062784A"/>
    <w:rsid w:val="0063191D"/>
    <w:rsid w:val="00635414"/>
    <w:rsid w:val="0063543D"/>
    <w:rsid w:val="0063665D"/>
    <w:rsid w:val="006370C4"/>
    <w:rsid w:val="00640DF6"/>
    <w:rsid w:val="00641F91"/>
    <w:rsid w:val="00643124"/>
    <w:rsid w:val="00646211"/>
    <w:rsid w:val="00646D20"/>
    <w:rsid w:val="00647114"/>
    <w:rsid w:val="00647917"/>
    <w:rsid w:val="00650866"/>
    <w:rsid w:val="00650A83"/>
    <w:rsid w:val="006519AE"/>
    <w:rsid w:val="0065251E"/>
    <w:rsid w:val="0065555E"/>
    <w:rsid w:val="0065582F"/>
    <w:rsid w:val="00657C1E"/>
    <w:rsid w:val="006601E5"/>
    <w:rsid w:val="00660506"/>
    <w:rsid w:val="00662FE8"/>
    <w:rsid w:val="00663329"/>
    <w:rsid w:val="00670193"/>
    <w:rsid w:val="006701CC"/>
    <w:rsid w:val="00670333"/>
    <w:rsid w:val="00671997"/>
    <w:rsid w:val="006720B3"/>
    <w:rsid w:val="0067223C"/>
    <w:rsid w:val="006744BD"/>
    <w:rsid w:val="00674630"/>
    <w:rsid w:val="00674D5E"/>
    <w:rsid w:val="00675DD7"/>
    <w:rsid w:val="00677348"/>
    <w:rsid w:val="00680FDA"/>
    <w:rsid w:val="00681A0A"/>
    <w:rsid w:val="00682CB7"/>
    <w:rsid w:val="006838EF"/>
    <w:rsid w:val="00683AE7"/>
    <w:rsid w:val="0068650D"/>
    <w:rsid w:val="006872B2"/>
    <w:rsid w:val="00687A6F"/>
    <w:rsid w:val="006A1017"/>
    <w:rsid w:val="006A2E63"/>
    <w:rsid w:val="006A323F"/>
    <w:rsid w:val="006A3BFA"/>
    <w:rsid w:val="006A5343"/>
    <w:rsid w:val="006A7847"/>
    <w:rsid w:val="006B02A5"/>
    <w:rsid w:val="006B18B2"/>
    <w:rsid w:val="006B30D0"/>
    <w:rsid w:val="006B5B7C"/>
    <w:rsid w:val="006B698B"/>
    <w:rsid w:val="006B6B8D"/>
    <w:rsid w:val="006C105A"/>
    <w:rsid w:val="006C1A89"/>
    <w:rsid w:val="006C3B63"/>
    <w:rsid w:val="006C3D95"/>
    <w:rsid w:val="006C46D3"/>
    <w:rsid w:val="006C4D8C"/>
    <w:rsid w:val="006D0BAF"/>
    <w:rsid w:val="006D4AAE"/>
    <w:rsid w:val="006D698C"/>
    <w:rsid w:val="006E2684"/>
    <w:rsid w:val="006E2B95"/>
    <w:rsid w:val="006E4260"/>
    <w:rsid w:val="006E5150"/>
    <w:rsid w:val="006E5C86"/>
    <w:rsid w:val="006E7CA8"/>
    <w:rsid w:val="006F0C68"/>
    <w:rsid w:val="006F1EF5"/>
    <w:rsid w:val="00701116"/>
    <w:rsid w:val="00702B31"/>
    <w:rsid w:val="00703720"/>
    <w:rsid w:val="00703A21"/>
    <w:rsid w:val="00706994"/>
    <w:rsid w:val="00706F6D"/>
    <w:rsid w:val="007104BA"/>
    <w:rsid w:val="007107E2"/>
    <w:rsid w:val="00713BD1"/>
    <w:rsid w:val="00713C44"/>
    <w:rsid w:val="007141D8"/>
    <w:rsid w:val="00714C03"/>
    <w:rsid w:val="007170E9"/>
    <w:rsid w:val="00721439"/>
    <w:rsid w:val="007225F1"/>
    <w:rsid w:val="0072360A"/>
    <w:rsid w:val="007236E0"/>
    <w:rsid w:val="00723F73"/>
    <w:rsid w:val="00724BCA"/>
    <w:rsid w:val="00724DD8"/>
    <w:rsid w:val="00730CA5"/>
    <w:rsid w:val="0073149D"/>
    <w:rsid w:val="0073229A"/>
    <w:rsid w:val="00733E0B"/>
    <w:rsid w:val="00733F3E"/>
    <w:rsid w:val="007341B0"/>
    <w:rsid w:val="00734A5B"/>
    <w:rsid w:val="00736979"/>
    <w:rsid w:val="00740218"/>
    <w:rsid w:val="0074026F"/>
    <w:rsid w:val="0074073D"/>
    <w:rsid w:val="0074178E"/>
    <w:rsid w:val="007429F6"/>
    <w:rsid w:val="007436D9"/>
    <w:rsid w:val="00744E76"/>
    <w:rsid w:val="0074559A"/>
    <w:rsid w:val="00745768"/>
    <w:rsid w:val="00746D15"/>
    <w:rsid w:val="00747F98"/>
    <w:rsid w:val="0075090B"/>
    <w:rsid w:val="0075302C"/>
    <w:rsid w:val="0075443C"/>
    <w:rsid w:val="00757FF3"/>
    <w:rsid w:val="00761106"/>
    <w:rsid w:val="00761EE2"/>
    <w:rsid w:val="00764CDA"/>
    <w:rsid w:val="00765736"/>
    <w:rsid w:val="0076603A"/>
    <w:rsid w:val="007661A7"/>
    <w:rsid w:val="007666DE"/>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87F50"/>
    <w:rsid w:val="00792771"/>
    <w:rsid w:val="00793CC0"/>
    <w:rsid w:val="00795582"/>
    <w:rsid w:val="00795866"/>
    <w:rsid w:val="00796090"/>
    <w:rsid w:val="007A2EA4"/>
    <w:rsid w:val="007A2F68"/>
    <w:rsid w:val="007A3323"/>
    <w:rsid w:val="007B12F3"/>
    <w:rsid w:val="007B253D"/>
    <w:rsid w:val="007B2844"/>
    <w:rsid w:val="007B48DF"/>
    <w:rsid w:val="007B600E"/>
    <w:rsid w:val="007B648A"/>
    <w:rsid w:val="007B6663"/>
    <w:rsid w:val="007B76FB"/>
    <w:rsid w:val="007C049B"/>
    <w:rsid w:val="007C17CE"/>
    <w:rsid w:val="007C1B72"/>
    <w:rsid w:val="007C4FE4"/>
    <w:rsid w:val="007C625B"/>
    <w:rsid w:val="007C6447"/>
    <w:rsid w:val="007C6961"/>
    <w:rsid w:val="007C6D2A"/>
    <w:rsid w:val="007D05F0"/>
    <w:rsid w:val="007D255A"/>
    <w:rsid w:val="007D3B7B"/>
    <w:rsid w:val="007D5646"/>
    <w:rsid w:val="007E02B7"/>
    <w:rsid w:val="007E0604"/>
    <w:rsid w:val="007E1054"/>
    <w:rsid w:val="007E2138"/>
    <w:rsid w:val="007E2446"/>
    <w:rsid w:val="007E354C"/>
    <w:rsid w:val="007E3C35"/>
    <w:rsid w:val="007E60AE"/>
    <w:rsid w:val="007E638F"/>
    <w:rsid w:val="007E655E"/>
    <w:rsid w:val="007E68BD"/>
    <w:rsid w:val="007E7EBC"/>
    <w:rsid w:val="007F0F4A"/>
    <w:rsid w:val="007F5F1A"/>
    <w:rsid w:val="007F5FF6"/>
    <w:rsid w:val="007F6974"/>
    <w:rsid w:val="00800357"/>
    <w:rsid w:val="00800A27"/>
    <w:rsid w:val="00801133"/>
    <w:rsid w:val="008028A4"/>
    <w:rsid w:val="0080327E"/>
    <w:rsid w:val="00811987"/>
    <w:rsid w:val="00811A81"/>
    <w:rsid w:val="00812A91"/>
    <w:rsid w:val="00813ACC"/>
    <w:rsid w:val="00813CCA"/>
    <w:rsid w:val="00813E1F"/>
    <w:rsid w:val="008148FD"/>
    <w:rsid w:val="00815F3C"/>
    <w:rsid w:val="00817015"/>
    <w:rsid w:val="008218A9"/>
    <w:rsid w:val="00822BBA"/>
    <w:rsid w:val="008240FE"/>
    <w:rsid w:val="008247DC"/>
    <w:rsid w:val="008252A3"/>
    <w:rsid w:val="00825CE0"/>
    <w:rsid w:val="00825F46"/>
    <w:rsid w:val="008260A6"/>
    <w:rsid w:val="00826988"/>
    <w:rsid w:val="00830747"/>
    <w:rsid w:val="0083482A"/>
    <w:rsid w:val="00834B55"/>
    <w:rsid w:val="00835B44"/>
    <w:rsid w:val="00836D9B"/>
    <w:rsid w:val="0083746D"/>
    <w:rsid w:val="00837470"/>
    <w:rsid w:val="00837F8F"/>
    <w:rsid w:val="00845DAD"/>
    <w:rsid w:val="00851AAD"/>
    <w:rsid w:val="00851EB7"/>
    <w:rsid w:val="00857903"/>
    <w:rsid w:val="00860E31"/>
    <w:rsid w:val="00861A73"/>
    <w:rsid w:val="008630F9"/>
    <w:rsid w:val="00863503"/>
    <w:rsid w:val="00863A57"/>
    <w:rsid w:val="0086407A"/>
    <w:rsid w:val="00864D83"/>
    <w:rsid w:val="00865912"/>
    <w:rsid w:val="00865DB4"/>
    <w:rsid w:val="00870374"/>
    <w:rsid w:val="00870999"/>
    <w:rsid w:val="00872323"/>
    <w:rsid w:val="00872B2E"/>
    <w:rsid w:val="00872BEE"/>
    <w:rsid w:val="00875AF8"/>
    <w:rsid w:val="008768CA"/>
    <w:rsid w:val="0088057E"/>
    <w:rsid w:val="008811A4"/>
    <w:rsid w:val="008835DA"/>
    <w:rsid w:val="00885AC8"/>
    <w:rsid w:val="00887506"/>
    <w:rsid w:val="00897CDD"/>
    <w:rsid w:val="008A006F"/>
    <w:rsid w:val="008A026F"/>
    <w:rsid w:val="008A1292"/>
    <w:rsid w:val="008A229C"/>
    <w:rsid w:val="008A3EF8"/>
    <w:rsid w:val="008A5DB5"/>
    <w:rsid w:val="008B122D"/>
    <w:rsid w:val="008B1454"/>
    <w:rsid w:val="008B193F"/>
    <w:rsid w:val="008B218B"/>
    <w:rsid w:val="008B21EC"/>
    <w:rsid w:val="008B2804"/>
    <w:rsid w:val="008B29BB"/>
    <w:rsid w:val="008B5D2E"/>
    <w:rsid w:val="008B775E"/>
    <w:rsid w:val="008C1134"/>
    <w:rsid w:val="008C2033"/>
    <w:rsid w:val="008C253D"/>
    <w:rsid w:val="008C2BC3"/>
    <w:rsid w:val="008C2F0A"/>
    <w:rsid w:val="008C384C"/>
    <w:rsid w:val="008C7B7A"/>
    <w:rsid w:val="008D1DE4"/>
    <w:rsid w:val="008D2726"/>
    <w:rsid w:val="008D3611"/>
    <w:rsid w:val="008D3FE8"/>
    <w:rsid w:val="008D763F"/>
    <w:rsid w:val="008D793C"/>
    <w:rsid w:val="008E0889"/>
    <w:rsid w:val="008E1C03"/>
    <w:rsid w:val="008E1CAD"/>
    <w:rsid w:val="008E21AE"/>
    <w:rsid w:val="008E245E"/>
    <w:rsid w:val="008E2A2D"/>
    <w:rsid w:val="008E3741"/>
    <w:rsid w:val="008E54E2"/>
    <w:rsid w:val="008E54ED"/>
    <w:rsid w:val="008E5CE7"/>
    <w:rsid w:val="008E6453"/>
    <w:rsid w:val="008E77D7"/>
    <w:rsid w:val="008F24FF"/>
    <w:rsid w:val="008F368F"/>
    <w:rsid w:val="008F38FB"/>
    <w:rsid w:val="008F3B32"/>
    <w:rsid w:val="008F5C78"/>
    <w:rsid w:val="008F623C"/>
    <w:rsid w:val="00900B7D"/>
    <w:rsid w:val="00900BED"/>
    <w:rsid w:val="0090271F"/>
    <w:rsid w:val="00902E23"/>
    <w:rsid w:val="0090309C"/>
    <w:rsid w:val="00903315"/>
    <w:rsid w:val="00903F66"/>
    <w:rsid w:val="009076F3"/>
    <w:rsid w:val="00911375"/>
    <w:rsid w:val="009114D7"/>
    <w:rsid w:val="0091348E"/>
    <w:rsid w:val="00914A47"/>
    <w:rsid w:val="00915772"/>
    <w:rsid w:val="009167EB"/>
    <w:rsid w:val="00916FC0"/>
    <w:rsid w:val="00917CCB"/>
    <w:rsid w:val="0092133D"/>
    <w:rsid w:val="00924475"/>
    <w:rsid w:val="00925C8E"/>
    <w:rsid w:val="00925EDE"/>
    <w:rsid w:val="0093085E"/>
    <w:rsid w:val="0093269A"/>
    <w:rsid w:val="00935B61"/>
    <w:rsid w:val="00935EAE"/>
    <w:rsid w:val="00937036"/>
    <w:rsid w:val="009373CC"/>
    <w:rsid w:val="009401B1"/>
    <w:rsid w:val="00941310"/>
    <w:rsid w:val="00942425"/>
    <w:rsid w:val="009428DF"/>
    <w:rsid w:val="009429D1"/>
    <w:rsid w:val="00942EC2"/>
    <w:rsid w:val="00942ED1"/>
    <w:rsid w:val="00946FCA"/>
    <w:rsid w:val="00950537"/>
    <w:rsid w:val="00950F32"/>
    <w:rsid w:val="009514B7"/>
    <w:rsid w:val="0095489C"/>
    <w:rsid w:val="00957129"/>
    <w:rsid w:val="00957131"/>
    <w:rsid w:val="0095785E"/>
    <w:rsid w:val="009618A3"/>
    <w:rsid w:val="00963476"/>
    <w:rsid w:val="009641D4"/>
    <w:rsid w:val="0096700B"/>
    <w:rsid w:val="0097005A"/>
    <w:rsid w:val="00971F42"/>
    <w:rsid w:val="00972AB8"/>
    <w:rsid w:val="00973CA9"/>
    <w:rsid w:val="00973F7A"/>
    <w:rsid w:val="009809E0"/>
    <w:rsid w:val="00981060"/>
    <w:rsid w:val="0098109F"/>
    <w:rsid w:val="00985216"/>
    <w:rsid w:val="00992662"/>
    <w:rsid w:val="00992714"/>
    <w:rsid w:val="009930C3"/>
    <w:rsid w:val="0099385B"/>
    <w:rsid w:val="0099465B"/>
    <w:rsid w:val="009946F5"/>
    <w:rsid w:val="0099483D"/>
    <w:rsid w:val="00997908"/>
    <w:rsid w:val="009A14A9"/>
    <w:rsid w:val="009A1586"/>
    <w:rsid w:val="009A49FC"/>
    <w:rsid w:val="009A4AD3"/>
    <w:rsid w:val="009A4E71"/>
    <w:rsid w:val="009A59D6"/>
    <w:rsid w:val="009B4919"/>
    <w:rsid w:val="009B4C45"/>
    <w:rsid w:val="009B5727"/>
    <w:rsid w:val="009B6AEE"/>
    <w:rsid w:val="009B7989"/>
    <w:rsid w:val="009C0581"/>
    <w:rsid w:val="009C1E93"/>
    <w:rsid w:val="009C2422"/>
    <w:rsid w:val="009C4556"/>
    <w:rsid w:val="009C4EF3"/>
    <w:rsid w:val="009C5154"/>
    <w:rsid w:val="009C520E"/>
    <w:rsid w:val="009C5E19"/>
    <w:rsid w:val="009C7626"/>
    <w:rsid w:val="009C7A7B"/>
    <w:rsid w:val="009D0FB3"/>
    <w:rsid w:val="009D2DE9"/>
    <w:rsid w:val="009D5901"/>
    <w:rsid w:val="009D6745"/>
    <w:rsid w:val="009D693F"/>
    <w:rsid w:val="009D6E63"/>
    <w:rsid w:val="009D79BF"/>
    <w:rsid w:val="009D7DBE"/>
    <w:rsid w:val="009E0116"/>
    <w:rsid w:val="009E1A37"/>
    <w:rsid w:val="009E1E1C"/>
    <w:rsid w:val="009E2EA6"/>
    <w:rsid w:val="009E3411"/>
    <w:rsid w:val="009E4D11"/>
    <w:rsid w:val="009E6CB8"/>
    <w:rsid w:val="009E7402"/>
    <w:rsid w:val="009E751B"/>
    <w:rsid w:val="009F37B7"/>
    <w:rsid w:val="009F4BD6"/>
    <w:rsid w:val="009F67C1"/>
    <w:rsid w:val="009F7F67"/>
    <w:rsid w:val="00A0213F"/>
    <w:rsid w:val="00A02144"/>
    <w:rsid w:val="00A04253"/>
    <w:rsid w:val="00A049E7"/>
    <w:rsid w:val="00A04F9C"/>
    <w:rsid w:val="00A06C6B"/>
    <w:rsid w:val="00A06FAE"/>
    <w:rsid w:val="00A10F02"/>
    <w:rsid w:val="00A1115A"/>
    <w:rsid w:val="00A11ED1"/>
    <w:rsid w:val="00A145A8"/>
    <w:rsid w:val="00A14B0C"/>
    <w:rsid w:val="00A15FAD"/>
    <w:rsid w:val="00A164B4"/>
    <w:rsid w:val="00A1665A"/>
    <w:rsid w:val="00A16C6A"/>
    <w:rsid w:val="00A17C44"/>
    <w:rsid w:val="00A207C9"/>
    <w:rsid w:val="00A21570"/>
    <w:rsid w:val="00A219FB"/>
    <w:rsid w:val="00A21D38"/>
    <w:rsid w:val="00A24737"/>
    <w:rsid w:val="00A25397"/>
    <w:rsid w:val="00A26956"/>
    <w:rsid w:val="00A27486"/>
    <w:rsid w:val="00A276D7"/>
    <w:rsid w:val="00A277D4"/>
    <w:rsid w:val="00A27800"/>
    <w:rsid w:val="00A33C2E"/>
    <w:rsid w:val="00A356D9"/>
    <w:rsid w:val="00A366AB"/>
    <w:rsid w:val="00A366CA"/>
    <w:rsid w:val="00A36778"/>
    <w:rsid w:val="00A3688F"/>
    <w:rsid w:val="00A36C7C"/>
    <w:rsid w:val="00A37E25"/>
    <w:rsid w:val="00A40EB7"/>
    <w:rsid w:val="00A42FDC"/>
    <w:rsid w:val="00A44207"/>
    <w:rsid w:val="00A4469B"/>
    <w:rsid w:val="00A45AA2"/>
    <w:rsid w:val="00A45CED"/>
    <w:rsid w:val="00A51A3B"/>
    <w:rsid w:val="00A52AB6"/>
    <w:rsid w:val="00A52EBB"/>
    <w:rsid w:val="00A53724"/>
    <w:rsid w:val="00A539E6"/>
    <w:rsid w:val="00A54327"/>
    <w:rsid w:val="00A56066"/>
    <w:rsid w:val="00A56426"/>
    <w:rsid w:val="00A6067A"/>
    <w:rsid w:val="00A60891"/>
    <w:rsid w:val="00A609F9"/>
    <w:rsid w:val="00A60F46"/>
    <w:rsid w:val="00A62673"/>
    <w:rsid w:val="00A6270C"/>
    <w:rsid w:val="00A63BDD"/>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1D85"/>
    <w:rsid w:val="00A82346"/>
    <w:rsid w:val="00A87237"/>
    <w:rsid w:val="00A90197"/>
    <w:rsid w:val="00A90F2A"/>
    <w:rsid w:val="00A91B96"/>
    <w:rsid w:val="00A92BA1"/>
    <w:rsid w:val="00A9442B"/>
    <w:rsid w:val="00A94A26"/>
    <w:rsid w:val="00A96A06"/>
    <w:rsid w:val="00A977EA"/>
    <w:rsid w:val="00AA2455"/>
    <w:rsid w:val="00AA2D5F"/>
    <w:rsid w:val="00AA3B91"/>
    <w:rsid w:val="00AA40DC"/>
    <w:rsid w:val="00AA45EE"/>
    <w:rsid w:val="00AA6834"/>
    <w:rsid w:val="00AA7FAB"/>
    <w:rsid w:val="00AB01C7"/>
    <w:rsid w:val="00AB110C"/>
    <w:rsid w:val="00AB206A"/>
    <w:rsid w:val="00AB2690"/>
    <w:rsid w:val="00AB5BD9"/>
    <w:rsid w:val="00AB5EF7"/>
    <w:rsid w:val="00AB7E14"/>
    <w:rsid w:val="00AB7E43"/>
    <w:rsid w:val="00AC07C1"/>
    <w:rsid w:val="00AC0C13"/>
    <w:rsid w:val="00AC1333"/>
    <w:rsid w:val="00AC3C8A"/>
    <w:rsid w:val="00AC426F"/>
    <w:rsid w:val="00AC49EF"/>
    <w:rsid w:val="00AC550F"/>
    <w:rsid w:val="00AC6BC6"/>
    <w:rsid w:val="00AC6FDD"/>
    <w:rsid w:val="00AC75F2"/>
    <w:rsid w:val="00AC7D34"/>
    <w:rsid w:val="00AD00C0"/>
    <w:rsid w:val="00AD0A13"/>
    <w:rsid w:val="00AD256B"/>
    <w:rsid w:val="00AD2A71"/>
    <w:rsid w:val="00AD4A90"/>
    <w:rsid w:val="00AD4BD4"/>
    <w:rsid w:val="00AD62F8"/>
    <w:rsid w:val="00AD769C"/>
    <w:rsid w:val="00AD770F"/>
    <w:rsid w:val="00AE1C88"/>
    <w:rsid w:val="00AE26FB"/>
    <w:rsid w:val="00AE31C1"/>
    <w:rsid w:val="00AE482E"/>
    <w:rsid w:val="00AE4892"/>
    <w:rsid w:val="00AE65E2"/>
    <w:rsid w:val="00AE6BBE"/>
    <w:rsid w:val="00AF1011"/>
    <w:rsid w:val="00AF2540"/>
    <w:rsid w:val="00AF48AE"/>
    <w:rsid w:val="00AF48C8"/>
    <w:rsid w:val="00AF5BD1"/>
    <w:rsid w:val="00B0175E"/>
    <w:rsid w:val="00B0263A"/>
    <w:rsid w:val="00B0521F"/>
    <w:rsid w:val="00B07D4E"/>
    <w:rsid w:val="00B10003"/>
    <w:rsid w:val="00B10356"/>
    <w:rsid w:val="00B1146E"/>
    <w:rsid w:val="00B123A8"/>
    <w:rsid w:val="00B132A1"/>
    <w:rsid w:val="00B132C6"/>
    <w:rsid w:val="00B1512A"/>
    <w:rsid w:val="00B15449"/>
    <w:rsid w:val="00B173A1"/>
    <w:rsid w:val="00B20463"/>
    <w:rsid w:val="00B20F28"/>
    <w:rsid w:val="00B21334"/>
    <w:rsid w:val="00B2138A"/>
    <w:rsid w:val="00B21C10"/>
    <w:rsid w:val="00B21F6A"/>
    <w:rsid w:val="00B27892"/>
    <w:rsid w:val="00B30B72"/>
    <w:rsid w:val="00B32A42"/>
    <w:rsid w:val="00B33688"/>
    <w:rsid w:val="00B336C2"/>
    <w:rsid w:val="00B33B71"/>
    <w:rsid w:val="00B3616C"/>
    <w:rsid w:val="00B413DA"/>
    <w:rsid w:val="00B426B9"/>
    <w:rsid w:val="00B45B05"/>
    <w:rsid w:val="00B47779"/>
    <w:rsid w:val="00B47C0C"/>
    <w:rsid w:val="00B47E80"/>
    <w:rsid w:val="00B52D92"/>
    <w:rsid w:val="00B533FA"/>
    <w:rsid w:val="00B53E47"/>
    <w:rsid w:val="00B54566"/>
    <w:rsid w:val="00B55047"/>
    <w:rsid w:val="00B5535B"/>
    <w:rsid w:val="00B5550F"/>
    <w:rsid w:val="00B61474"/>
    <w:rsid w:val="00B62B85"/>
    <w:rsid w:val="00B64EEB"/>
    <w:rsid w:val="00B65988"/>
    <w:rsid w:val="00B65A46"/>
    <w:rsid w:val="00B65EB0"/>
    <w:rsid w:val="00B669E7"/>
    <w:rsid w:val="00B66C46"/>
    <w:rsid w:val="00B67129"/>
    <w:rsid w:val="00B6734D"/>
    <w:rsid w:val="00B753D1"/>
    <w:rsid w:val="00B7584E"/>
    <w:rsid w:val="00B7601A"/>
    <w:rsid w:val="00B76B68"/>
    <w:rsid w:val="00B7757F"/>
    <w:rsid w:val="00B77C7E"/>
    <w:rsid w:val="00B810B3"/>
    <w:rsid w:val="00B8431F"/>
    <w:rsid w:val="00B84541"/>
    <w:rsid w:val="00B858A9"/>
    <w:rsid w:val="00B85DC8"/>
    <w:rsid w:val="00B92A4A"/>
    <w:rsid w:val="00B93086"/>
    <w:rsid w:val="00B97509"/>
    <w:rsid w:val="00BA19ED"/>
    <w:rsid w:val="00BA1BC7"/>
    <w:rsid w:val="00BA4200"/>
    <w:rsid w:val="00BA4406"/>
    <w:rsid w:val="00BA4B8D"/>
    <w:rsid w:val="00BA55C1"/>
    <w:rsid w:val="00BB0027"/>
    <w:rsid w:val="00BB062C"/>
    <w:rsid w:val="00BB25B2"/>
    <w:rsid w:val="00BB44BE"/>
    <w:rsid w:val="00BB4A64"/>
    <w:rsid w:val="00BB530E"/>
    <w:rsid w:val="00BB6502"/>
    <w:rsid w:val="00BB6FBA"/>
    <w:rsid w:val="00BB709C"/>
    <w:rsid w:val="00BB7F6B"/>
    <w:rsid w:val="00BC0F7D"/>
    <w:rsid w:val="00BC2B8A"/>
    <w:rsid w:val="00BC447D"/>
    <w:rsid w:val="00BC50D3"/>
    <w:rsid w:val="00BC51D7"/>
    <w:rsid w:val="00BC555E"/>
    <w:rsid w:val="00BC79EA"/>
    <w:rsid w:val="00BC7CD2"/>
    <w:rsid w:val="00BC7D72"/>
    <w:rsid w:val="00BD0AD6"/>
    <w:rsid w:val="00BD0EE2"/>
    <w:rsid w:val="00BD30B0"/>
    <w:rsid w:val="00BD31E8"/>
    <w:rsid w:val="00BD442F"/>
    <w:rsid w:val="00BD444B"/>
    <w:rsid w:val="00BD7229"/>
    <w:rsid w:val="00BD761E"/>
    <w:rsid w:val="00BD7A18"/>
    <w:rsid w:val="00BD7D31"/>
    <w:rsid w:val="00BE171D"/>
    <w:rsid w:val="00BE3255"/>
    <w:rsid w:val="00BE485E"/>
    <w:rsid w:val="00BE6026"/>
    <w:rsid w:val="00BF128E"/>
    <w:rsid w:val="00BF3967"/>
    <w:rsid w:val="00BF3FD9"/>
    <w:rsid w:val="00BF76F3"/>
    <w:rsid w:val="00C00337"/>
    <w:rsid w:val="00C00BB0"/>
    <w:rsid w:val="00C03B74"/>
    <w:rsid w:val="00C0429A"/>
    <w:rsid w:val="00C04FCB"/>
    <w:rsid w:val="00C05029"/>
    <w:rsid w:val="00C050FF"/>
    <w:rsid w:val="00C055C1"/>
    <w:rsid w:val="00C05F3F"/>
    <w:rsid w:val="00C05F6F"/>
    <w:rsid w:val="00C074DD"/>
    <w:rsid w:val="00C076C9"/>
    <w:rsid w:val="00C11034"/>
    <w:rsid w:val="00C1160B"/>
    <w:rsid w:val="00C11B92"/>
    <w:rsid w:val="00C127E6"/>
    <w:rsid w:val="00C12AE5"/>
    <w:rsid w:val="00C12FB8"/>
    <w:rsid w:val="00C131BE"/>
    <w:rsid w:val="00C1496A"/>
    <w:rsid w:val="00C15C3C"/>
    <w:rsid w:val="00C16AEC"/>
    <w:rsid w:val="00C20EF0"/>
    <w:rsid w:val="00C22228"/>
    <w:rsid w:val="00C22DC5"/>
    <w:rsid w:val="00C23072"/>
    <w:rsid w:val="00C2434E"/>
    <w:rsid w:val="00C2473C"/>
    <w:rsid w:val="00C26039"/>
    <w:rsid w:val="00C26C1A"/>
    <w:rsid w:val="00C26C3A"/>
    <w:rsid w:val="00C26FE7"/>
    <w:rsid w:val="00C270CF"/>
    <w:rsid w:val="00C33079"/>
    <w:rsid w:val="00C35D69"/>
    <w:rsid w:val="00C379D5"/>
    <w:rsid w:val="00C40312"/>
    <w:rsid w:val="00C410E3"/>
    <w:rsid w:val="00C41415"/>
    <w:rsid w:val="00C45231"/>
    <w:rsid w:val="00C453BD"/>
    <w:rsid w:val="00C45CB9"/>
    <w:rsid w:val="00C468A1"/>
    <w:rsid w:val="00C46AFF"/>
    <w:rsid w:val="00C47A87"/>
    <w:rsid w:val="00C51310"/>
    <w:rsid w:val="00C51BCE"/>
    <w:rsid w:val="00C530B9"/>
    <w:rsid w:val="00C5482D"/>
    <w:rsid w:val="00C5523C"/>
    <w:rsid w:val="00C61C3E"/>
    <w:rsid w:val="00C6340F"/>
    <w:rsid w:val="00C63AF3"/>
    <w:rsid w:val="00C63FE0"/>
    <w:rsid w:val="00C64CE5"/>
    <w:rsid w:val="00C653C3"/>
    <w:rsid w:val="00C65DCC"/>
    <w:rsid w:val="00C71315"/>
    <w:rsid w:val="00C72297"/>
    <w:rsid w:val="00C72833"/>
    <w:rsid w:val="00C728C4"/>
    <w:rsid w:val="00C743D7"/>
    <w:rsid w:val="00C7495E"/>
    <w:rsid w:val="00C75FC1"/>
    <w:rsid w:val="00C7701C"/>
    <w:rsid w:val="00C77B07"/>
    <w:rsid w:val="00C80F1D"/>
    <w:rsid w:val="00C81D5D"/>
    <w:rsid w:val="00C820BD"/>
    <w:rsid w:val="00C829D4"/>
    <w:rsid w:val="00C82E02"/>
    <w:rsid w:val="00C84CB3"/>
    <w:rsid w:val="00C873AD"/>
    <w:rsid w:val="00C93F40"/>
    <w:rsid w:val="00C942AE"/>
    <w:rsid w:val="00C94908"/>
    <w:rsid w:val="00C95456"/>
    <w:rsid w:val="00C95B9B"/>
    <w:rsid w:val="00CA04EA"/>
    <w:rsid w:val="00CA3D0C"/>
    <w:rsid w:val="00CA418F"/>
    <w:rsid w:val="00CA5CB2"/>
    <w:rsid w:val="00CB116D"/>
    <w:rsid w:val="00CB17F5"/>
    <w:rsid w:val="00CB1D66"/>
    <w:rsid w:val="00CB27FA"/>
    <w:rsid w:val="00CB7F5D"/>
    <w:rsid w:val="00CC02D3"/>
    <w:rsid w:val="00CC06AD"/>
    <w:rsid w:val="00CC1359"/>
    <w:rsid w:val="00CC17A7"/>
    <w:rsid w:val="00CC22D8"/>
    <w:rsid w:val="00CC37EC"/>
    <w:rsid w:val="00CC3F22"/>
    <w:rsid w:val="00CC41A9"/>
    <w:rsid w:val="00CC50FA"/>
    <w:rsid w:val="00CC59FB"/>
    <w:rsid w:val="00CC607D"/>
    <w:rsid w:val="00CC7E53"/>
    <w:rsid w:val="00CD02E2"/>
    <w:rsid w:val="00CD0E42"/>
    <w:rsid w:val="00CD30A5"/>
    <w:rsid w:val="00CD5194"/>
    <w:rsid w:val="00CD54D7"/>
    <w:rsid w:val="00CE195E"/>
    <w:rsid w:val="00CE1A19"/>
    <w:rsid w:val="00CE345A"/>
    <w:rsid w:val="00CE3B83"/>
    <w:rsid w:val="00CE3CB9"/>
    <w:rsid w:val="00CE65FB"/>
    <w:rsid w:val="00CE660B"/>
    <w:rsid w:val="00CF0915"/>
    <w:rsid w:val="00CF0C5D"/>
    <w:rsid w:val="00CF0C86"/>
    <w:rsid w:val="00CF0D65"/>
    <w:rsid w:val="00CF3C3C"/>
    <w:rsid w:val="00CF585C"/>
    <w:rsid w:val="00CF797B"/>
    <w:rsid w:val="00CF7F05"/>
    <w:rsid w:val="00D03615"/>
    <w:rsid w:val="00D06774"/>
    <w:rsid w:val="00D06D21"/>
    <w:rsid w:val="00D141CC"/>
    <w:rsid w:val="00D146AE"/>
    <w:rsid w:val="00D14FE3"/>
    <w:rsid w:val="00D1587C"/>
    <w:rsid w:val="00D17828"/>
    <w:rsid w:val="00D2030D"/>
    <w:rsid w:val="00D2058B"/>
    <w:rsid w:val="00D20A71"/>
    <w:rsid w:val="00D227AF"/>
    <w:rsid w:val="00D227BC"/>
    <w:rsid w:val="00D242F2"/>
    <w:rsid w:val="00D2463D"/>
    <w:rsid w:val="00D2600C"/>
    <w:rsid w:val="00D26113"/>
    <w:rsid w:val="00D3192D"/>
    <w:rsid w:val="00D37AEB"/>
    <w:rsid w:val="00D37C4F"/>
    <w:rsid w:val="00D40887"/>
    <w:rsid w:val="00D43606"/>
    <w:rsid w:val="00D43B1C"/>
    <w:rsid w:val="00D45B11"/>
    <w:rsid w:val="00D45E95"/>
    <w:rsid w:val="00D4648C"/>
    <w:rsid w:val="00D514B5"/>
    <w:rsid w:val="00D51BE8"/>
    <w:rsid w:val="00D51C8B"/>
    <w:rsid w:val="00D5410F"/>
    <w:rsid w:val="00D56FB7"/>
    <w:rsid w:val="00D573F7"/>
    <w:rsid w:val="00D57441"/>
    <w:rsid w:val="00D57972"/>
    <w:rsid w:val="00D57ADA"/>
    <w:rsid w:val="00D60009"/>
    <w:rsid w:val="00D60971"/>
    <w:rsid w:val="00D61780"/>
    <w:rsid w:val="00D62E3F"/>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4FB3"/>
    <w:rsid w:val="00D8566A"/>
    <w:rsid w:val="00D87E00"/>
    <w:rsid w:val="00D9134D"/>
    <w:rsid w:val="00D919FE"/>
    <w:rsid w:val="00D92466"/>
    <w:rsid w:val="00D92770"/>
    <w:rsid w:val="00D95FB7"/>
    <w:rsid w:val="00D961D1"/>
    <w:rsid w:val="00D9680F"/>
    <w:rsid w:val="00DA0A57"/>
    <w:rsid w:val="00DA3494"/>
    <w:rsid w:val="00DA3BB1"/>
    <w:rsid w:val="00DA4134"/>
    <w:rsid w:val="00DA5934"/>
    <w:rsid w:val="00DA63F1"/>
    <w:rsid w:val="00DA7A03"/>
    <w:rsid w:val="00DB023A"/>
    <w:rsid w:val="00DB1818"/>
    <w:rsid w:val="00DB31ED"/>
    <w:rsid w:val="00DB34C1"/>
    <w:rsid w:val="00DB3C58"/>
    <w:rsid w:val="00DB3C70"/>
    <w:rsid w:val="00DB40F3"/>
    <w:rsid w:val="00DB6623"/>
    <w:rsid w:val="00DB7608"/>
    <w:rsid w:val="00DC01FB"/>
    <w:rsid w:val="00DC0A59"/>
    <w:rsid w:val="00DC28C9"/>
    <w:rsid w:val="00DC2AFA"/>
    <w:rsid w:val="00DC2B55"/>
    <w:rsid w:val="00DC309B"/>
    <w:rsid w:val="00DC4DA2"/>
    <w:rsid w:val="00DC7685"/>
    <w:rsid w:val="00DD08A9"/>
    <w:rsid w:val="00DD1567"/>
    <w:rsid w:val="00DD2322"/>
    <w:rsid w:val="00DD2C03"/>
    <w:rsid w:val="00DD2F42"/>
    <w:rsid w:val="00DD2F8C"/>
    <w:rsid w:val="00DD48EB"/>
    <w:rsid w:val="00DD4C17"/>
    <w:rsid w:val="00DD4DBC"/>
    <w:rsid w:val="00DD58E1"/>
    <w:rsid w:val="00DD74A5"/>
    <w:rsid w:val="00DD7BF8"/>
    <w:rsid w:val="00DE0825"/>
    <w:rsid w:val="00DE1D2F"/>
    <w:rsid w:val="00DE3560"/>
    <w:rsid w:val="00DE722E"/>
    <w:rsid w:val="00DF0A22"/>
    <w:rsid w:val="00DF2B1F"/>
    <w:rsid w:val="00DF5AB6"/>
    <w:rsid w:val="00DF62CD"/>
    <w:rsid w:val="00DF64C1"/>
    <w:rsid w:val="00DF69F1"/>
    <w:rsid w:val="00DF6CA5"/>
    <w:rsid w:val="00DF6E6E"/>
    <w:rsid w:val="00DF7DA4"/>
    <w:rsid w:val="00E04A37"/>
    <w:rsid w:val="00E10586"/>
    <w:rsid w:val="00E11BE9"/>
    <w:rsid w:val="00E12413"/>
    <w:rsid w:val="00E1484A"/>
    <w:rsid w:val="00E1592A"/>
    <w:rsid w:val="00E16509"/>
    <w:rsid w:val="00E2007C"/>
    <w:rsid w:val="00E22840"/>
    <w:rsid w:val="00E22AA9"/>
    <w:rsid w:val="00E22C9C"/>
    <w:rsid w:val="00E22E8A"/>
    <w:rsid w:val="00E264E5"/>
    <w:rsid w:val="00E27970"/>
    <w:rsid w:val="00E27A05"/>
    <w:rsid w:val="00E30296"/>
    <w:rsid w:val="00E304C2"/>
    <w:rsid w:val="00E362A6"/>
    <w:rsid w:val="00E36378"/>
    <w:rsid w:val="00E403F6"/>
    <w:rsid w:val="00E40E78"/>
    <w:rsid w:val="00E42DE7"/>
    <w:rsid w:val="00E435D9"/>
    <w:rsid w:val="00E44582"/>
    <w:rsid w:val="00E45EA5"/>
    <w:rsid w:val="00E52E15"/>
    <w:rsid w:val="00E5473F"/>
    <w:rsid w:val="00E5758B"/>
    <w:rsid w:val="00E57D3C"/>
    <w:rsid w:val="00E61B90"/>
    <w:rsid w:val="00E61FE9"/>
    <w:rsid w:val="00E62D33"/>
    <w:rsid w:val="00E64395"/>
    <w:rsid w:val="00E644FD"/>
    <w:rsid w:val="00E645EA"/>
    <w:rsid w:val="00E6723C"/>
    <w:rsid w:val="00E702A8"/>
    <w:rsid w:val="00E749F0"/>
    <w:rsid w:val="00E76DF4"/>
    <w:rsid w:val="00E77645"/>
    <w:rsid w:val="00E825D3"/>
    <w:rsid w:val="00E82AB5"/>
    <w:rsid w:val="00E82D2C"/>
    <w:rsid w:val="00E84465"/>
    <w:rsid w:val="00E86118"/>
    <w:rsid w:val="00E8726B"/>
    <w:rsid w:val="00E90271"/>
    <w:rsid w:val="00E907AF"/>
    <w:rsid w:val="00E91DF9"/>
    <w:rsid w:val="00E929D9"/>
    <w:rsid w:val="00E96EA8"/>
    <w:rsid w:val="00E97CBE"/>
    <w:rsid w:val="00EA158A"/>
    <w:rsid w:val="00EA15B0"/>
    <w:rsid w:val="00EA5EA7"/>
    <w:rsid w:val="00EA6A14"/>
    <w:rsid w:val="00EB0D6E"/>
    <w:rsid w:val="00EB1E2F"/>
    <w:rsid w:val="00EB2BC0"/>
    <w:rsid w:val="00EB3839"/>
    <w:rsid w:val="00EB4399"/>
    <w:rsid w:val="00EB4C2A"/>
    <w:rsid w:val="00EB6B8B"/>
    <w:rsid w:val="00EC0304"/>
    <w:rsid w:val="00EC17AF"/>
    <w:rsid w:val="00EC184E"/>
    <w:rsid w:val="00EC2ED9"/>
    <w:rsid w:val="00EC2F28"/>
    <w:rsid w:val="00EC300C"/>
    <w:rsid w:val="00EC4A25"/>
    <w:rsid w:val="00EC733C"/>
    <w:rsid w:val="00ED1244"/>
    <w:rsid w:val="00ED1728"/>
    <w:rsid w:val="00ED1E32"/>
    <w:rsid w:val="00ED2D7D"/>
    <w:rsid w:val="00ED3893"/>
    <w:rsid w:val="00ED4125"/>
    <w:rsid w:val="00ED633F"/>
    <w:rsid w:val="00ED675B"/>
    <w:rsid w:val="00ED78DF"/>
    <w:rsid w:val="00EE10BC"/>
    <w:rsid w:val="00EE2679"/>
    <w:rsid w:val="00EE27D6"/>
    <w:rsid w:val="00EE3CAC"/>
    <w:rsid w:val="00EE48E6"/>
    <w:rsid w:val="00EE6087"/>
    <w:rsid w:val="00EE6544"/>
    <w:rsid w:val="00EE762D"/>
    <w:rsid w:val="00EF19CF"/>
    <w:rsid w:val="00EF3C9B"/>
    <w:rsid w:val="00EF46CF"/>
    <w:rsid w:val="00EF72CC"/>
    <w:rsid w:val="00F025A2"/>
    <w:rsid w:val="00F02E8B"/>
    <w:rsid w:val="00F03345"/>
    <w:rsid w:val="00F04712"/>
    <w:rsid w:val="00F120CC"/>
    <w:rsid w:val="00F121E5"/>
    <w:rsid w:val="00F13360"/>
    <w:rsid w:val="00F15088"/>
    <w:rsid w:val="00F15B20"/>
    <w:rsid w:val="00F20B97"/>
    <w:rsid w:val="00F22062"/>
    <w:rsid w:val="00F22EC7"/>
    <w:rsid w:val="00F246CB"/>
    <w:rsid w:val="00F2495E"/>
    <w:rsid w:val="00F24F3A"/>
    <w:rsid w:val="00F24F63"/>
    <w:rsid w:val="00F251CB"/>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36CEE"/>
    <w:rsid w:val="00F41E2C"/>
    <w:rsid w:val="00F42168"/>
    <w:rsid w:val="00F42687"/>
    <w:rsid w:val="00F42F5F"/>
    <w:rsid w:val="00F43CEF"/>
    <w:rsid w:val="00F470BD"/>
    <w:rsid w:val="00F47A96"/>
    <w:rsid w:val="00F51AE8"/>
    <w:rsid w:val="00F53B9D"/>
    <w:rsid w:val="00F55FC3"/>
    <w:rsid w:val="00F57A0E"/>
    <w:rsid w:val="00F60CAB"/>
    <w:rsid w:val="00F6252C"/>
    <w:rsid w:val="00F625DC"/>
    <w:rsid w:val="00F626C7"/>
    <w:rsid w:val="00F62C67"/>
    <w:rsid w:val="00F63344"/>
    <w:rsid w:val="00F63CB6"/>
    <w:rsid w:val="00F653B8"/>
    <w:rsid w:val="00F67135"/>
    <w:rsid w:val="00F706D6"/>
    <w:rsid w:val="00F719F7"/>
    <w:rsid w:val="00F752DF"/>
    <w:rsid w:val="00F758DD"/>
    <w:rsid w:val="00F764DF"/>
    <w:rsid w:val="00F773A0"/>
    <w:rsid w:val="00F80E26"/>
    <w:rsid w:val="00F813FE"/>
    <w:rsid w:val="00F81BF3"/>
    <w:rsid w:val="00F8308B"/>
    <w:rsid w:val="00F834EF"/>
    <w:rsid w:val="00F84090"/>
    <w:rsid w:val="00F84706"/>
    <w:rsid w:val="00F85D1C"/>
    <w:rsid w:val="00F867AB"/>
    <w:rsid w:val="00F878AB"/>
    <w:rsid w:val="00F9008D"/>
    <w:rsid w:val="00F90BC7"/>
    <w:rsid w:val="00F9476D"/>
    <w:rsid w:val="00F94B4F"/>
    <w:rsid w:val="00F95211"/>
    <w:rsid w:val="00F958F2"/>
    <w:rsid w:val="00F95E27"/>
    <w:rsid w:val="00F97AE4"/>
    <w:rsid w:val="00FA004B"/>
    <w:rsid w:val="00FA1266"/>
    <w:rsid w:val="00FA3C9E"/>
    <w:rsid w:val="00FA54C2"/>
    <w:rsid w:val="00FB10FC"/>
    <w:rsid w:val="00FB177A"/>
    <w:rsid w:val="00FB2DEA"/>
    <w:rsid w:val="00FB4369"/>
    <w:rsid w:val="00FB5317"/>
    <w:rsid w:val="00FC1192"/>
    <w:rsid w:val="00FC2831"/>
    <w:rsid w:val="00FC443D"/>
    <w:rsid w:val="00FC4CE3"/>
    <w:rsid w:val="00FC4EC2"/>
    <w:rsid w:val="00FC56A6"/>
    <w:rsid w:val="00FC6CAA"/>
    <w:rsid w:val="00FD2116"/>
    <w:rsid w:val="00FD2FCC"/>
    <w:rsid w:val="00FD3237"/>
    <w:rsid w:val="00FD3F6C"/>
    <w:rsid w:val="00FD5207"/>
    <w:rsid w:val="00FD5492"/>
    <w:rsid w:val="00FE0506"/>
    <w:rsid w:val="00FE0F1D"/>
    <w:rsid w:val="00FE1003"/>
    <w:rsid w:val="00FE1658"/>
    <w:rsid w:val="00FE2EFA"/>
    <w:rsid w:val="00FE389C"/>
    <w:rsid w:val="00FE3E67"/>
    <w:rsid w:val="00FE3F14"/>
    <w:rsid w:val="00FE5EED"/>
    <w:rsid w:val="00FF118D"/>
    <w:rsid w:val="00FF28E9"/>
    <w:rsid w:val="00FF31EA"/>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qFormat/>
    <w:pPr>
      <w:ind w:left="1985" w:hanging="1985"/>
    </w:pPr>
  </w:style>
  <w:style w:type="paragraph" w:styleId="TOC7">
    <w:name w:val="toc 7"/>
    <w:basedOn w:val="TOC6"/>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styleId="ae">
    <w:name w:val="Unresolved Mention"/>
    <w:basedOn w:val="a3"/>
    <w:uiPriority w:val="99"/>
    <w:unhideWhenUsed/>
    <w:rsid w:val="0074026F"/>
    <w:rPr>
      <w:color w:val="605E5C"/>
      <w:shd w:val="clear" w:color="auto" w:fill="E1DFDD"/>
    </w:rPr>
  </w:style>
  <w:style w:type="character" w:styleId="af">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0"/>
    <w:qFormat/>
    <w:rsid w:val="00A1115A"/>
    <w:pPr>
      <w:ind w:left="851"/>
    </w:pPr>
  </w:style>
  <w:style w:type="character" w:styleId="af1">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3"/>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2"/>
    <w:qFormat/>
    <w:rsid w:val="00A1115A"/>
    <w:rPr>
      <w:rFonts w:eastAsia="MS Mincho"/>
      <w:sz w:val="16"/>
    </w:rPr>
  </w:style>
  <w:style w:type="paragraph" w:styleId="23">
    <w:name w:val="List Bullet 2"/>
    <w:basedOn w:val="af4"/>
    <w:link w:val="24"/>
    <w:qFormat/>
    <w:rsid w:val="00A1115A"/>
    <w:pPr>
      <w:ind w:left="851"/>
    </w:pPr>
  </w:style>
  <w:style w:type="paragraph" w:styleId="32">
    <w:name w:val="List Bullet 3"/>
    <w:basedOn w:val="23"/>
    <w:link w:val="33"/>
    <w:qFormat/>
    <w:rsid w:val="00A1115A"/>
    <w:pPr>
      <w:ind w:left="1135"/>
    </w:pPr>
  </w:style>
  <w:style w:type="paragraph" w:styleId="af0">
    <w:name w:val="List Number"/>
    <w:basedOn w:val="af5"/>
    <w:qFormat/>
    <w:rsid w:val="00A1115A"/>
  </w:style>
  <w:style w:type="paragraph" w:styleId="25">
    <w:name w:val="List 2"/>
    <w:basedOn w:val="af5"/>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5">
    <w:name w:val="List"/>
    <w:basedOn w:val="a2"/>
    <w:link w:val="af6"/>
    <w:qFormat/>
    <w:rsid w:val="00A1115A"/>
    <w:pPr>
      <w:overflowPunct w:val="0"/>
      <w:autoSpaceDE w:val="0"/>
      <w:autoSpaceDN w:val="0"/>
      <w:adjustRightInd w:val="0"/>
      <w:ind w:left="568" w:hanging="284"/>
      <w:textAlignment w:val="baseline"/>
    </w:pPr>
    <w:rPr>
      <w:rFonts w:eastAsia="MS Mincho"/>
      <w:lang w:eastAsia="en-GB"/>
    </w:rPr>
  </w:style>
  <w:style w:type="paragraph" w:styleId="af4">
    <w:name w:val="List Bullet"/>
    <w:basedOn w:val="af5"/>
    <w:link w:val="af7"/>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uiPriority w:val="99"/>
    <w:qFormat/>
    <w:rsid w:val="00A1115A"/>
    <w:rPr>
      <w:sz w:val="16"/>
    </w:rPr>
  </w:style>
  <w:style w:type="paragraph" w:styleId="af9">
    <w:name w:val="annotation text"/>
    <w:basedOn w:val="a2"/>
    <w:link w:val="afa"/>
    <w:uiPriority w:val="99"/>
    <w:qFormat/>
    <w:rsid w:val="00A1115A"/>
    <w:pPr>
      <w:overflowPunct w:val="0"/>
      <w:autoSpaceDE w:val="0"/>
      <w:autoSpaceDN w:val="0"/>
      <w:adjustRightInd w:val="0"/>
      <w:textAlignment w:val="baseline"/>
    </w:pPr>
    <w:rPr>
      <w:rFonts w:eastAsia="MS Mincho"/>
      <w:lang w:eastAsia="en-GB"/>
    </w:rPr>
  </w:style>
  <w:style w:type="character" w:customStyle="1" w:styleId="afa">
    <w:name w:val="批注文字 字符"/>
    <w:basedOn w:val="a3"/>
    <w:link w:val="af9"/>
    <w:uiPriority w:val="9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f0"/>
    <w:qFormat/>
    <w:rsid w:val="00A1115A"/>
    <w:pPr>
      <w:keepNext/>
      <w:keepLines/>
      <w:snapToGrid w:val="0"/>
      <w:spacing w:after="180"/>
      <w:ind w:left="0"/>
      <w:jc w:val="center"/>
    </w:pPr>
    <w:rPr>
      <w:kern w:val="2"/>
    </w:rPr>
  </w:style>
  <w:style w:type="paragraph" w:styleId="aff0">
    <w:name w:val="Body Text Indent"/>
    <w:basedOn w:val="a2"/>
    <w:link w:val="aff1"/>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5">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列,列表段"/>
    <w:basedOn w:val="a2"/>
    <w:link w:val="aff7"/>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A1115A"/>
    <w:rPr>
      <w:rFonts w:eastAsia="Malgun Gothic"/>
      <w:i/>
      <w:lang w:eastAsia="x-none"/>
    </w:rPr>
  </w:style>
  <w:style w:type="paragraph" w:styleId="35">
    <w:name w:val="Body Text 3"/>
    <w:basedOn w:val="a2"/>
    <w:link w:val="36"/>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3">
    <w:name w:val="endnote text"/>
    <w:basedOn w:val="a2"/>
    <w:link w:val="afff4"/>
    <w:uiPriority w:val="99"/>
    <w:qFormat/>
    <w:rsid w:val="00A1115A"/>
    <w:pPr>
      <w:snapToGrid w:val="0"/>
    </w:pPr>
    <w:rPr>
      <w:rFonts w:eastAsia="宋体"/>
      <w:lang w:eastAsia="x-none"/>
    </w:rPr>
  </w:style>
  <w:style w:type="character" w:customStyle="1" w:styleId="afff4">
    <w:name w:val="尾注文本 字符"/>
    <w:basedOn w:val="a3"/>
    <w:link w:val="afff3"/>
    <w:uiPriority w:val="99"/>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basedOn w:val="a2"/>
    <w:next w:val="a2"/>
    <w:link w:val="afff7"/>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8">
    <w:name w:val="Date"/>
    <w:basedOn w:val="a2"/>
    <w:next w:val="a2"/>
    <w:link w:val="afff9"/>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f9"/>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f5"/>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7">
    <w:name w:val="列表项目符号 字符"/>
    <w:link w:val="af4"/>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link w:val="affff1"/>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ff2">
    <w:name w:val="Note Heading"/>
    <w:basedOn w:val="a2"/>
    <w:next w:val="a2"/>
    <w:link w:val="affff3"/>
    <w:qFormat/>
    <w:rsid w:val="00A1115A"/>
    <w:pPr>
      <w:overflowPunct w:val="0"/>
      <w:autoSpaceDE w:val="0"/>
      <w:autoSpaceDN w:val="0"/>
      <w:adjustRightInd w:val="0"/>
      <w:textAlignment w:val="baseline"/>
    </w:pPr>
    <w:rPr>
      <w:rFonts w:eastAsia="MS Mincho"/>
      <w:lang w:eastAsia="zh-CN"/>
    </w:rPr>
  </w:style>
  <w:style w:type="character" w:customStyle="1" w:styleId="affff3">
    <w:name w:val="注释标题 字符"/>
    <w:basedOn w:val="a3"/>
    <w:link w:val="affff2"/>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f4">
    <w:name w:val="수정"/>
    <w:hidden/>
    <w:semiHidden/>
    <w:qFormat/>
    <w:rsid w:val="00A1115A"/>
    <w:rPr>
      <w:rFonts w:eastAsia="Batang"/>
      <w:lang w:eastAsia="en-US"/>
    </w:rPr>
  </w:style>
  <w:style w:type="paragraph" w:customStyle="1" w:styleId="affff5">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3"/>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11"/>
    <w:next w:val="a2"/>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a3"/>
    <w:semiHidden/>
    <w:qFormat/>
    <w:rsid w:val="00DD48EB"/>
    <w:rPr>
      <w:rFonts w:ascii="Times New Roman" w:eastAsia="Times New Roman" w:hAnsi="Times New Roman"/>
      <w:sz w:val="18"/>
      <w:szCs w:val="18"/>
      <w:lang w:val="en-GB" w:eastAsia="en-GB"/>
    </w:rPr>
  </w:style>
  <w:style w:type="character" w:customStyle="1" w:styleId="word">
    <w:name w:val="word"/>
    <w:basedOn w:val="a3"/>
    <w:qFormat/>
    <w:rsid w:val="00DD48EB"/>
  </w:style>
  <w:style w:type="character" w:customStyle="1" w:styleId="1f1">
    <w:name w:val="未处理的提及1"/>
    <w:basedOn w:val="a3"/>
    <w:uiPriority w:val="99"/>
    <w:qFormat/>
    <w:rsid w:val="00DD48EB"/>
    <w:rPr>
      <w:color w:val="605E5C"/>
      <w:shd w:val="clear" w:color="auto" w:fill="E1DFDD"/>
    </w:rPr>
  </w:style>
  <w:style w:type="character" w:customStyle="1" w:styleId="affff7">
    <w:name w:val="首标题"/>
    <w:qFormat/>
    <w:rsid w:val="00DD48EB"/>
    <w:rPr>
      <w:rFonts w:ascii="Arial" w:eastAsia="宋体"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DD48EB"/>
    <w:rPr>
      <w:rFonts w:ascii="Times New Roman" w:hAnsi="Times New Roman"/>
      <w:lang w:val="en-GB" w:eastAsia="en-US"/>
    </w:rPr>
  </w:style>
  <w:style w:type="character" w:customStyle="1" w:styleId="UnresolvedMention4">
    <w:name w:val="Unresolved Mention4"/>
    <w:basedOn w:val="a3"/>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a2"/>
    <w:qFormat/>
    <w:rsid w:val="002D4226"/>
    <w:pPr>
      <w:keepNext/>
      <w:spacing w:after="0"/>
      <w:jc w:val="center"/>
    </w:pPr>
    <w:rPr>
      <w:rFonts w:ascii="Arial" w:eastAsia="Calibri" w:hAnsi="Arial" w:cs="Arial"/>
      <w:lang w:val="fi-FI" w:eastAsia="fi-FI"/>
    </w:rPr>
  </w:style>
  <w:style w:type="paragraph" w:customStyle="1" w:styleId="tah00">
    <w:name w:val="tah0"/>
    <w:basedOn w:val="a2"/>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f">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affff8">
    <w:name w:val="macro"/>
    <w:link w:val="affff9"/>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9">
    <w:name w:val="宏文本 字符"/>
    <w:basedOn w:val="a3"/>
    <w:link w:val="affff8"/>
    <w:uiPriority w:val="99"/>
    <w:qFormat/>
    <w:rsid w:val="000A3CF3"/>
    <w:rPr>
      <w:rFonts w:ascii="Courier New" w:eastAsia="宋体" w:hAnsi="Courier New"/>
      <w:kern w:val="2"/>
      <w:sz w:val="24"/>
      <w:lang w:val="en-US" w:eastAsia="zh-CN"/>
    </w:rPr>
  </w:style>
  <w:style w:type="paragraph" w:styleId="82">
    <w:name w:val="index 8"/>
    <w:basedOn w:val="a2"/>
    <w:next w:val="a2"/>
    <w:uiPriority w:val="99"/>
    <w:qFormat/>
    <w:rsid w:val="000A3CF3"/>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uiPriority w:val="99"/>
    <w:qFormat/>
    <w:rsid w:val="000A3CF3"/>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uiPriority w:val="99"/>
    <w:qFormat/>
    <w:rsid w:val="000A3CF3"/>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uiPriority w:val="99"/>
    <w:qFormat/>
    <w:rsid w:val="000A3CF3"/>
    <w:pPr>
      <w:widowControl w:val="0"/>
      <w:spacing w:beforeLines="10" w:before="80" w:afterLines="10" w:after="80"/>
      <w:ind w:leftChars="600" w:left="600" w:hanging="578"/>
      <w:jc w:val="both"/>
    </w:pPr>
    <w:rPr>
      <w:rFonts w:eastAsia="宋体"/>
      <w:kern w:val="2"/>
      <w:sz w:val="21"/>
      <w:szCs w:val="24"/>
      <w:lang w:val="en-US" w:eastAsia="zh-CN"/>
    </w:rPr>
  </w:style>
  <w:style w:type="paragraph" w:styleId="3c">
    <w:name w:val="index 3"/>
    <w:basedOn w:val="a2"/>
    <w:next w:val="a2"/>
    <w:uiPriority w:val="99"/>
    <w:qFormat/>
    <w:rsid w:val="000A3CF3"/>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uiPriority w:val="99"/>
    <w:qFormat/>
    <w:rsid w:val="000A3CF3"/>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uiPriority w:val="99"/>
    <w:qFormat/>
    <w:rsid w:val="000A3CF3"/>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fa">
    <w:name w:val="参考资料列表"/>
    <w:basedOn w:val="af5"/>
    <w:link w:val="Char3"/>
    <w:qFormat/>
    <w:rsid w:val="000A3CF3"/>
    <w:pPr>
      <w:spacing w:before="80" w:after="80"/>
      <w:ind w:left="680" w:hanging="567"/>
      <w:jc w:val="both"/>
    </w:pPr>
    <w:rPr>
      <w:rFonts w:eastAsia="宋体"/>
      <w:sz w:val="21"/>
      <w:szCs w:val="22"/>
      <w:lang w:eastAsia="zh-CN"/>
    </w:rPr>
  </w:style>
  <w:style w:type="character" w:customStyle="1" w:styleId="Char3">
    <w:name w:val="参考资料列表 Char"/>
    <w:link w:val="affffa"/>
    <w:qFormat/>
    <w:rsid w:val="000A3CF3"/>
    <w:rPr>
      <w:rFonts w:eastAsia="宋体"/>
      <w:sz w:val="21"/>
      <w:szCs w:val="22"/>
      <w:lang w:eastAsia="zh-CN"/>
    </w:rPr>
  </w:style>
  <w:style w:type="character" w:customStyle="1" w:styleId="affffb">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宋体"/>
      <w:lang w:eastAsia="en-US"/>
    </w:rPr>
  </w:style>
  <w:style w:type="paragraph" w:customStyle="1" w:styleId="affffc">
    <w:name w:val="文稿标题"/>
    <w:basedOn w:val="a2"/>
    <w:uiPriority w:val="99"/>
    <w:qFormat/>
    <w:rsid w:val="000A3CF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d">
    <w:name w:val="标题线"/>
    <w:basedOn w:val="a2"/>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0A3CF3"/>
    <w:rPr>
      <w:rFonts w:eastAsia="MS Mincho"/>
      <w:lang w:val="it-IT"/>
    </w:rPr>
  </w:style>
  <w:style w:type="paragraph" w:customStyle="1" w:styleId="Doc-text2">
    <w:name w:val="Doc-text2"/>
    <w:basedOn w:val="a2"/>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a2"/>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1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3CF3"/>
    <w:pPr>
      <w:jc w:val="center"/>
    </w:pPr>
    <w:rPr>
      <w:rFonts w:eastAsia="宋体"/>
      <w:lang w:val="en-US" w:eastAsia="en-US"/>
    </w:rPr>
  </w:style>
  <w:style w:type="paragraph" w:customStyle="1" w:styleId="Title2">
    <w:name w:val="Title 2"/>
    <w:basedOn w:val="Normal0"/>
    <w:next w:val="afff6"/>
    <w:uiPriority w:val="99"/>
    <w:qFormat/>
    <w:rsid w:val="000A3CF3"/>
    <w:pPr>
      <w:spacing w:before="120" w:after="120"/>
    </w:pPr>
    <w:rPr>
      <w:rFonts w:ascii="Book Antiqua" w:hAnsi="Book Antiqua"/>
      <w:b/>
    </w:rPr>
  </w:style>
  <w:style w:type="paragraph" w:customStyle="1" w:styleId="abstract">
    <w:name w:val="abstract"/>
    <w:basedOn w:val="a2"/>
    <w:next w:val="a2"/>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0A3CF3"/>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0A3CF3"/>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0A3CF3"/>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3CF3"/>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2"/>
    <w:uiPriority w:val="99"/>
    <w:qFormat/>
    <w:rsid w:val="000A3CF3"/>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3CF3"/>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e">
    <w:name w:val="图片说明"/>
    <w:basedOn w:val="a2"/>
    <w:next w:val="a2"/>
    <w:uiPriority w:val="99"/>
    <w:qFormat/>
    <w:rsid w:val="000A3CF3"/>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0A3CF3"/>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3CF3"/>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A3CF3"/>
    <w:pPr>
      <w:widowControl w:val="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A3CF3"/>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a2"/>
    <w:next w:val="a2"/>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0A3CF3"/>
    <w:rPr>
      <w:rFonts w:asciiTheme="minorHAnsi" w:eastAsiaTheme="minorEastAsia" w:hAnsiTheme="minorHAnsi" w:cstheme="minorBidi"/>
      <w:kern w:val="2"/>
      <w:sz w:val="18"/>
      <w:szCs w:val="18"/>
    </w:rPr>
  </w:style>
  <w:style w:type="character" w:customStyle="1" w:styleId="font11">
    <w:name w:val="font11"/>
    <w:basedOn w:val="a3"/>
    <w:qFormat/>
    <w:rsid w:val="000A3CF3"/>
    <w:rPr>
      <w:rFonts w:ascii="Arial" w:hAnsi="Arial" w:cs="Arial" w:hint="default"/>
      <w:color w:val="000000"/>
      <w:sz w:val="18"/>
      <w:szCs w:val="18"/>
      <w:u w:val="none"/>
      <w:vertAlign w:val="superscript"/>
    </w:rPr>
  </w:style>
  <w:style w:type="character" w:customStyle="1" w:styleId="font31">
    <w:name w:val="font31"/>
    <w:basedOn w:val="a3"/>
    <w:qFormat/>
    <w:rsid w:val="000A3CF3"/>
    <w:rPr>
      <w:rFonts w:ascii="Arial" w:hAnsi="Arial" w:cs="Arial" w:hint="default"/>
      <w:color w:val="000000"/>
      <w:sz w:val="18"/>
      <w:szCs w:val="18"/>
      <w:u w:val="none"/>
    </w:rPr>
  </w:style>
  <w:style w:type="character" w:customStyle="1" w:styleId="font21">
    <w:name w:val="font21"/>
    <w:basedOn w:val="a3"/>
    <w:qFormat/>
    <w:rsid w:val="000A3CF3"/>
    <w:rPr>
      <w:rFonts w:ascii="Arial" w:hAnsi="Arial" w:cs="Arial" w:hint="default"/>
      <w:color w:val="000000"/>
      <w:sz w:val="18"/>
      <w:szCs w:val="18"/>
      <w:u w:val="none"/>
    </w:rPr>
  </w:style>
  <w:style w:type="character" w:customStyle="1" w:styleId="font41">
    <w:name w:val="font41"/>
    <w:basedOn w:val="a3"/>
    <w:qFormat/>
    <w:rsid w:val="000A3CF3"/>
    <w:rPr>
      <w:rFonts w:ascii="Arial" w:hAnsi="Arial" w:cs="Arial" w:hint="default"/>
      <w:color w:val="000000"/>
      <w:sz w:val="18"/>
      <w:szCs w:val="18"/>
      <w:u w:val="none"/>
    </w:rPr>
  </w:style>
  <w:style w:type="table" w:styleId="1f2">
    <w:name w:val="Table Grid 1"/>
    <w:basedOn w:val="a4"/>
    <w:qFormat/>
    <w:rsid w:val="000A760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A7602"/>
    <w:rPr>
      <w:rFonts w:eastAsia="MS Mincho"/>
      <w:lang w:val="en-US" w:eastAsia="zh-CN"/>
    </w:rPr>
    <w:tblPr/>
  </w:style>
  <w:style w:type="table" w:customStyle="1" w:styleId="TableGrid54">
    <w:name w:val="Table Grid54"/>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A7602"/>
    <w:rPr>
      <w:rFonts w:eastAsia="MS Mincho"/>
      <w:lang w:val="en-US" w:eastAsia="zh-CN"/>
    </w:rPr>
    <w:tblPr/>
  </w:style>
  <w:style w:type="table" w:customStyle="1" w:styleId="TableGrid511">
    <w:name w:val="Table Grid5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A760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3">
    <w:name w:val="変更箇所1"/>
    <w:semiHidden/>
    <w:qFormat/>
    <w:rsid w:val="000A7602"/>
    <w:pPr>
      <w:autoSpaceDN w:val="0"/>
    </w:pPr>
    <w:rPr>
      <w:rFonts w:eastAsia="MS Mincho"/>
      <w:lang w:eastAsia="en-US"/>
    </w:rPr>
  </w:style>
  <w:style w:type="paragraph" w:customStyle="1" w:styleId="2f1">
    <w:name w:val="変更箇所2"/>
    <w:semiHidden/>
    <w:qFormat/>
    <w:rsid w:val="000A7602"/>
    <w:pPr>
      <w:autoSpaceDN w:val="0"/>
    </w:pPr>
    <w:rPr>
      <w:rFonts w:eastAsia="MS Mincho"/>
      <w:lang w:eastAsia="en-US"/>
    </w:rPr>
  </w:style>
  <w:style w:type="table" w:customStyle="1" w:styleId="230">
    <w:name w:val="古典型 23"/>
    <w:basedOn w:val="a4"/>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A760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
    <w:name w:val="Table Elegant"/>
    <w:basedOn w:val="a4"/>
    <w:qFormat/>
    <w:rsid w:val="004B40A3"/>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11"/>
    <w:next w:val="a2"/>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2">
    <w:name w:val="无列表2"/>
    <w:next w:val="a5"/>
    <w:uiPriority w:val="99"/>
    <w:semiHidden/>
    <w:unhideWhenUsed/>
    <w:rsid w:val="00F22062"/>
  </w:style>
  <w:style w:type="numbering" w:customStyle="1" w:styleId="150">
    <w:name w:val="无列表15"/>
    <w:next w:val="a5"/>
    <w:semiHidden/>
    <w:rsid w:val="00F22062"/>
  </w:style>
  <w:style w:type="numbering" w:customStyle="1" w:styleId="151">
    <w:name w:val="リストなし15"/>
    <w:next w:val="a5"/>
    <w:uiPriority w:val="99"/>
    <w:semiHidden/>
    <w:unhideWhenUsed/>
    <w:rsid w:val="00F22062"/>
  </w:style>
  <w:style w:type="numbering" w:customStyle="1" w:styleId="NoList18">
    <w:name w:val="No List18"/>
    <w:next w:val="a5"/>
    <w:uiPriority w:val="99"/>
    <w:semiHidden/>
    <w:unhideWhenUsed/>
    <w:rsid w:val="00F22062"/>
  </w:style>
  <w:style w:type="numbering" w:customStyle="1" w:styleId="1150">
    <w:name w:val="无列表115"/>
    <w:next w:val="a5"/>
    <w:semiHidden/>
    <w:rsid w:val="00F22062"/>
  </w:style>
  <w:style w:type="numbering" w:customStyle="1" w:styleId="1141">
    <w:name w:val="リストなし114"/>
    <w:next w:val="a5"/>
    <w:uiPriority w:val="99"/>
    <w:semiHidden/>
    <w:unhideWhenUsed/>
    <w:rsid w:val="00F22062"/>
  </w:style>
  <w:style w:type="numbering" w:customStyle="1" w:styleId="NoList26">
    <w:name w:val="No List26"/>
    <w:next w:val="a5"/>
    <w:uiPriority w:val="99"/>
    <w:semiHidden/>
    <w:unhideWhenUsed/>
    <w:rsid w:val="00F22062"/>
  </w:style>
  <w:style w:type="numbering" w:customStyle="1" w:styleId="NoList36">
    <w:name w:val="No List36"/>
    <w:next w:val="a5"/>
    <w:uiPriority w:val="99"/>
    <w:semiHidden/>
    <w:unhideWhenUsed/>
    <w:rsid w:val="00F22062"/>
  </w:style>
  <w:style w:type="numbering" w:customStyle="1" w:styleId="NoList115">
    <w:name w:val="No List115"/>
    <w:next w:val="a5"/>
    <w:uiPriority w:val="99"/>
    <w:semiHidden/>
    <w:unhideWhenUsed/>
    <w:rsid w:val="00F22062"/>
  </w:style>
  <w:style w:type="numbering" w:customStyle="1" w:styleId="NoList46">
    <w:name w:val="No List46"/>
    <w:next w:val="a5"/>
    <w:uiPriority w:val="99"/>
    <w:semiHidden/>
    <w:unhideWhenUsed/>
    <w:rsid w:val="00F22062"/>
  </w:style>
  <w:style w:type="numbering" w:customStyle="1" w:styleId="NoList55">
    <w:name w:val="No List55"/>
    <w:next w:val="a5"/>
    <w:uiPriority w:val="99"/>
    <w:semiHidden/>
    <w:unhideWhenUsed/>
    <w:rsid w:val="00F22062"/>
  </w:style>
  <w:style w:type="numbering" w:customStyle="1" w:styleId="NoList1115">
    <w:name w:val="No List1115"/>
    <w:next w:val="a5"/>
    <w:uiPriority w:val="99"/>
    <w:semiHidden/>
    <w:unhideWhenUsed/>
    <w:rsid w:val="00F22062"/>
  </w:style>
  <w:style w:type="numbering" w:customStyle="1" w:styleId="NoList215">
    <w:name w:val="No List215"/>
    <w:next w:val="a5"/>
    <w:uiPriority w:val="99"/>
    <w:semiHidden/>
    <w:unhideWhenUsed/>
    <w:rsid w:val="00F22062"/>
  </w:style>
  <w:style w:type="numbering" w:customStyle="1" w:styleId="NoList315">
    <w:name w:val="No List315"/>
    <w:next w:val="a5"/>
    <w:uiPriority w:val="99"/>
    <w:semiHidden/>
    <w:unhideWhenUsed/>
    <w:rsid w:val="00F22062"/>
  </w:style>
  <w:style w:type="numbering" w:customStyle="1" w:styleId="NoList415">
    <w:name w:val="No List415"/>
    <w:next w:val="a5"/>
    <w:uiPriority w:val="99"/>
    <w:semiHidden/>
    <w:unhideWhenUsed/>
    <w:rsid w:val="00F22062"/>
  </w:style>
  <w:style w:type="numbering" w:customStyle="1" w:styleId="NoList65">
    <w:name w:val="No List65"/>
    <w:next w:val="a5"/>
    <w:uiPriority w:val="99"/>
    <w:semiHidden/>
    <w:unhideWhenUsed/>
    <w:rsid w:val="00F22062"/>
  </w:style>
  <w:style w:type="numbering" w:customStyle="1" w:styleId="NoList75">
    <w:name w:val="No List75"/>
    <w:next w:val="a5"/>
    <w:uiPriority w:val="99"/>
    <w:semiHidden/>
    <w:unhideWhenUsed/>
    <w:rsid w:val="00F22062"/>
  </w:style>
  <w:style w:type="numbering" w:customStyle="1" w:styleId="NoList125">
    <w:name w:val="No List125"/>
    <w:next w:val="a5"/>
    <w:uiPriority w:val="99"/>
    <w:semiHidden/>
    <w:unhideWhenUsed/>
    <w:rsid w:val="00F22062"/>
  </w:style>
  <w:style w:type="numbering" w:customStyle="1" w:styleId="NoList225">
    <w:name w:val="No List225"/>
    <w:next w:val="a5"/>
    <w:uiPriority w:val="99"/>
    <w:semiHidden/>
    <w:unhideWhenUsed/>
    <w:rsid w:val="00F22062"/>
  </w:style>
  <w:style w:type="numbering" w:customStyle="1" w:styleId="NoList325">
    <w:name w:val="No List325"/>
    <w:next w:val="a5"/>
    <w:uiPriority w:val="99"/>
    <w:semiHidden/>
    <w:unhideWhenUsed/>
    <w:rsid w:val="00F22062"/>
  </w:style>
  <w:style w:type="numbering" w:customStyle="1" w:styleId="NoList424">
    <w:name w:val="No List424"/>
    <w:next w:val="a5"/>
    <w:uiPriority w:val="99"/>
    <w:semiHidden/>
    <w:unhideWhenUsed/>
    <w:rsid w:val="00F22062"/>
  </w:style>
  <w:style w:type="numbering" w:customStyle="1" w:styleId="NoList514">
    <w:name w:val="No List514"/>
    <w:next w:val="a5"/>
    <w:uiPriority w:val="99"/>
    <w:semiHidden/>
    <w:unhideWhenUsed/>
    <w:rsid w:val="00F22062"/>
  </w:style>
  <w:style w:type="numbering" w:customStyle="1" w:styleId="NoList2114">
    <w:name w:val="No List2114"/>
    <w:next w:val="a5"/>
    <w:uiPriority w:val="99"/>
    <w:semiHidden/>
    <w:unhideWhenUsed/>
    <w:rsid w:val="00F22062"/>
  </w:style>
  <w:style w:type="numbering" w:customStyle="1" w:styleId="NoList3114">
    <w:name w:val="No List3114"/>
    <w:next w:val="a5"/>
    <w:uiPriority w:val="99"/>
    <w:semiHidden/>
    <w:unhideWhenUsed/>
    <w:rsid w:val="00F22062"/>
  </w:style>
  <w:style w:type="numbering" w:customStyle="1" w:styleId="NoList4114">
    <w:name w:val="No List4114"/>
    <w:next w:val="a5"/>
    <w:uiPriority w:val="99"/>
    <w:semiHidden/>
    <w:unhideWhenUsed/>
    <w:rsid w:val="00F22062"/>
  </w:style>
  <w:style w:type="numbering" w:customStyle="1" w:styleId="NoList614">
    <w:name w:val="No List614"/>
    <w:next w:val="a5"/>
    <w:uiPriority w:val="99"/>
    <w:semiHidden/>
    <w:unhideWhenUsed/>
    <w:rsid w:val="00F22062"/>
  </w:style>
  <w:style w:type="numbering" w:customStyle="1" w:styleId="11140">
    <w:name w:val="无列表1114"/>
    <w:next w:val="a5"/>
    <w:semiHidden/>
    <w:rsid w:val="00F22062"/>
  </w:style>
  <w:style w:type="numbering" w:customStyle="1" w:styleId="NoList11114">
    <w:name w:val="No List11114"/>
    <w:next w:val="a5"/>
    <w:uiPriority w:val="99"/>
    <w:semiHidden/>
    <w:unhideWhenUsed/>
    <w:rsid w:val="00F22062"/>
  </w:style>
  <w:style w:type="numbering" w:customStyle="1" w:styleId="NoList714">
    <w:name w:val="No List714"/>
    <w:next w:val="a5"/>
    <w:uiPriority w:val="99"/>
    <w:semiHidden/>
    <w:unhideWhenUsed/>
    <w:rsid w:val="00F22062"/>
  </w:style>
  <w:style w:type="numbering" w:customStyle="1" w:styleId="NoList1214">
    <w:name w:val="No List1214"/>
    <w:next w:val="a5"/>
    <w:uiPriority w:val="99"/>
    <w:semiHidden/>
    <w:unhideWhenUsed/>
    <w:rsid w:val="00F22062"/>
  </w:style>
  <w:style w:type="numbering" w:customStyle="1" w:styleId="NoList2214">
    <w:name w:val="No List2214"/>
    <w:next w:val="a5"/>
    <w:uiPriority w:val="99"/>
    <w:semiHidden/>
    <w:unhideWhenUsed/>
    <w:rsid w:val="00F22062"/>
  </w:style>
  <w:style w:type="numbering" w:customStyle="1" w:styleId="NoList3214">
    <w:name w:val="No List3214"/>
    <w:next w:val="a5"/>
    <w:uiPriority w:val="99"/>
    <w:semiHidden/>
    <w:unhideWhenUsed/>
    <w:rsid w:val="00F22062"/>
  </w:style>
  <w:style w:type="numbering" w:customStyle="1" w:styleId="NoList84">
    <w:name w:val="No List84"/>
    <w:next w:val="a5"/>
    <w:uiPriority w:val="99"/>
    <w:semiHidden/>
    <w:unhideWhenUsed/>
    <w:rsid w:val="00F22062"/>
  </w:style>
  <w:style w:type="numbering" w:customStyle="1" w:styleId="NoList94">
    <w:name w:val="No List94"/>
    <w:next w:val="a5"/>
    <w:uiPriority w:val="99"/>
    <w:semiHidden/>
    <w:unhideWhenUsed/>
    <w:rsid w:val="00F22062"/>
  </w:style>
  <w:style w:type="numbering" w:customStyle="1" w:styleId="NoList814">
    <w:name w:val="No List814"/>
    <w:next w:val="a5"/>
    <w:uiPriority w:val="99"/>
    <w:semiHidden/>
    <w:unhideWhenUsed/>
    <w:rsid w:val="00F22062"/>
  </w:style>
  <w:style w:type="numbering" w:customStyle="1" w:styleId="NoList913">
    <w:name w:val="No List913"/>
    <w:next w:val="a5"/>
    <w:uiPriority w:val="99"/>
    <w:semiHidden/>
    <w:unhideWhenUsed/>
    <w:rsid w:val="00F22062"/>
  </w:style>
  <w:style w:type="numbering" w:customStyle="1" w:styleId="LFO194">
    <w:name w:val="LFO194"/>
    <w:basedOn w:val="a5"/>
    <w:rsid w:val="00F22062"/>
  </w:style>
  <w:style w:type="numbering" w:customStyle="1" w:styleId="NoList103">
    <w:name w:val="No List103"/>
    <w:next w:val="a5"/>
    <w:uiPriority w:val="99"/>
    <w:semiHidden/>
    <w:unhideWhenUsed/>
    <w:rsid w:val="00F22062"/>
  </w:style>
  <w:style w:type="numbering" w:customStyle="1" w:styleId="LFO1913">
    <w:name w:val="LFO1913"/>
    <w:basedOn w:val="a5"/>
    <w:rsid w:val="00F22062"/>
  </w:style>
  <w:style w:type="numbering" w:customStyle="1" w:styleId="1210">
    <w:name w:val="无列表121"/>
    <w:next w:val="a5"/>
    <w:semiHidden/>
    <w:rsid w:val="00F22062"/>
  </w:style>
  <w:style w:type="numbering" w:customStyle="1" w:styleId="1211">
    <w:name w:val="リストなし121"/>
    <w:next w:val="a5"/>
    <w:uiPriority w:val="99"/>
    <w:semiHidden/>
    <w:unhideWhenUsed/>
    <w:rsid w:val="00F22062"/>
  </w:style>
  <w:style w:type="numbering" w:customStyle="1" w:styleId="11111">
    <w:name w:val="リストなし1111"/>
    <w:next w:val="a5"/>
    <w:uiPriority w:val="99"/>
    <w:semiHidden/>
    <w:unhideWhenUsed/>
    <w:rsid w:val="00F22062"/>
  </w:style>
  <w:style w:type="numbering" w:customStyle="1" w:styleId="NoList131">
    <w:name w:val="No List131"/>
    <w:next w:val="a5"/>
    <w:uiPriority w:val="99"/>
    <w:semiHidden/>
    <w:unhideWhenUsed/>
    <w:rsid w:val="00F22062"/>
  </w:style>
  <w:style w:type="numbering" w:customStyle="1" w:styleId="NoList231">
    <w:name w:val="No List231"/>
    <w:next w:val="a5"/>
    <w:uiPriority w:val="99"/>
    <w:semiHidden/>
    <w:unhideWhenUsed/>
    <w:rsid w:val="00F22062"/>
  </w:style>
  <w:style w:type="numbering" w:customStyle="1" w:styleId="NoList331">
    <w:name w:val="No List331"/>
    <w:next w:val="a5"/>
    <w:uiPriority w:val="99"/>
    <w:semiHidden/>
    <w:unhideWhenUsed/>
    <w:rsid w:val="00F22062"/>
  </w:style>
  <w:style w:type="numbering" w:customStyle="1" w:styleId="NoList431">
    <w:name w:val="No List431"/>
    <w:next w:val="a5"/>
    <w:uiPriority w:val="99"/>
    <w:semiHidden/>
    <w:unhideWhenUsed/>
    <w:rsid w:val="00F22062"/>
  </w:style>
  <w:style w:type="numbering" w:customStyle="1" w:styleId="NoList521">
    <w:name w:val="No List521"/>
    <w:next w:val="a5"/>
    <w:uiPriority w:val="99"/>
    <w:semiHidden/>
    <w:unhideWhenUsed/>
    <w:rsid w:val="00F22062"/>
  </w:style>
  <w:style w:type="numbering" w:customStyle="1" w:styleId="NoList621">
    <w:name w:val="No List621"/>
    <w:next w:val="a5"/>
    <w:uiPriority w:val="99"/>
    <w:semiHidden/>
    <w:unhideWhenUsed/>
    <w:rsid w:val="00F22062"/>
  </w:style>
  <w:style w:type="numbering" w:customStyle="1" w:styleId="NoList721">
    <w:name w:val="No List721"/>
    <w:next w:val="a5"/>
    <w:uiPriority w:val="99"/>
    <w:semiHidden/>
    <w:unhideWhenUsed/>
    <w:rsid w:val="00F22062"/>
  </w:style>
  <w:style w:type="numbering" w:customStyle="1" w:styleId="NoList1121">
    <w:name w:val="No List1121"/>
    <w:next w:val="a5"/>
    <w:uiPriority w:val="99"/>
    <w:semiHidden/>
    <w:unhideWhenUsed/>
    <w:rsid w:val="00F22062"/>
  </w:style>
  <w:style w:type="numbering" w:customStyle="1" w:styleId="NoList2121">
    <w:name w:val="No List2121"/>
    <w:next w:val="a5"/>
    <w:uiPriority w:val="99"/>
    <w:semiHidden/>
    <w:unhideWhenUsed/>
    <w:rsid w:val="00F22062"/>
  </w:style>
  <w:style w:type="numbering" w:customStyle="1" w:styleId="NoList3121">
    <w:name w:val="No List3121"/>
    <w:next w:val="a5"/>
    <w:uiPriority w:val="99"/>
    <w:semiHidden/>
    <w:unhideWhenUsed/>
    <w:rsid w:val="00F22062"/>
  </w:style>
  <w:style w:type="numbering" w:customStyle="1" w:styleId="NoList4121">
    <w:name w:val="No List4121"/>
    <w:next w:val="a5"/>
    <w:uiPriority w:val="99"/>
    <w:semiHidden/>
    <w:unhideWhenUsed/>
    <w:rsid w:val="00F22062"/>
  </w:style>
  <w:style w:type="numbering" w:customStyle="1" w:styleId="NoList5111">
    <w:name w:val="No List5111"/>
    <w:next w:val="a5"/>
    <w:uiPriority w:val="99"/>
    <w:semiHidden/>
    <w:unhideWhenUsed/>
    <w:rsid w:val="00F22062"/>
  </w:style>
  <w:style w:type="numbering" w:customStyle="1" w:styleId="NoList6111">
    <w:name w:val="No List6111"/>
    <w:next w:val="a5"/>
    <w:uiPriority w:val="99"/>
    <w:semiHidden/>
    <w:unhideWhenUsed/>
    <w:rsid w:val="00F22062"/>
  </w:style>
  <w:style w:type="numbering" w:customStyle="1" w:styleId="NoList7111">
    <w:name w:val="No List7111"/>
    <w:next w:val="a5"/>
    <w:uiPriority w:val="99"/>
    <w:semiHidden/>
    <w:unhideWhenUsed/>
    <w:rsid w:val="00F22062"/>
  </w:style>
  <w:style w:type="numbering" w:customStyle="1" w:styleId="NoList8111">
    <w:name w:val="No List8111"/>
    <w:next w:val="a5"/>
    <w:uiPriority w:val="99"/>
    <w:semiHidden/>
    <w:unhideWhenUsed/>
    <w:rsid w:val="00F22062"/>
  </w:style>
  <w:style w:type="numbering" w:customStyle="1" w:styleId="NoList1221">
    <w:name w:val="No List1221"/>
    <w:next w:val="a5"/>
    <w:uiPriority w:val="99"/>
    <w:semiHidden/>
    <w:rsid w:val="00F22062"/>
  </w:style>
  <w:style w:type="numbering" w:customStyle="1" w:styleId="NoList11121">
    <w:name w:val="No List11121"/>
    <w:next w:val="a5"/>
    <w:uiPriority w:val="99"/>
    <w:semiHidden/>
    <w:unhideWhenUsed/>
    <w:rsid w:val="00F22062"/>
  </w:style>
  <w:style w:type="numbering" w:customStyle="1" w:styleId="11210">
    <w:name w:val="无列表1121"/>
    <w:next w:val="a5"/>
    <w:semiHidden/>
    <w:rsid w:val="00F22062"/>
  </w:style>
  <w:style w:type="numbering" w:customStyle="1" w:styleId="NoList2221">
    <w:name w:val="No List2221"/>
    <w:next w:val="a5"/>
    <w:uiPriority w:val="99"/>
    <w:semiHidden/>
    <w:unhideWhenUsed/>
    <w:rsid w:val="00F22062"/>
  </w:style>
  <w:style w:type="numbering" w:customStyle="1" w:styleId="NoList3221">
    <w:name w:val="No List3221"/>
    <w:next w:val="a5"/>
    <w:uiPriority w:val="99"/>
    <w:semiHidden/>
    <w:unhideWhenUsed/>
    <w:rsid w:val="00F22062"/>
  </w:style>
  <w:style w:type="numbering" w:customStyle="1" w:styleId="NoList4211">
    <w:name w:val="No List4211"/>
    <w:next w:val="a5"/>
    <w:uiPriority w:val="99"/>
    <w:semiHidden/>
    <w:unhideWhenUsed/>
    <w:rsid w:val="00F22062"/>
  </w:style>
  <w:style w:type="numbering" w:customStyle="1" w:styleId="NoList21111">
    <w:name w:val="No List21111"/>
    <w:next w:val="a5"/>
    <w:uiPriority w:val="99"/>
    <w:semiHidden/>
    <w:unhideWhenUsed/>
    <w:rsid w:val="00F22062"/>
  </w:style>
  <w:style w:type="numbering" w:customStyle="1" w:styleId="NoList31111">
    <w:name w:val="No List31111"/>
    <w:next w:val="a5"/>
    <w:uiPriority w:val="99"/>
    <w:semiHidden/>
    <w:unhideWhenUsed/>
    <w:rsid w:val="00F22062"/>
  </w:style>
  <w:style w:type="numbering" w:customStyle="1" w:styleId="NoList41111">
    <w:name w:val="No List41111"/>
    <w:next w:val="a5"/>
    <w:uiPriority w:val="99"/>
    <w:semiHidden/>
    <w:unhideWhenUsed/>
    <w:rsid w:val="00F22062"/>
  </w:style>
  <w:style w:type="numbering" w:customStyle="1" w:styleId="111110">
    <w:name w:val="无列表11111"/>
    <w:next w:val="a5"/>
    <w:semiHidden/>
    <w:rsid w:val="00F22062"/>
  </w:style>
  <w:style w:type="numbering" w:customStyle="1" w:styleId="NoList111111">
    <w:name w:val="No List111111"/>
    <w:next w:val="a5"/>
    <w:uiPriority w:val="99"/>
    <w:semiHidden/>
    <w:unhideWhenUsed/>
    <w:rsid w:val="00F22062"/>
  </w:style>
  <w:style w:type="numbering" w:customStyle="1" w:styleId="NoList12111">
    <w:name w:val="No List12111"/>
    <w:next w:val="a5"/>
    <w:uiPriority w:val="99"/>
    <w:semiHidden/>
    <w:unhideWhenUsed/>
    <w:rsid w:val="00F22062"/>
  </w:style>
  <w:style w:type="numbering" w:customStyle="1" w:styleId="NoList22111">
    <w:name w:val="No List22111"/>
    <w:next w:val="a5"/>
    <w:uiPriority w:val="99"/>
    <w:semiHidden/>
    <w:unhideWhenUsed/>
    <w:rsid w:val="00F22062"/>
  </w:style>
  <w:style w:type="numbering" w:customStyle="1" w:styleId="NoList32111">
    <w:name w:val="No List32111"/>
    <w:next w:val="a5"/>
    <w:uiPriority w:val="99"/>
    <w:semiHidden/>
    <w:unhideWhenUsed/>
    <w:rsid w:val="00F22062"/>
  </w:style>
  <w:style w:type="numbering" w:customStyle="1" w:styleId="NoList141">
    <w:name w:val="No List141"/>
    <w:next w:val="a5"/>
    <w:uiPriority w:val="99"/>
    <w:semiHidden/>
    <w:unhideWhenUsed/>
    <w:rsid w:val="00F22062"/>
  </w:style>
  <w:style w:type="numbering" w:customStyle="1" w:styleId="NoList151">
    <w:name w:val="No List151"/>
    <w:next w:val="a5"/>
    <w:uiPriority w:val="99"/>
    <w:semiHidden/>
    <w:unhideWhenUsed/>
    <w:rsid w:val="00F22062"/>
  </w:style>
  <w:style w:type="numbering" w:customStyle="1" w:styleId="NoList241">
    <w:name w:val="No List241"/>
    <w:next w:val="a5"/>
    <w:uiPriority w:val="99"/>
    <w:semiHidden/>
    <w:unhideWhenUsed/>
    <w:rsid w:val="00F22062"/>
  </w:style>
  <w:style w:type="numbering" w:customStyle="1" w:styleId="NoList341">
    <w:name w:val="No List341"/>
    <w:next w:val="a5"/>
    <w:uiPriority w:val="99"/>
    <w:semiHidden/>
    <w:unhideWhenUsed/>
    <w:rsid w:val="00F22062"/>
  </w:style>
  <w:style w:type="numbering" w:customStyle="1" w:styleId="NoList441">
    <w:name w:val="No List441"/>
    <w:next w:val="a5"/>
    <w:uiPriority w:val="99"/>
    <w:semiHidden/>
    <w:unhideWhenUsed/>
    <w:rsid w:val="00F22062"/>
  </w:style>
  <w:style w:type="numbering" w:customStyle="1" w:styleId="NoList531">
    <w:name w:val="No List531"/>
    <w:next w:val="a5"/>
    <w:uiPriority w:val="99"/>
    <w:semiHidden/>
    <w:unhideWhenUsed/>
    <w:rsid w:val="00F22062"/>
  </w:style>
  <w:style w:type="numbering" w:customStyle="1" w:styleId="NoList631">
    <w:name w:val="No List631"/>
    <w:next w:val="a5"/>
    <w:uiPriority w:val="99"/>
    <w:semiHidden/>
    <w:unhideWhenUsed/>
    <w:rsid w:val="00F22062"/>
  </w:style>
  <w:style w:type="numbering" w:customStyle="1" w:styleId="NoList731">
    <w:name w:val="No List731"/>
    <w:next w:val="a5"/>
    <w:uiPriority w:val="99"/>
    <w:semiHidden/>
    <w:unhideWhenUsed/>
    <w:rsid w:val="00F22062"/>
  </w:style>
  <w:style w:type="numbering" w:customStyle="1" w:styleId="NoList821">
    <w:name w:val="No List821"/>
    <w:next w:val="a5"/>
    <w:uiPriority w:val="99"/>
    <w:semiHidden/>
    <w:unhideWhenUsed/>
    <w:rsid w:val="00F22062"/>
  </w:style>
  <w:style w:type="numbering" w:customStyle="1" w:styleId="NoList921">
    <w:name w:val="No List921"/>
    <w:next w:val="a5"/>
    <w:uiPriority w:val="99"/>
    <w:semiHidden/>
    <w:unhideWhenUsed/>
    <w:rsid w:val="00F22062"/>
  </w:style>
  <w:style w:type="numbering" w:customStyle="1" w:styleId="NoList1131">
    <w:name w:val="No List1131"/>
    <w:next w:val="a5"/>
    <w:uiPriority w:val="99"/>
    <w:semiHidden/>
    <w:unhideWhenUsed/>
    <w:rsid w:val="00F22062"/>
  </w:style>
  <w:style w:type="numbering" w:customStyle="1" w:styleId="NoList2131">
    <w:name w:val="No List2131"/>
    <w:next w:val="a5"/>
    <w:uiPriority w:val="99"/>
    <w:semiHidden/>
    <w:unhideWhenUsed/>
    <w:rsid w:val="00F22062"/>
  </w:style>
  <w:style w:type="numbering" w:customStyle="1" w:styleId="NoList3131">
    <w:name w:val="No List3131"/>
    <w:next w:val="a5"/>
    <w:uiPriority w:val="99"/>
    <w:semiHidden/>
    <w:unhideWhenUsed/>
    <w:rsid w:val="00F22062"/>
  </w:style>
  <w:style w:type="numbering" w:customStyle="1" w:styleId="NoList4131">
    <w:name w:val="No List4131"/>
    <w:next w:val="a5"/>
    <w:uiPriority w:val="99"/>
    <w:semiHidden/>
    <w:unhideWhenUsed/>
    <w:rsid w:val="00F22062"/>
  </w:style>
  <w:style w:type="numbering" w:customStyle="1" w:styleId="NoList5121">
    <w:name w:val="No List5121"/>
    <w:next w:val="a5"/>
    <w:uiPriority w:val="99"/>
    <w:semiHidden/>
    <w:unhideWhenUsed/>
    <w:rsid w:val="00F22062"/>
  </w:style>
  <w:style w:type="numbering" w:customStyle="1" w:styleId="NoList6121">
    <w:name w:val="No List6121"/>
    <w:next w:val="a5"/>
    <w:uiPriority w:val="99"/>
    <w:semiHidden/>
    <w:unhideWhenUsed/>
    <w:rsid w:val="00F22062"/>
  </w:style>
  <w:style w:type="numbering" w:customStyle="1" w:styleId="NoList7121">
    <w:name w:val="No List7121"/>
    <w:next w:val="a5"/>
    <w:uiPriority w:val="99"/>
    <w:semiHidden/>
    <w:unhideWhenUsed/>
    <w:rsid w:val="00F22062"/>
  </w:style>
  <w:style w:type="numbering" w:customStyle="1" w:styleId="NoList8121">
    <w:name w:val="No List8121"/>
    <w:next w:val="a5"/>
    <w:uiPriority w:val="99"/>
    <w:semiHidden/>
    <w:unhideWhenUsed/>
    <w:rsid w:val="00F22062"/>
  </w:style>
  <w:style w:type="numbering" w:customStyle="1" w:styleId="NoList9111">
    <w:name w:val="No List9111"/>
    <w:next w:val="a5"/>
    <w:uiPriority w:val="99"/>
    <w:semiHidden/>
    <w:unhideWhenUsed/>
    <w:rsid w:val="00F22062"/>
  </w:style>
  <w:style w:type="numbering" w:customStyle="1" w:styleId="LFO1921">
    <w:name w:val="LFO1921"/>
    <w:basedOn w:val="a5"/>
    <w:rsid w:val="00F22062"/>
  </w:style>
  <w:style w:type="numbering" w:customStyle="1" w:styleId="NoList1011">
    <w:name w:val="No List1011"/>
    <w:next w:val="a5"/>
    <w:uiPriority w:val="99"/>
    <w:semiHidden/>
    <w:unhideWhenUsed/>
    <w:rsid w:val="00F22062"/>
  </w:style>
  <w:style w:type="numbering" w:customStyle="1" w:styleId="LFO19111">
    <w:name w:val="LFO19111"/>
    <w:basedOn w:val="a5"/>
    <w:rsid w:val="00F22062"/>
  </w:style>
  <w:style w:type="numbering" w:customStyle="1" w:styleId="NoList1231">
    <w:name w:val="No List1231"/>
    <w:next w:val="a5"/>
    <w:uiPriority w:val="99"/>
    <w:semiHidden/>
    <w:rsid w:val="00F22062"/>
  </w:style>
  <w:style w:type="numbering" w:customStyle="1" w:styleId="NoList11131">
    <w:name w:val="No List11131"/>
    <w:next w:val="a5"/>
    <w:uiPriority w:val="99"/>
    <w:semiHidden/>
    <w:unhideWhenUsed/>
    <w:rsid w:val="00F22062"/>
  </w:style>
  <w:style w:type="numbering" w:customStyle="1" w:styleId="1310">
    <w:name w:val="无列表131"/>
    <w:next w:val="a5"/>
    <w:semiHidden/>
    <w:rsid w:val="00F22062"/>
  </w:style>
  <w:style w:type="numbering" w:customStyle="1" w:styleId="1311">
    <w:name w:val="リストなし131"/>
    <w:next w:val="a5"/>
    <w:uiPriority w:val="99"/>
    <w:semiHidden/>
    <w:unhideWhenUsed/>
    <w:rsid w:val="00F22062"/>
  </w:style>
  <w:style w:type="numbering" w:customStyle="1" w:styleId="11310">
    <w:name w:val="无列表1131"/>
    <w:next w:val="a5"/>
    <w:semiHidden/>
    <w:rsid w:val="00F22062"/>
  </w:style>
  <w:style w:type="numbering" w:customStyle="1" w:styleId="11211">
    <w:name w:val="リストなし1121"/>
    <w:next w:val="a5"/>
    <w:uiPriority w:val="99"/>
    <w:semiHidden/>
    <w:unhideWhenUsed/>
    <w:rsid w:val="00F22062"/>
  </w:style>
  <w:style w:type="numbering" w:customStyle="1" w:styleId="NoList2231">
    <w:name w:val="No List2231"/>
    <w:next w:val="a5"/>
    <w:uiPriority w:val="99"/>
    <w:semiHidden/>
    <w:unhideWhenUsed/>
    <w:rsid w:val="00F22062"/>
  </w:style>
  <w:style w:type="numbering" w:customStyle="1" w:styleId="NoList3231">
    <w:name w:val="No List3231"/>
    <w:next w:val="a5"/>
    <w:uiPriority w:val="99"/>
    <w:semiHidden/>
    <w:unhideWhenUsed/>
    <w:rsid w:val="00F22062"/>
  </w:style>
  <w:style w:type="numbering" w:customStyle="1" w:styleId="NoList4221">
    <w:name w:val="No List4221"/>
    <w:next w:val="a5"/>
    <w:uiPriority w:val="99"/>
    <w:semiHidden/>
    <w:unhideWhenUsed/>
    <w:rsid w:val="00F22062"/>
  </w:style>
  <w:style w:type="numbering" w:customStyle="1" w:styleId="NoList21121">
    <w:name w:val="No List21121"/>
    <w:next w:val="a5"/>
    <w:uiPriority w:val="99"/>
    <w:semiHidden/>
    <w:unhideWhenUsed/>
    <w:rsid w:val="00F22062"/>
  </w:style>
  <w:style w:type="numbering" w:customStyle="1" w:styleId="NoList31121">
    <w:name w:val="No List31121"/>
    <w:next w:val="a5"/>
    <w:uiPriority w:val="99"/>
    <w:semiHidden/>
    <w:unhideWhenUsed/>
    <w:rsid w:val="00F22062"/>
  </w:style>
  <w:style w:type="numbering" w:customStyle="1" w:styleId="NoList41121">
    <w:name w:val="No List41121"/>
    <w:next w:val="a5"/>
    <w:uiPriority w:val="99"/>
    <w:semiHidden/>
    <w:unhideWhenUsed/>
    <w:rsid w:val="00F22062"/>
  </w:style>
  <w:style w:type="numbering" w:customStyle="1" w:styleId="11121">
    <w:name w:val="无列表11121"/>
    <w:next w:val="a5"/>
    <w:semiHidden/>
    <w:rsid w:val="00F22062"/>
  </w:style>
  <w:style w:type="numbering" w:customStyle="1" w:styleId="NoList111121">
    <w:name w:val="No List111121"/>
    <w:next w:val="a5"/>
    <w:uiPriority w:val="99"/>
    <w:semiHidden/>
    <w:unhideWhenUsed/>
    <w:rsid w:val="00F22062"/>
  </w:style>
  <w:style w:type="numbering" w:customStyle="1" w:styleId="NoList12121">
    <w:name w:val="No List12121"/>
    <w:next w:val="a5"/>
    <w:uiPriority w:val="99"/>
    <w:semiHidden/>
    <w:unhideWhenUsed/>
    <w:rsid w:val="00F22062"/>
  </w:style>
  <w:style w:type="numbering" w:customStyle="1" w:styleId="NoList22121">
    <w:name w:val="No List22121"/>
    <w:next w:val="a5"/>
    <w:uiPriority w:val="99"/>
    <w:semiHidden/>
    <w:unhideWhenUsed/>
    <w:rsid w:val="00F22062"/>
  </w:style>
  <w:style w:type="numbering" w:customStyle="1" w:styleId="NoList32121">
    <w:name w:val="No List32121"/>
    <w:next w:val="a5"/>
    <w:uiPriority w:val="99"/>
    <w:semiHidden/>
    <w:unhideWhenUsed/>
    <w:rsid w:val="00F22062"/>
  </w:style>
  <w:style w:type="numbering" w:customStyle="1" w:styleId="NoList161">
    <w:name w:val="No List161"/>
    <w:next w:val="a5"/>
    <w:uiPriority w:val="99"/>
    <w:semiHidden/>
    <w:unhideWhenUsed/>
    <w:rsid w:val="00F22062"/>
  </w:style>
  <w:style w:type="numbering" w:customStyle="1" w:styleId="NoList171">
    <w:name w:val="No List171"/>
    <w:next w:val="a5"/>
    <w:uiPriority w:val="99"/>
    <w:semiHidden/>
    <w:unhideWhenUsed/>
    <w:rsid w:val="00F22062"/>
  </w:style>
  <w:style w:type="numbering" w:customStyle="1" w:styleId="NoList251">
    <w:name w:val="No List251"/>
    <w:next w:val="a5"/>
    <w:uiPriority w:val="99"/>
    <w:semiHidden/>
    <w:unhideWhenUsed/>
    <w:rsid w:val="00F22062"/>
  </w:style>
  <w:style w:type="numbering" w:customStyle="1" w:styleId="NoList351">
    <w:name w:val="No List351"/>
    <w:next w:val="a5"/>
    <w:uiPriority w:val="99"/>
    <w:semiHidden/>
    <w:unhideWhenUsed/>
    <w:rsid w:val="00F22062"/>
  </w:style>
  <w:style w:type="numbering" w:customStyle="1" w:styleId="NoList451">
    <w:name w:val="No List451"/>
    <w:next w:val="a5"/>
    <w:uiPriority w:val="99"/>
    <w:semiHidden/>
    <w:unhideWhenUsed/>
    <w:rsid w:val="00F22062"/>
  </w:style>
  <w:style w:type="numbering" w:customStyle="1" w:styleId="NoList541">
    <w:name w:val="No List541"/>
    <w:next w:val="a5"/>
    <w:uiPriority w:val="99"/>
    <w:semiHidden/>
    <w:unhideWhenUsed/>
    <w:rsid w:val="00F22062"/>
  </w:style>
  <w:style w:type="numbering" w:customStyle="1" w:styleId="NoList641">
    <w:name w:val="No List641"/>
    <w:next w:val="a5"/>
    <w:uiPriority w:val="99"/>
    <w:semiHidden/>
    <w:unhideWhenUsed/>
    <w:rsid w:val="00F22062"/>
  </w:style>
  <w:style w:type="numbering" w:customStyle="1" w:styleId="NoList741">
    <w:name w:val="No List741"/>
    <w:next w:val="a5"/>
    <w:uiPriority w:val="99"/>
    <w:semiHidden/>
    <w:unhideWhenUsed/>
    <w:rsid w:val="00F22062"/>
  </w:style>
  <w:style w:type="numbering" w:customStyle="1" w:styleId="NoList831">
    <w:name w:val="No List831"/>
    <w:next w:val="a5"/>
    <w:uiPriority w:val="99"/>
    <w:semiHidden/>
    <w:unhideWhenUsed/>
    <w:rsid w:val="00F22062"/>
  </w:style>
  <w:style w:type="numbering" w:customStyle="1" w:styleId="NoList931">
    <w:name w:val="No List931"/>
    <w:next w:val="a5"/>
    <w:uiPriority w:val="99"/>
    <w:semiHidden/>
    <w:unhideWhenUsed/>
    <w:rsid w:val="00F22062"/>
  </w:style>
  <w:style w:type="numbering" w:customStyle="1" w:styleId="NoList1141">
    <w:name w:val="No List1141"/>
    <w:next w:val="a5"/>
    <w:uiPriority w:val="99"/>
    <w:semiHidden/>
    <w:unhideWhenUsed/>
    <w:rsid w:val="00F22062"/>
  </w:style>
  <w:style w:type="numbering" w:customStyle="1" w:styleId="NoList2141">
    <w:name w:val="No List2141"/>
    <w:next w:val="a5"/>
    <w:uiPriority w:val="99"/>
    <w:semiHidden/>
    <w:unhideWhenUsed/>
    <w:rsid w:val="00F22062"/>
  </w:style>
  <w:style w:type="numbering" w:customStyle="1" w:styleId="NoList3141">
    <w:name w:val="No List3141"/>
    <w:next w:val="a5"/>
    <w:uiPriority w:val="99"/>
    <w:semiHidden/>
    <w:unhideWhenUsed/>
    <w:rsid w:val="00F22062"/>
  </w:style>
  <w:style w:type="numbering" w:customStyle="1" w:styleId="NoList4141">
    <w:name w:val="No List4141"/>
    <w:next w:val="a5"/>
    <w:uiPriority w:val="99"/>
    <w:semiHidden/>
    <w:unhideWhenUsed/>
    <w:rsid w:val="00F22062"/>
  </w:style>
  <w:style w:type="numbering" w:customStyle="1" w:styleId="NoList5131">
    <w:name w:val="No List5131"/>
    <w:next w:val="a5"/>
    <w:uiPriority w:val="99"/>
    <w:semiHidden/>
    <w:unhideWhenUsed/>
    <w:rsid w:val="00F22062"/>
  </w:style>
  <w:style w:type="numbering" w:customStyle="1" w:styleId="NoList6131">
    <w:name w:val="No List6131"/>
    <w:next w:val="a5"/>
    <w:uiPriority w:val="99"/>
    <w:semiHidden/>
    <w:unhideWhenUsed/>
    <w:rsid w:val="00F22062"/>
  </w:style>
  <w:style w:type="numbering" w:customStyle="1" w:styleId="NoList7131">
    <w:name w:val="No List7131"/>
    <w:next w:val="a5"/>
    <w:uiPriority w:val="99"/>
    <w:semiHidden/>
    <w:unhideWhenUsed/>
    <w:rsid w:val="00F22062"/>
  </w:style>
  <w:style w:type="numbering" w:customStyle="1" w:styleId="NoList8131">
    <w:name w:val="No List8131"/>
    <w:next w:val="a5"/>
    <w:uiPriority w:val="99"/>
    <w:semiHidden/>
    <w:unhideWhenUsed/>
    <w:rsid w:val="00F22062"/>
  </w:style>
  <w:style w:type="numbering" w:customStyle="1" w:styleId="NoList9121">
    <w:name w:val="No List9121"/>
    <w:next w:val="a5"/>
    <w:uiPriority w:val="99"/>
    <w:semiHidden/>
    <w:unhideWhenUsed/>
    <w:rsid w:val="00F22062"/>
  </w:style>
  <w:style w:type="numbering" w:customStyle="1" w:styleId="LFO1931">
    <w:name w:val="LFO1931"/>
    <w:basedOn w:val="a5"/>
    <w:rsid w:val="00F22062"/>
  </w:style>
  <w:style w:type="numbering" w:customStyle="1" w:styleId="NoList1021">
    <w:name w:val="No List1021"/>
    <w:next w:val="a5"/>
    <w:uiPriority w:val="99"/>
    <w:semiHidden/>
    <w:unhideWhenUsed/>
    <w:rsid w:val="00F22062"/>
  </w:style>
  <w:style w:type="numbering" w:customStyle="1" w:styleId="LFO19121">
    <w:name w:val="LFO19121"/>
    <w:basedOn w:val="a5"/>
    <w:rsid w:val="00F22062"/>
  </w:style>
  <w:style w:type="numbering" w:customStyle="1" w:styleId="NoList1241">
    <w:name w:val="No List1241"/>
    <w:next w:val="a5"/>
    <w:uiPriority w:val="99"/>
    <w:semiHidden/>
    <w:rsid w:val="00F22062"/>
  </w:style>
  <w:style w:type="numbering" w:customStyle="1" w:styleId="NoList11141">
    <w:name w:val="No List11141"/>
    <w:next w:val="a5"/>
    <w:uiPriority w:val="99"/>
    <w:semiHidden/>
    <w:unhideWhenUsed/>
    <w:rsid w:val="00F22062"/>
  </w:style>
  <w:style w:type="numbering" w:customStyle="1" w:styleId="1410">
    <w:name w:val="无列表141"/>
    <w:next w:val="a5"/>
    <w:semiHidden/>
    <w:rsid w:val="00F22062"/>
  </w:style>
  <w:style w:type="numbering" w:customStyle="1" w:styleId="1411">
    <w:name w:val="リストなし141"/>
    <w:next w:val="a5"/>
    <w:uiPriority w:val="99"/>
    <w:semiHidden/>
    <w:unhideWhenUsed/>
    <w:rsid w:val="00F22062"/>
  </w:style>
  <w:style w:type="numbering" w:customStyle="1" w:styleId="11410">
    <w:name w:val="无列表1141"/>
    <w:next w:val="a5"/>
    <w:semiHidden/>
    <w:rsid w:val="00F22062"/>
  </w:style>
  <w:style w:type="numbering" w:customStyle="1" w:styleId="11311">
    <w:name w:val="リストなし1131"/>
    <w:next w:val="a5"/>
    <w:uiPriority w:val="99"/>
    <w:semiHidden/>
    <w:unhideWhenUsed/>
    <w:rsid w:val="00F22062"/>
  </w:style>
  <w:style w:type="numbering" w:customStyle="1" w:styleId="NoList2241">
    <w:name w:val="No List2241"/>
    <w:next w:val="a5"/>
    <w:uiPriority w:val="99"/>
    <w:semiHidden/>
    <w:unhideWhenUsed/>
    <w:rsid w:val="00F22062"/>
  </w:style>
  <w:style w:type="numbering" w:customStyle="1" w:styleId="NoList3241">
    <w:name w:val="No List3241"/>
    <w:next w:val="a5"/>
    <w:uiPriority w:val="99"/>
    <w:semiHidden/>
    <w:unhideWhenUsed/>
    <w:rsid w:val="00F22062"/>
  </w:style>
  <w:style w:type="numbering" w:customStyle="1" w:styleId="NoList4231">
    <w:name w:val="No List4231"/>
    <w:next w:val="a5"/>
    <w:uiPriority w:val="99"/>
    <w:semiHidden/>
    <w:unhideWhenUsed/>
    <w:rsid w:val="00F22062"/>
  </w:style>
  <w:style w:type="numbering" w:customStyle="1" w:styleId="NoList21131">
    <w:name w:val="No List21131"/>
    <w:next w:val="a5"/>
    <w:uiPriority w:val="99"/>
    <w:semiHidden/>
    <w:unhideWhenUsed/>
    <w:rsid w:val="00F22062"/>
  </w:style>
  <w:style w:type="numbering" w:customStyle="1" w:styleId="NoList31131">
    <w:name w:val="No List31131"/>
    <w:next w:val="a5"/>
    <w:uiPriority w:val="99"/>
    <w:semiHidden/>
    <w:unhideWhenUsed/>
    <w:rsid w:val="00F22062"/>
  </w:style>
  <w:style w:type="numbering" w:customStyle="1" w:styleId="NoList41131">
    <w:name w:val="No List41131"/>
    <w:next w:val="a5"/>
    <w:uiPriority w:val="99"/>
    <w:semiHidden/>
    <w:unhideWhenUsed/>
    <w:rsid w:val="00F22062"/>
  </w:style>
  <w:style w:type="numbering" w:customStyle="1" w:styleId="11131">
    <w:name w:val="无列表11131"/>
    <w:next w:val="a5"/>
    <w:semiHidden/>
    <w:rsid w:val="00F22062"/>
  </w:style>
  <w:style w:type="numbering" w:customStyle="1" w:styleId="NoList111131">
    <w:name w:val="No List111131"/>
    <w:next w:val="a5"/>
    <w:uiPriority w:val="99"/>
    <w:semiHidden/>
    <w:unhideWhenUsed/>
    <w:rsid w:val="00F22062"/>
  </w:style>
  <w:style w:type="numbering" w:customStyle="1" w:styleId="NoList12131">
    <w:name w:val="No List12131"/>
    <w:next w:val="a5"/>
    <w:uiPriority w:val="99"/>
    <w:semiHidden/>
    <w:unhideWhenUsed/>
    <w:rsid w:val="00F22062"/>
  </w:style>
  <w:style w:type="numbering" w:customStyle="1" w:styleId="NoList22131">
    <w:name w:val="No List22131"/>
    <w:next w:val="a5"/>
    <w:uiPriority w:val="99"/>
    <w:semiHidden/>
    <w:unhideWhenUsed/>
    <w:rsid w:val="00F22062"/>
  </w:style>
  <w:style w:type="numbering" w:customStyle="1" w:styleId="NoList32131">
    <w:name w:val="No List32131"/>
    <w:next w:val="a5"/>
    <w:uiPriority w:val="99"/>
    <w:semiHidden/>
    <w:unhideWhenUsed/>
    <w:rsid w:val="00F22062"/>
  </w:style>
  <w:style w:type="character" w:customStyle="1" w:styleId="font01">
    <w:name w:val="font01"/>
    <w:basedOn w:val="a3"/>
    <w:qFormat/>
    <w:rsid w:val="00F22062"/>
    <w:rPr>
      <w:rFonts w:ascii="Arial" w:hAnsi="Arial" w:cs="Arial" w:hint="default"/>
      <w:color w:val="000000"/>
      <w:sz w:val="18"/>
      <w:szCs w:val="18"/>
      <w:u w:val="none"/>
      <w:vertAlign w:val="superscript"/>
    </w:rPr>
  </w:style>
  <w:style w:type="character" w:customStyle="1" w:styleId="font51">
    <w:name w:val="font51"/>
    <w:basedOn w:val="a3"/>
    <w:qFormat/>
    <w:rsid w:val="00F22062"/>
    <w:rPr>
      <w:rFonts w:ascii="Arial" w:hAnsi="Arial" w:cs="Arial" w:hint="default"/>
      <w:color w:val="000000"/>
      <w:sz w:val="21"/>
      <w:szCs w:val="21"/>
      <w:u w:val="none"/>
    </w:rPr>
  </w:style>
  <w:style w:type="character" w:customStyle="1" w:styleId="2f3">
    <w:name w:val="不明显参考2"/>
    <w:uiPriority w:val="31"/>
    <w:qFormat/>
    <w:rsid w:val="00F22062"/>
    <w:rPr>
      <w:smallCaps/>
      <w:color w:val="5A5A5A"/>
    </w:rPr>
  </w:style>
  <w:style w:type="paragraph" w:customStyle="1" w:styleId="TOC20">
    <w:name w:val="TOC 标题2"/>
    <w:basedOn w:val="11"/>
    <w:next w:val="a2"/>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2206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F22062"/>
    <w:rPr>
      <w:rFonts w:eastAsia="Batang"/>
      <w:lang w:eastAsia="en-US"/>
    </w:rPr>
  </w:style>
  <w:style w:type="table" w:customStyle="1" w:styleId="TableGrid256">
    <w:name w:val="Table Grid256"/>
    <w:basedOn w:val="a4"/>
    <w:next w:val="ac"/>
    <w:qFormat/>
    <w:rsid w:val="009429D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93085E"/>
  </w:style>
  <w:style w:type="table" w:customStyle="1" w:styleId="TableGrid46">
    <w:name w:val="Table Grid46"/>
    <w:basedOn w:val="a4"/>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3085E"/>
    <w:rPr>
      <w:rFonts w:eastAsia="MS Mincho"/>
      <w:lang w:eastAsia="en-US"/>
    </w:rPr>
    <w:tblPr/>
  </w:style>
  <w:style w:type="table" w:customStyle="1" w:styleId="TableGrid65">
    <w:name w:val="Table Grid65"/>
    <w:basedOn w:val="a4"/>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3085E"/>
    <w:rPr>
      <w:rFonts w:eastAsia="MS Mincho"/>
      <w:lang w:eastAsia="en-US"/>
    </w:rPr>
    <w:tblPr/>
  </w:style>
  <w:style w:type="table" w:customStyle="1" w:styleId="Tabellengitternetz1122">
    <w:name w:val="Tabellengitternetz1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3085E"/>
    <w:rPr>
      <w:color w:val="605E5C"/>
      <w:shd w:val="clear" w:color="auto" w:fill="E1DFDD"/>
    </w:rPr>
  </w:style>
  <w:style w:type="table" w:customStyle="1" w:styleId="270">
    <w:name w:val="古典型 27"/>
    <w:basedOn w:val="a4"/>
    <w:next w:val="2d"/>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2"/>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c"/>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c"/>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D7556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75560"/>
    <w:rPr>
      <w:rFonts w:eastAsia="MS Mincho"/>
      <w:lang w:val="en-US" w:eastAsia="zh-CN"/>
    </w:rPr>
    <w:tblPr/>
  </w:style>
  <w:style w:type="table" w:customStyle="1" w:styleId="TableGrid541">
    <w:name w:val="Table Grid54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75560"/>
    <w:rPr>
      <w:rFonts w:eastAsia="MS Mincho"/>
      <w:lang w:val="en-US" w:eastAsia="zh-CN"/>
    </w:rPr>
    <w:tblPr/>
  </w:style>
  <w:style w:type="table" w:customStyle="1" w:styleId="TableGrid5111">
    <w:name w:val="Table Grid5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7556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7556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A042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0425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0425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0425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04253"/>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9"/>
    <w:qFormat/>
    <w:rsid w:val="00A0425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lang w:eastAsia="en-GB"/>
    </w:rPr>
  </w:style>
  <w:style w:type="character" w:customStyle="1" w:styleId="B12">
    <w:name w:val="B1 (文字)"/>
    <w:rsid w:val="00A04253"/>
    <w:rPr>
      <w:lang w:val="en-GB" w:eastAsia="ja-JP" w:bidi="ar-SA"/>
    </w:rPr>
  </w:style>
  <w:style w:type="paragraph" w:customStyle="1" w:styleId="a1">
    <w:name w:val="参考文献"/>
    <w:basedOn w:val="a2"/>
    <w:qFormat/>
    <w:rsid w:val="00A04253"/>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A04253"/>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A04253"/>
    <w:rPr>
      <w:rFonts w:eastAsia="宋体"/>
      <w:lang w:eastAsia="ja-JP"/>
    </w:rPr>
  </w:style>
  <w:style w:type="paragraph" w:customStyle="1" w:styleId="00BodyText">
    <w:name w:val="00 BodyText"/>
    <w:basedOn w:val="a2"/>
    <w:qFormat/>
    <w:rsid w:val="00A04253"/>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0">
    <w:name w:val="??"/>
    <w:qFormat/>
    <w:rsid w:val="00A04253"/>
    <w:pPr>
      <w:widowControl w:val="0"/>
    </w:pPr>
    <w:rPr>
      <w:rFonts w:eastAsia="Malgun Gothic"/>
      <w:lang w:val="en-US" w:eastAsia="en-US"/>
    </w:rPr>
  </w:style>
  <w:style w:type="paragraph" w:customStyle="1" w:styleId="2f4">
    <w:name w:val="??? 2"/>
    <w:basedOn w:val="afffff0"/>
    <w:next w:val="afffff0"/>
    <w:qFormat/>
    <w:rsid w:val="00A04253"/>
    <w:pPr>
      <w:keepNext/>
    </w:pPr>
    <w:rPr>
      <w:rFonts w:ascii="Arial" w:hAnsi="Arial"/>
      <w:b/>
      <w:sz w:val="24"/>
    </w:rPr>
  </w:style>
  <w:style w:type="paragraph" w:customStyle="1" w:styleId="Norma">
    <w:name w:val="Norma"/>
    <w:basedOn w:val="11"/>
    <w:qFormat/>
    <w:rsid w:val="00A0425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0425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04253"/>
    <w:rPr>
      <w:rFonts w:ascii="Arial" w:eastAsia="宋体" w:hAnsi="Arial"/>
      <w:lang w:val="en-US"/>
    </w:rPr>
  </w:style>
  <w:style w:type="paragraph" w:customStyle="1" w:styleId="AL">
    <w:name w:val="AL"/>
    <w:basedOn w:val="TAL"/>
    <w:qFormat/>
    <w:rsid w:val="00A04253"/>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0425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A04253"/>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A04253"/>
    <w:rPr>
      <w:rFonts w:ascii="Arial" w:eastAsia="MS Mincho" w:hAnsi="Arial"/>
      <w:lang w:val="en-US"/>
    </w:rPr>
  </w:style>
  <w:style w:type="paragraph" w:customStyle="1" w:styleId="3GPPHeader">
    <w:name w:val="3GPP_Header"/>
    <w:basedOn w:val="a2"/>
    <w:qFormat/>
    <w:rsid w:val="00A0425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04253"/>
    <w:rPr>
      <w:rFonts w:ascii="Arial" w:eastAsia="Malgun Gothic" w:hAnsi="Arial"/>
      <w:i/>
      <w:color w:val="7F7F7F"/>
      <w:spacing w:val="2"/>
      <w:sz w:val="18"/>
      <w:szCs w:val="18"/>
      <w:lang w:val="en-US"/>
    </w:rPr>
  </w:style>
  <w:style w:type="paragraph" w:customStyle="1" w:styleId="IvDbodytext">
    <w:name w:val="IvD bodytext"/>
    <w:basedOn w:val="aff9"/>
    <w:link w:val="IvDbodytextChar"/>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04253"/>
    <w:rPr>
      <w:rFonts w:ascii="Arial" w:eastAsia="Malgun Gothic" w:hAnsi="Arial"/>
      <w:spacing w:val="2"/>
      <w:lang w:val="en-US"/>
    </w:rPr>
  </w:style>
  <w:style w:type="character" w:customStyle="1" w:styleId="tgc">
    <w:name w:val="_tgc"/>
    <w:rsid w:val="00A0425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04253"/>
    <w:rPr>
      <w:rFonts w:ascii="Arial" w:hAnsi="Arial"/>
      <w:sz w:val="28"/>
      <w:lang w:val="en-GB" w:eastAsia="en-US"/>
    </w:rPr>
  </w:style>
  <w:style w:type="paragraph" w:customStyle="1" w:styleId="AC0">
    <w:name w:val="AC"/>
    <w:basedOn w:val="a2"/>
    <w:qFormat/>
    <w:rsid w:val="00A0425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0425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0425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A042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042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c"/>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c"/>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0425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04253"/>
    <w:rPr>
      <w:lang w:val="en-GB" w:eastAsia="ja-JP" w:bidi="ar-SA"/>
    </w:rPr>
  </w:style>
  <w:style w:type="paragraph" w:customStyle="1" w:styleId="1Char5">
    <w:name w:val="(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04253"/>
    <w:rPr>
      <w:rFonts w:ascii="Calibri Light" w:hAnsi="Calibri Light"/>
      <w:lang w:val="nb-NO" w:eastAsia="ja-JP" w:bidi="ar-SA"/>
    </w:rPr>
  </w:style>
  <w:style w:type="paragraph" w:customStyle="1" w:styleId="CharCharCharCharCharChar5">
    <w:name w:val="Char Char Char Char Char Char5"/>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04253"/>
    <w:rPr>
      <w:rFonts w:ascii="Intel Clear" w:hAnsi="Intel Clear" w:cs="Intel Clear"/>
      <w:shd w:val="clear" w:color="auto" w:fill="000080"/>
      <w:lang w:val="en-GB" w:eastAsia="en-US"/>
    </w:rPr>
  </w:style>
  <w:style w:type="character" w:customStyle="1" w:styleId="ZchnZchn55">
    <w:name w:val="Zchn Zchn55"/>
    <w:rsid w:val="00A04253"/>
    <w:rPr>
      <w:rFonts w:ascii="Calibri Light" w:eastAsia="Calibri Light" w:hAnsi="Calibri Light"/>
      <w:lang w:val="nb-NO" w:eastAsia="en-US" w:bidi="ar-SA"/>
    </w:rPr>
  </w:style>
  <w:style w:type="character" w:customStyle="1" w:styleId="CharChar105">
    <w:name w:val="Char Char105"/>
    <w:semiHidden/>
    <w:rsid w:val="00A04253"/>
    <w:rPr>
      <w:rFonts w:ascii="Intel Clear" w:hAnsi="Intel Clear"/>
      <w:lang w:val="en-GB" w:eastAsia="en-US"/>
    </w:rPr>
  </w:style>
  <w:style w:type="character" w:customStyle="1" w:styleId="CharChar95">
    <w:name w:val="Char Char95"/>
    <w:semiHidden/>
    <w:rsid w:val="00A04253"/>
    <w:rPr>
      <w:rFonts w:ascii="Intel Clear" w:hAnsi="Intel Clear" w:cs="Intel Clear"/>
      <w:sz w:val="16"/>
      <w:szCs w:val="16"/>
      <w:lang w:val="en-GB" w:eastAsia="en-US"/>
    </w:rPr>
  </w:style>
  <w:style w:type="character" w:customStyle="1" w:styleId="CharChar85">
    <w:name w:val="Char Char85"/>
    <w:semiHidden/>
    <w:rsid w:val="00A04253"/>
    <w:rPr>
      <w:rFonts w:ascii="Intel Clear" w:hAnsi="Intel Clear"/>
      <w:b/>
      <w:bCs/>
      <w:lang w:val="en-GB" w:eastAsia="en-US"/>
    </w:rPr>
  </w:style>
  <w:style w:type="paragraph" w:customStyle="1" w:styleId="1CharChar1Char5">
    <w:name w:val="(文字) (文字)1 Char (文字) (文字) Char (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A0425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04253"/>
    <w:rPr>
      <w:rFonts w:ascii="Intel Clear" w:hAnsi="Intel Clear"/>
      <w:sz w:val="36"/>
      <w:lang w:val="en-GB" w:eastAsia="en-US" w:bidi="ar-SA"/>
    </w:rPr>
  </w:style>
  <w:style w:type="character" w:customStyle="1" w:styleId="CharChar285">
    <w:name w:val="Char Char285"/>
    <w:rsid w:val="00A04253"/>
    <w:rPr>
      <w:rFonts w:ascii="Intel Clear" w:hAnsi="Intel Clear"/>
      <w:sz w:val="32"/>
      <w:lang w:val="en-GB"/>
    </w:rPr>
  </w:style>
  <w:style w:type="paragraph" w:customStyle="1" w:styleId="CharCharCharCharChar4">
    <w:name w:val="Char Char 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04253"/>
    <w:rPr>
      <w:lang w:val="en-GB" w:eastAsia="ja-JP" w:bidi="ar-SA"/>
    </w:rPr>
  </w:style>
  <w:style w:type="paragraph" w:customStyle="1" w:styleId="1Char4">
    <w:name w:val="(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04253"/>
    <w:rPr>
      <w:rFonts w:ascii="Calibri Light" w:hAnsi="Calibri Light"/>
      <w:lang w:val="nb-NO" w:eastAsia="ja-JP" w:bidi="ar-SA"/>
    </w:rPr>
  </w:style>
  <w:style w:type="paragraph" w:customStyle="1" w:styleId="CharCharCharCharCharChar4">
    <w:name w:val="Char Char Char Char Char Char4"/>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04253"/>
    <w:rPr>
      <w:rFonts w:ascii="Intel Clear" w:hAnsi="Intel Clear" w:cs="Intel Clear"/>
      <w:shd w:val="clear" w:color="auto" w:fill="000080"/>
      <w:lang w:val="en-GB" w:eastAsia="en-US"/>
    </w:rPr>
  </w:style>
  <w:style w:type="character" w:customStyle="1" w:styleId="ZchnZchn54">
    <w:name w:val="Zchn Zchn54"/>
    <w:rsid w:val="00A04253"/>
    <w:rPr>
      <w:rFonts w:ascii="Calibri Light" w:eastAsia="Calibri Light" w:hAnsi="Calibri Light"/>
      <w:lang w:val="nb-NO" w:eastAsia="en-US" w:bidi="ar-SA"/>
    </w:rPr>
  </w:style>
  <w:style w:type="character" w:customStyle="1" w:styleId="CharChar104">
    <w:name w:val="Char Char104"/>
    <w:semiHidden/>
    <w:rsid w:val="00A04253"/>
    <w:rPr>
      <w:rFonts w:ascii="Intel Clear" w:hAnsi="Intel Clear"/>
      <w:lang w:val="en-GB" w:eastAsia="en-US"/>
    </w:rPr>
  </w:style>
  <w:style w:type="character" w:customStyle="1" w:styleId="CharChar94">
    <w:name w:val="Char Char94"/>
    <w:semiHidden/>
    <w:rsid w:val="00A04253"/>
    <w:rPr>
      <w:rFonts w:ascii="Intel Clear" w:hAnsi="Intel Clear" w:cs="Intel Clear"/>
      <w:sz w:val="16"/>
      <w:szCs w:val="16"/>
      <w:lang w:val="en-GB" w:eastAsia="en-US"/>
    </w:rPr>
  </w:style>
  <w:style w:type="character" w:customStyle="1" w:styleId="CharChar84">
    <w:name w:val="Char Char84"/>
    <w:semiHidden/>
    <w:rsid w:val="00A04253"/>
    <w:rPr>
      <w:rFonts w:ascii="Intel Clear" w:hAnsi="Intel Clear"/>
      <w:b/>
      <w:bCs/>
      <w:lang w:val="en-GB" w:eastAsia="en-US"/>
    </w:rPr>
  </w:style>
  <w:style w:type="paragraph" w:customStyle="1" w:styleId="1CharChar1Char4">
    <w:name w:val="(文字) (文字)1 Char (文字) (文字) Char (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04253"/>
    <w:rPr>
      <w:rFonts w:ascii="Intel Clear" w:hAnsi="Intel Clear"/>
      <w:sz w:val="36"/>
      <w:lang w:val="en-GB" w:eastAsia="en-US" w:bidi="ar-SA"/>
    </w:rPr>
  </w:style>
  <w:style w:type="character" w:customStyle="1" w:styleId="CharChar284">
    <w:name w:val="Char Char284"/>
    <w:rsid w:val="00A04253"/>
    <w:rPr>
      <w:rFonts w:ascii="Intel Clear" w:hAnsi="Intel Clear"/>
      <w:sz w:val="32"/>
      <w:lang w:val="en-GB"/>
    </w:rPr>
  </w:style>
  <w:style w:type="paragraph" w:customStyle="1" w:styleId="CharCharCharCharChar3">
    <w:name w:val="Char Char 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04253"/>
    <w:rPr>
      <w:rFonts w:ascii="Calibri Light" w:hAnsi="Calibri Light"/>
      <w:lang w:val="nb-NO" w:eastAsia="ja-JP" w:bidi="ar-SA"/>
    </w:rPr>
  </w:style>
  <w:style w:type="paragraph" w:customStyle="1" w:styleId="CharCharCharCharCharChar3">
    <w:name w:val="Char Char Char Char Char Char3"/>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04253"/>
    <w:rPr>
      <w:rFonts w:ascii="Intel Clear" w:hAnsi="Intel Clear" w:cs="Intel Clear"/>
      <w:shd w:val="clear" w:color="auto" w:fill="000080"/>
      <w:lang w:val="en-GB" w:eastAsia="en-US"/>
    </w:rPr>
  </w:style>
  <w:style w:type="character" w:customStyle="1" w:styleId="ZchnZchn53">
    <w:name w:val="Zchn Zchn53"/>
    <w:rsid w:val="00A04253"/>
    <w:rPr>
      <w:rFonts w:ascii="Calibri Light" w:eastAsia="Calibri Light" w:hAnsi="Calibri Light"/>
      <w:lang w:val="nb-NO" w:eastAsia="en-US" w:bidi="ar-SA"/>
    </w:rPr>
  </w:style>
  <w:style w:type="character" w:customStyle="1" w:styleId="CharChar103">
    <w:name w:val="Char Char103"/>
    <w:semiHidden/>
    <w:rsid w:val="00A04253"/>
    <w:rPr>
      <w:rFonts w:ascii="Intel Clear" w:hAnsi="Intel Clear"/>
      <w:lang w:val="en-GB" w:eastAsia="en-US"/>
    </w:rPr>
  </w:style>
  <w:style w:type="character" w:customStyle="1" w:styleId="CharChar93">
    <w:name w:val="Char Char93"/>
    <w:semiHidden/>
    <w:rsid w:val="00A04253"/>
    <w:rPr>
      <w:rFonts w:ascii="Intel Clear" w:hAnsi="Intel Clear" w:cs="Intel Clear"/>
      <w:sz w:val="16"/>
      <w:szCs w:val="16"/>
      <w:lang w:val="en-GB" w:eastAsia="en-US"/>
    </w:rPr>
  </w:style>
  <w:style w:type="character" w:customStyle="1" w:styleId="CharChar83">
    <w:name w:val="Char Char83"/>
    <w:semiHidden/>
    <w:rsid w:val="00A04253"/>
    <w:rPr>
      <w:rFonts w:ascii="Intel Clear" w:hAnsi="Intel Clear"/>
      <w:b/>
      <w:bCs/>
      <w:lang w:val="en-GB" w:eastAsia="en-US"/>
    </w:rPr>
  </w:style>
  <w:style w:type="paragraph" w:customStyle="1" w:styleId="1CharChar1Char3">
    <w:name w:val="(文字) (文字)1 Char (文字) (文字) Char (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04253"/>
    <w:rPr>
      <w:rFonts w:ascii="Intel Clear" w:hAnsi="Intel Clear"/>
      <w:sz w:val="36"/>
      <w:lang w:val="en-GB" w:eastAsia="en-US" w:bidi="ar-SA"/>
    </w:rPr>
  </w:style>
  <w:style w:type="character" w:customStyle="1" w:styleId="CharChar283">
    <w:name w:val="Char Char283"/>
    <w:rsid w:val="00A04253"/>
    <w:rPr>
      <w:rFonts w:ascii="Intel Clear" w:hAnsi="Intel Clear"/>
      <w:sz w:val="32"/>
      <w:lang w:val="en-GB"/>
    </w:rPr>
  </w:style>
  <w:style w:type="paragraph" w:customStyle="1" w:styleId="95">
    <w:name w:val="目录 95"/>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c"/>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c"/>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1">
    <w:name w:val="无间隔 字符"/>
    <w:basedOn w:val="a3"/>
    <w:link w:val="affff0"/>
    <w:uiPriority w:val="1"/>
    <w:rsid w:val="007B2844"/>
    <w:rPr>
      <w:rFonts w:eastAsia="MS Mincho"/>
      <w:lang w:eastAsia="ja-JP"/>
    </w:rPr>
  </w:style>
  <w:style w:type="character" w:customStyle="1" w:styleId="Char13">
    <w:name w:val="미주 텍스트 Char1"/>
    <w:basedOn w:val="a3"/>
    <w:uiPriority w:val="99"/>
    <w:semiHidden/>
    <w:rsid w:val="008F3B32"/>
    <w:rPr>
      <w:rFonts w:ascii="Times New Roman" w:hAnsi="Times New Roman"/>
      <w:lang w:val="en-GB" w:eastAsia="en-US"/>
    </w:rPr>
  </w:style>
  <w:style w:type="character" w:customStyle="1" w:styleId="Char14">
    <w:name w:val="본문 Char1"/>
    <w:basedOn w:val="a3"/>
    <w:semiHidden/>
    <w:rsid w:val="008F3B32"/>
    <w:rPr>
      <w:rFonts w:ascii="Times New Roman" w:hAnsi="Times New Roman"/>
      <w:lang w:val="en-GB" w:eastAsia="en-US"/>
    </w:rPr>
  </w:style>
  <w:style w:type="character" w:customStyle="1" w:styleId="Char15">
    <w:name w:val="각주/미주 머리글 Char1"/>
    <w:basedOn w:val="a3"/>
    <w:semiHidden/>
    <w:rsid w:val="008F3B32"/>
    <w:rPr>
      <w:rFonts w:ascii="Times New Roman" w:hAnsi="Times New Roman"/>
      <w:lang w:val="en-GB" w:eastAsia="en-US"/>
    </w:rPr>
  </w:style>
  <w:style w:type="character" w:customStyle="1" w:styleId="3Char1">
    <w:name w:val="본문 3 Char1"/>
    <w:basedOn w:val="a3"/>
    <w:uiPriority w:val="99"/>
    <w:semiHidden/>
    <w:rsid w:val="008F3B32"/>
    <w:rPr>
      <w:rFonts w:ascii="Times New Roman" w:hAnsi="Times New Roman"/>
      <w:sz w:val="16"/>
      <w:szCs w:val="16"/>
      <w:lang w:val="en-GB" w:eastAsia="en-US"/>
    </w:rPr>
  </w:style>
  <w:style w:type="character" w:customStyle="1" w:styleId="2Char1">
    <w:name w:val="본문 들여쓰기 2 Char1"/>
    <w:basedOn w:val="a3"/>
    <w:uiPriority w:val="99"/>
    <w:semiHidden/>
    <w:rsid w:val="008F3B32"/>
    <w:rPr>
      <w:rFonts w:ascii="Times New Roman" w:hAnsi="Times New Roman"/>
      <w:lang w:val="en-GB" w:eastAsia="en-US"/>
    </w:rPr>
  </w:style>
  <w:style w:type="character" w:customStyle="1" w:styleId="3Char10">
    <w:name w:val="본문 들여쓰기 3 Char1"/>
    <w:basedOn w:val="a3"/>
    <w:uiPriority w:val="99"/>
    <w:semiHidden/>
    <w:rsid w:val="008F3B32"/>
    <w:rPr>
      <w:rFonts w:ascii="Times New Roman" w:hAnsi="Times New Roman"/>
      <w:sz w:val="16"/>
      <w:szCs w:val="16"/>
      <w:lang w:val="en-GB" w:eastAsia="en-US"/>
    </w:rPr>
  </w:style>
  <w:style w:type="character" w:customStyle="1" w:styleId="Char16">
    <w:name w:val="글자만 Char1"/>
    <w:basedOn w:val="a3"/>
    <w:semiHidden/>
    <w:rsid w:val="008F3B32"/>
    <w:rPr>
      <w:rFonts w:ascii="Batang" w:eastAsia="Batang" w:hAnsi="Courier New" w:cs="Courier New"/>
      <w:lang w:val="en-GB" w:eastAsia="en-US"/>
    </w:rPr>
  </w:style>
  <w:style w:type="character" w:customStyle="1" w:styleId="T1Char">
    <w:name w:val="T1 Char"/>
    <w:aliases w:val="Header 6 Char Char"/>
    <w:rsid w:val="008F3B32"/>
  </w:style>
  <w:style w:type="numbering" w:customStyle="1" w:styleId="LFO195">
    <w:name w:val="LFO195"/>
    <w:basedOn w:val="a5"/>
    <w:rsid w:val="00937036"/>
  </w:style>
  <w:style w:type="numbering" w:customStyle="1" w:styleId="LFO196">
    <w:name w:val="LFO196"/>
    <w:basedOn w:val="a5"/>
    <w:rsid w:val="00937036"/>
  </w:style>
  <w:style w:type="numbering" w:customStyle="1" w:styleId="NoList19">
    <w:name w:val="No List19"/>
    <w:next w:val="a5"/>
    <w:uiPriority w:val="99"/>
    <w:semiHidden/>
    <w:unhideWhenUsed/>
    <w:rsid w:val="00937036"/>
  </w:style>
  <w:style w:type="numbering" w:customStyle="1" w:styleId="LFO1941">
    <w:name w:val="LFO1941"/>
    <w:basedOn w:val="a5"/>
    <w:rsid w:val="00937036"/>
  </w:style>
  <w:style w:type="numbering" w:customStyle="1" w:styleId="LFO1942">
    <w:name w:val="LFO1942"/>
    <w:basedOn w:val="a5"/>
    <w:rsid w:val="00937036"/>
  </w:style>
  <w:style w:type="table" w:customStyle="1" w:styleId="TableClassic226">
    <w:name w:val="Table Classic 226"/>
    <w:basedOn w:val="a4"/>
    <w:next w:val="2d"/>
    <w:qFormat/>
    <w:rsid w:val="0093703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c"/>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93703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9370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93703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93703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93703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c"/>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93703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9370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93703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93703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93703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9370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93703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9370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93703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9370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9370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93703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c"/>
    <w:uiPriority w:val="39"/>
    <w:qFormat/>
    <w:rsid w:val="009370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937036"/>
  </w:style>
  <w:style w:type="table" w:customStyle="1" w:styleId="TableGrid2351">
    <w:name w:val="Table Grid2351"/>
    <w:basedOn w:val="a4"/>
    <w:next w:val="ac"/>
    <w:qFormat/>
    <w:rsid w:val="0093703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9370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9370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93703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9370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9370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93703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937036"/>
  </w:style>
  <w:style w:type="numbering" w:customStyle="1" w:styleId="1511">
    <w:name w:val="无列表151"/>
    <w:next w:val="a5"/>
    <w:semiHidden/>
    <w:rsid w:val="00937036"/>
  </w:style>
  <w:style w:type="numbering" w:customStyle="1" w:styleId="1512">
    <w:name w:val="リストなし151"/>
    <w:next w:val="a5"/>
    <w:uiPriority w:val="99"/>
    <w:semiHidden/>
    <w:unhideWhenUsed/>
    <w:rsid w:val="00937036"/>
  </w:style>
  <w:style w:type="table" w:customStyle="1" w:styleId="22110">
    <w:name w:val="古典型 2211"/>
    <w:basedOn w:val="a4"/>
    <w:next w:val="2d"/>
    <w:qFormat/>
    <w:rsid w:val="0093703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37036"/>
  </w:style>
  <w:style w:type="numbering" w:customStyle="1" w:styleId="1151">
    <w:name w:val="无列表1151"/>
    <w:next w:val="a5"/>
    <w:semiHidden/>
    <w:rsid w:val="00937036"/>
  </w:style>
  <w:style w:type="numbering" w:customStyle="1" w:styleId="11411">
    <w:name w:val="リストなし1141"/>
    <w:next w:val="a5"/>
    <w:uiPriority w:val="99"/>
    <w:semiHidden/>
    <w:unhideWhenUsed/>
    <w:rsid w:val="00937036"/>
  </w:style>
  <w:style w:type="table" w:customStyle="1" w:styleId="TableClassic21211">
    <w:name w:val="Table Classic 21211"/>
    <w:basedOn w:val="a4"/>
    <w:next w:val="2d"/>
    <w:qFormat/>
    <w:rsid w:val="0093703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37036"/>
  </w:style>
  <w:style w:type="numbering" w:customStyle="1" w:styleId="NoList361">
    <w:name w:val="No List361"/>
    <w:next w:val="a5"/>
    <w:uiPriority w:val="99"/>
    <w:semiHidden/>
    <w:unhideWhenUsed/>
    <w:rsid w:val="00937036"/>
  </w:style>
  <w:style w:type="numbering" w:customStyle="1" w:styleId="NoList1151">
    <w:name w:val="No List1151"/>
    <w:next w:val="a5"/>
    <w:uiPriority w:val="99"/>
    <w:semiHidden/>
    <w:unhideWhenUsed/>
    <w:rsid w:val="00937036"/>
  </w:style>
  <w:style w:type="numbering" w:customStyle="1" w:styleId="NoList461">
    <w:name w:val="No List461"/>
    <w:next w:val="a5"/>
    <w:uiPriority w:val="99"/>
    <w:semiHidden/>
    <w:unhideWhenUsed/>
    <w:rsid w:val="00937036"/>
  </w:style>
  <w:style w:type="numbering" w:customStyle="1" w:styleId="NoList551">
    <w:name w:val="No List551"/>
    <w:next w:val="a5"/>
    <w:uiPriority w:val="99"/>
    <w:semiHidden/>
    <w:unhideWhenUsed/>
    <w:rsid w:val="00937036"/>
  </w:style>
  <w:style w:type="numbering" w:customStyle="1" w:styleId="NoList11151">
    <w:name w:val="No List11151"/>
    <w:next w:val="a5"/>
    <w:uiPriority w:val="99"/>
    <w:semiHidden/>
    <w:unhideWhenUsed/>
    <w:rsid w:val="00937036"/>
  </w:style>
  <w:style w:type="numbering" w:customStyle="1" w:styleId="NoList2151">
    <w:name w:val="No List2151"/>
    <w:next w:val="a5"/>
    <w:uiPriority w:val="99"/>
    <w:semiHidden/>
    <w:unhideWhenUsed/>
    <w:rsid w:val="00937036"/>
  </w:style>
  <w:style w:type="numbering" w:customStyle="1" w:styleId="NoList3151">
    <w:name w:val="No List3151"/>
    <w:next w:val="a5"/>
    <w:uiPriority w:val="99"/>
    <w:semiHidden/>
    <w:unhideWhenUsed/>
    <w:rsid w:val="00937036"/>
  </w:style>
  <w:style w:type="numbering" w:customStyle="1" w:styleId="NoList4151">
    <w:name w:val="No List4151"/>
    <w:next w:val="a5"/>
    <w:uiPriority w:val="99"/>
    <w:semiHidden/>
    <w:unhideWhenUsed/>
    <w:rsid w:val="00937036"/>
  </w:style>
  <w:style w:type="numbering" w:customStyle="1" w:styleId="NoList651">
    <w:name w:val="No List651"/>
    <w:next w:val="a5"/>
    <w:uiPriority w:val="99"/>
    <w:semiHidden/>
    <w:unhideWhenUsed/>
    <w:rsid w:val="00937036"/>
  </w:style>
  <w:style w:type="numbering" w:customStyle="1" w:styleId="NoList751">
    <w:name w:val="No List751"/>
    <w:next w:val="a5"/>
    <w:uiPriority w:val="99"/>
    <w:semiHidden/>
    <w:unhideWhenUsed/>
    <w:rsid w:val="00937036"/>
  </w:style>
  <w:style w:type="numbering" w:customStyle="1" w:styleId="NoList1251">
    <w:name w:val="No List1251"/>
    <w:next w:val="a5"/>
    <w:uiPriority w:val="99"/>
    <w:semiHidden/>
    <w:unhideWhenUsed/>
    <w:rsid w:val="00937036"/>
  </w:style>
  <w:style w:type="numbering" w:customStyle="1" w:styleId="NoList2251">
    <w:name w:val="No List2251"/>
    <w:next w:val="a5"/>
    <w:uiPriority w:val="99"/>
    <w:semiHidden/>
    <w:unhideWhenUsed/>
    <w:rsid w:val="00937036"/>
  </w:style>
  <w:style w:type="numbering" w:customStyle="1" w:styleId="NoList3251">
    <w:name w:val="No List3251"/>
    <w:next w:val="a5"/>
    <w:uiPriority w:val="99"/>
    <w:semiHidden/>
    <w:unhideWhenUsed/>
    <w:rsid w:val="00937036"/>
  </w:style>
  <w:style w:type="numbering" w:customStyle="1" w:styleId="NoList4241">
    <w:name w:val="No List4241"/>
    <w:next w:val="a5"/>
    <w:uiPriority w:val="99"/>
    <w:semiHidden/>
    <w:unhideWhenUsed/>
    <w:rsid w:val="00937036"/>
  </w:style>
  <w:style w:type="numbering" w:customStyle="1" w:styleId="NoList5141">
    <w:name w:val="No List5141"/>
    <w:next w:val="a5"/>
    <w:uiPriority w:val="99"/>
    <w:semiHidden/>
    <w:unhideWhenUsed/>
    <w:rsid w:val="00937036"/>
  </w:style>
  <w:style w:type="numbering" w:customStyle="1" w:styleId="NoList21141">
    <w:name w:val="No List21141"/>
    <w:next w:val="a5"/>
    <w:uiPriority w:val="99"/>
    <w:semiHidden/>
    <w:unhideWhenUsed/>
    <w:rsid w:val="00937036"/>
  </w:style>
  <w:style w:type="numbering" w:customStyle="1" w:styleId="NoList31141">
    <w:name w:val="No List31141"/>
    <w:next w:val="a5"/>
    <w:uiPriority w:val="99"/>
    <w:semiHidden/>
    <w:unhideWhenUsed/>
    <w:rsid w:val="00937036"/>
  </w:style>
  <w:style w:type="numbering" w:customStyle="1" w:styleId="NoList41141">
    <w:name w:val="No List41141"/>
    <w:next w:val="a5"/>
    <w:uiPriority w:val="99"/>
    <w:semiHidden/>
    <w:unhideWhenUsed/>
    <w:rsid w:val="00937036"/>
  </w:style>
  <w:style w:type="numbering" w:customStyle="1" w:styleId="NoList6141">
    <w:name w:val="No List6141"/>
    <w:next w:val="a5"/>
    <w:uiPriority w:val="99"/>
    <w:semiHidden/>
    <w:unhideWhenUsed/>
    <w:rsid w:val="00937036"/>
  </w:style>
  <w:style w:type="numbering" w:customStyle="1" w:styleId="111410">
    <w:name w:val="无列表11141"/>
    <w:next w:val="a5"/>
    <w:semiHidden/>
    <w:rsid w:val="00937036"/>
  </w:style>
  <w:style w:type="numbering" w:customStyle="1" w:styleId="NoList111141">
    <w:name w:val="No List111141"/>
    <w:next w:val="a5"/>
    <w:uiPriority w:val="99"/>
    <w:semiHidden/>
    <w:unhideWhenUsed/>
    <w:rsid w:val="00937036"/>
  </w:style>
  <w:style w:type="numbering" w:customStyle="1" w:styleId="NoList7141">
    <w:name w:val="No List7141"/>
    <w:next w:val="a5"/>
    <w:uiPriority w:val="99"/>
    <w:semiHidden/>
    <w:unhideWhenUsed/>
    <w:rsid w:val="00937036"/>
  </w:style>
  <w:style w:type="numbering" w:customStyle="1" w:styleId="NoList12141">
    <w:name w:val="No List12141"/>
    <w:next w:val="a5"/>
    <w:uiPriority w:val="99"/>
    <w:semiHidden/>
    <w:unhideWhenUsed/>
    <w:rsid w:val="00937036"/>
  </w:style>
  <w:style w:type="numbering" w:customStyle="1" w:styleId="NoList22141">
    <w:name w:val="No List22141"/>
    <w:next w:val="a5"/>
    <w:uiPriority w:val="99"/>
    <w:semiHidden/>
    <w:unhideWhenUsed/>
    <w:rsid w:val="00937036"/>
  </w:style>
  <w:style w:type="numbering" w:customStyle="1" w:styleId="NoList32141">
    <w:name w:val="No List32141"/>
    <w:next w:val="a5"/>
    <w:uiPriority w:val="99"/>
    <w:semiHidden/>
    <w:unhideWhenUsed/>
    <w:rsid w:val="00937036"/>
  </w:style>
  <w:style w:type="numbering" w:customStyle="1" w:styleId="NoList841">
    <w:name w:val="No List841"/>
    <w:next w:val="a5"/>
    <w:uiPriority w:val="99"/>
    <w:semiHidden/>
    <w:unhideWhenUsed/>
    <w:rsid w:val="00937036"/>
  </w:style>
  <w:style w:type="numbering" w:customStyle="1" w:styleId="NoList941">
    <w:name w:val="No List941"/>
    <w:next w:val="a5"/>
    <w:uiPriority w:val="99"/>
    <w:semiHidden/>
    <w:unhideWhenUsed/>
    <w:rsid w:val="00937036"/>
  </w:style>
  <w:style w:type="numbering" w:customStyle="1" w:styleId="NoList8141">
    <w:name w:val="No List8141"/>
    <w:next w:val="a5"/>
    <w:uiPriority w:val="99"/>
    <w:semiHidden/>
    <w:unhideWhenUsed/>
    <w:rsid w:val="00937036"/>
  </w:style>
  <w:style w:type="numbering" w:customStyle="1" w:styleId="NoList9131">
    <w:name w:val="No List9131"/>
    <w:next w:val="a5"/>
    <w:uiPriority w:val="99"/>
    <w:semiHidden/>
    <w:unhideWhenUsed/>
    <w:rsid w:val="00937036"/>
  </w:style>
  <w:style w:type="numbering" w:customStyle="1" w:styleId="NoList1031">
    <w:name w:val="No List1031"/>
    <w:next w:val="a5"/>
    <w:uiPriority w:val="99"/>
    <w:semiHidden/>
    <w:unhideWhenUsed/>
    <w:rsid w:val="00937036"/>
  </w:style>
  <w:style w:type="numbering" w:customStyle="1" w:styleId="LFO19131">
    <w:name w:val="LFO19131"/>
    <w:basedOn w:val="a5"/>
    <w:rsid w:val="00937036"/>
  </w:style>
  <w:style w:type="numbering" w:customStyle="1" w:styleId="12110">
    <w:name w:val="无列表1211"/>
    <w:next w:val="a5"/>
    <w:semiHidden/>
    <w:rsid w:val="00937036"/>
  </w:style>
  <w:style w:type="numbering" w:customStyle="1" w:styleId="12111">
    <w:name w:val="リストなし1211"/>
    <w:next w:val="a5"/>
    <w:uiPriority w:val="99"/>
    <w:semiHidden/>
    <w:unhideWhenUsed/>
    <w:rsid w:val="00937036"/>
  </w:style>
  <w:style w:type="numbering" w:customStyle="1" w:styleId="111112">
    <w:name w:val="リストなし11111"/>
    <w:next w:val="a5"/>
    <w:uiPriority w:val="99"/>
    <w:semiHidden/>
    <w:unhideWhenUsed/>
    <w:rsid w:val="00937036"/>
  </w:style>
  <w:style w:type="numbering" w:customStyle="1" w:styleId="NoList1311">
    <w:name w:val="No List1311"/>
    <w:next w:val="a5"/>
    <w:uiPriority w:val="99"/>
    <w:semiHidden/>
    <w:unhideWhenUsed/>
    <w:rsid w:val="00937036"/>
  </w:style>
  <w:style w:type="numbering" w:customStyle="1" w:styleId="NoList2311">
    <w:name w:val="No List2311"/>
    <w:next w:val="a5"/>
    <w:uiPriority w:val="99"/>
    <w:semiHidden/>
    <w:unhideWhenUsed/>
    <w:rsid w:val="00937036"/>
  </w:style>
  <w:style w:type="numbering" w:customStyle="1" w:styleId="NoList3311">
    <w:name w:val="No List3311"/>
    <w:next w:val="a5"/>
    <w:uiPriority w:val="99"/>
    <w:semiHidden/>
    <w:unhideWhenUsed/>
    <w:rsid w:val="00937036"/>
  </w:style>
  <w:style w:type="numbering" w:customStyle="1" w:styleId="NoList4311">
    <w:name w:val="No List4311"/>
    <w:next w:val="a5"/>
    <w:uiPriority w:val="99"/>
    <w:semiHidden/>
    <w:unhideWhenUsed/>
    <w:rsid w:val="00937036"/>
  </w:style>
  <w:style w:type="numbering" w:customStyle="1" w:styleId="NoList5211">
    <w:name w:val="No List5211"/>
    <w:next w:val="a5"/>
    <w:uiPriority w:val="99"/>
    <w:semiHidden/>
    <w:unhideWhenUsed/>
    <w:rsid w:val="00937036"/>
  </w:style>
  <w:style w:type="numbering" w:customStyle="1" w:styleId="NoList6211">
    <w:name w:val="No List6211"/>
    <w:next w:val="a5"/>
    <w:uiPriority w:val="99"/>
    <w:semiHidden/>
    <w:unhideWhenUsed/>
    <w:rsid w:val="00937036"/>
  </w:style>
  <w:style w:type="numbering" w:customStyle="1" w:styleId="NoList7211">
    <w:name w:val="No List7211"/>
    <w:next w:val="a5"/>
    <w:uiPriority w:val="99"/>
    <w:semiHidden/>
    <w:unhideWhenUsed/>
    <w:rsid w:val="00937036"/>
  </w:style>
  <w:style w:type="numbering" w:customStyle="1" w:styleId="NoList11211">
    <w:name w:val="No List11211"/>
    <w:next w:val="a5"/>
    <w:uiPriority w:val="99"/>
    <w:semiHidden/>
    <w:unhideWhenUsed/>
    <w:rsid w:val="00937036"/>
  </w:style>
  <w:style w:type="numbering" w:customStyle="1" w:styleId="NoList21211">
    <w:name w:val="No List21211"/>
    <w:next w:val="a5"/>
    <w:uiPriority w:val="99"/>
    <w:semiHidden/>
    <w:unhideWhenUsed/>
    <w:rsid w:val="00937036"/>
  </w:style>
  <w:style w:type="numbering" w:customStyle="1" w:styleId="NoList31211">
    <w:name w:val="No List31211"/>
    <w:next w:val="a5"/>
    <w:uiPriority w:val="99"/>
    <w:semiHidden/>
    <w:unhideWhenUsed/>
    <w:rsid w:val="00937036"/>
  </w:style>
  <w:style w:type="numbering" w:customStyle="1" w:styleId="NoList41211">
    <w:name w:val="No List41211"/>
    <w:next w:val="a5"/>
    <w:uiPriority w:val="99"/>
    <w:semiHidden/>
    <w:unhideWhenUsed/>
    <w:rsid w:val="00937036"/>
  </w:style>
  <w:style w:type="numbering" w:customStyle="1" w:styleId="NoList51111">
    <w:name w:val="No List51111"/>
    <w:next w:val="a5"/>
    <w:uiPriority w:val="99"/>
    <w:semiHidden/>
    <w:unhideWhenUsed/>
    <w:rsid w:val="00937036"/>
  </w:style>
  <w:style w:type="numbering" w:customStyle="1" w:styleId="NoList61111">
    <w:name w:val="No List61111"/>
    <w:next w:val="a5"/>
    <w:uiPriority w:val="99"/>
    <w:semiHidden/>
    <w:unhideWhenUsed/>
    <w:rsid w:val="00937036"/>
  </w:style>
  <w:style w:type="numbering" w:customStyle="1" w:styleId="NoList71111">
    <w:name w:val="No List71111"/>
    <w:next w:val="a5"/>
    <w:uiPriority w:val="99"/>
    <w:semiHidden/>
    <w:unhideWhenUsed/>
    <w:rsid w:val="00937036"/>
  </w:style>
  <w:style w:type="numbering" w:customStyle="1" w:styleId="NoList81111">
    <w:name w:val="No List81111"/>
    <w:next w:val="a5"/>
    <w:uiPriority w:val="99"/>
    <w:semiHidden/>
    <w:unhideWhenUsed/>
    <w:rsid w:val="00937036"/>
  </w:style>
  <w:style w:type="numbering" w:customStyle="1" w:styleId="NoList12211">
    <w:name w:val="No List12211"/>
    <w:next w:val="a5"/>
    <w:uiPriority w:val="99"/>
    <w:semiHidden/>
    <w:rsid w:val="00937036"/>
  </w:style>
  <w:style w:type="numbering" w:customStyle="1" w:styleId="NoList111211">
    <w:name w:val="No List111211"/>
    <w:next w:val="a5"/>
    <w:uiPriority w:val="99"/>
    <w:semiHidden/>
    <w:unhideWhenUsed/>
    <w:rsid w:val="00937036"/>
  </w:style>
  <w:style w:type="numbering" w:customStyle="1" w:styleId="112110">
    <w:name w:val="无列表11211"/>
    <w:next w:val="a5"/>
    <w:semiHidden/>
    <w:rsid w:val="00937036"/>
  </w:style>
  <w:style w:type="numbering" w:customStyle="1" w:styleId="NoList22211">
    <w:name w:val="No List22211"/>
    <w:next w:val="a5"/>
    <w:uiPriority w:val="99"/>
    <w:semiHidden/>
    <w:unhideWhenUsed/>
    <w:rsid w:val="00937036"/>
  </w:style>
  <w:style w:type="numbering" w:customStyle="1" w:styleId="NoList32211">
    <w:name w:val="No List32211"/>
    <w:next w:val="a5"/>
    <w:uiPriority w:val="99"/>
    <w:semiHidden/>
    <w:unhideWhenUsed/>
    <w:rsid w:val="00937036"/>
  </w:style>
  <w:style w:type="numbering" w:customStyle="1" w:styleId="NoList42111">
    <w:name w:val="No List42111"/>
    <w:next w:val="a5"/>
    <w:uiPriority w:val="99"/>
    <w:semiHidden/>
    <w:unhideWhenUsed/>
    <w:rsid w:val="00937036"/>
  </w:style>
  <w:style w:type="numbering" w:customStyle="1" w:styleId="NoList211111">
    <w:name w:val="No List211111"/>
    <w:next w:val="a5"/>
    <w:uiPriority w:val="99"/>
    <w:semiHidden/>
    <w:unhideWhenUsed/>
    <w:rsid w:val="00937036"/>
  </w:style>
  <w:style w:type="numbering" w:customStyle="1" w:styleId="NoList311111">
    <w:name w:val="No List311111"/>
    <w:next w:val="a5"/>
    <w:uiPriority w:val="99"/>
    <w:semiHidden/>
    <w:unhideWhenUsed/>
    <w:rsid w:val="00937036"/>
  </w:style>
  <w:style w:type="numbering" w:customStyle="1" w:styleId="NoList411111">
    <w:name w:val="No List411111"/>
    <w:next w:val="a5"/>
    <w:uiPriority w:val="99"/>
    <w:semiHidden/>
    <w:unhideWhenUsed/>
    <w:rsid w:val="00937036"/>
  </w:style>
  <w:style w:type="numbering" w:customStyle="1" w:styleId="1111111">
    <w:name w:val="无列表1111111"/>
    <w:next w:val="a5"/>
    <w:semiHidden/>
    <w:rsid w:val="00937036"/>
  </w:style>
  <w:style w:type="numbering" w:customStyle="1" w:styleId="NoList1111111">
    <w:name w:val="No List1111111"/>
    <w:next w:val="a5"/>
    <w:uiPriority w:val="99"/>
    <w:semiHidden/>
    <w:unhideWhenUsed/>
    <w:rsid w:val="00937036"/>
  </w:style>
  <w:style w:type="numbering" w:customStyle="1" w:styleId="NoList121111">
    <w:name w:val="No List121111"/>
    <w:next w:val="a5"/>
    <w:uiPriority w:val="99"/>
    <w:semiHidden/>
    <w:unhideWhenUsed/>
    <w:rsid w:val="00937036"/>
  </w:style>
  <w:style w:type="numbering" w:customStyle="1" w:styleId="NoList221111">
    <w:name w:val="No List221111"/>
    <w:next w:val="a5"/>
    <w:uiPriority w:val="99"/>
    <w:semiHidden/>
    <w:unhideWhenUsed/>
    <w:rsid w:val="00937036"/>
  </w:style>
  <w:style w:type="numbering" w:customStyle="1" w:styleId="NoList321111">
    <w:name w:val="No List321111"/>
    <w:next w:val="a5"/>
    <w:uiPriority w:val="99"/>
    <w:semiHidden/>
    <w:unhideWhenUsed/>
    <w:rsid w:val="00937036"/>
  </w:style>
  <w:style w:type="numbering" w:customStyle="1" w:styleId="NoList1411">
    <w:name w:val="No List1411"/>
    <w:next w:val="a5"/>
    <w:uiPriority w:val="99"/>
    <w:semiHidden/>
    <w:unhideWhenUsed/>
    <w:rsid w:val="00937036"/>
  </w:style>
  <w:style w:type="numbering" w:customStyle="1" w:styleId="NoList1511">
    <w:name w:val="No List1511"/>
    <w:next w:val="a5"/>
    <w:uiPriority w:val="99"/>
    <w:semiHidden/>
    <w:unhideWhenUsed/>
    <w:rsid w:val="00937036"/>
  </w:style>
  <w:style w:type="numbering" w:customStyle="1" w:styleId="NoList2411">
    <w:name w:val="No List2411"/>
    <w:next w:val="a5"/>
    <w:uiPriority w:val="99"/>
    <w:semiHidden/>
    <w:unhideWhenUsed/>
    <w:rsid w:val="00937036"/>
  </w:style>
  <w:style w:type="numbering" w:customStyle="1" w:styleId="NoList3411">
    <w:name w:val="No List3411"/>
    <w:next w:val="a5"/>
    <w:uiPriority w:val="99"/>
    <w:semiHidden/>
    <w:unhideWhenUsed/>
    <w:rsid w:val="00937036"/>
  </w:style>
  <w:style w:type="numbering" w:customStyle="1" w:styleId="NoList4411">
    <w:name w:val="No List4411"/>
    <w:next w:val="a5"/>
    <w:uiPriority w:val="99"/>
    <w:semiHidden/>
    <w:unhideWhenUsed/>
    <w:rsid w:val="00937036"/>
  </w:style>
  <w:style w:type="numbering" w:customStyle="1" w:styleId="NoList5311">
    <w:name w:val="No List5311"/>
    <w:next w:val="a5"/>
    <w:uiPriority w:val="99"/>
    <w:semiHidden/>
    <w:unhideWhenUsed/>
    <w:rsid w:val="00937036"/>
  </w:style>
  <w:style w:type="numbering" w:customStyle="1" w:styleId="NoList6311">
    <w:name w:val="No List6311"/>
    <w:next w:val="a5"/>
    <w:uiPriority w:val="99"/>
    <w:semiHidden/>
    <w:unhideWhenUsed/>
    <w:rsid w:val="00937036"/>
  </w:style>
  <w:style w:type="numbering" w:customStyle="1" w:styleId="NoList7311">
    <w:name w:val="No List7311"/>
    <w:next w:val="a5"/>
    <w:uiPriority w:val="99"/>
    <w:semiHidden/>
    <w:unhideWhenUsed/>
    <w:rsid w:val="00937036"/>
  </w:style>
  <w:style w:type="numbering" w:customStyle="1" w:styleId="NoList8211">
    <w:name w:val="No List8211"/>
    <w:next w:val="a5"/>
    <w:uiPriority w:val="99"/>
    <w:semiHidden/>
    <w:unhideWhenUsed/>
    <w:rsid w:val="00937036"/>
  </w:style>
  <w:style w:type="numbering" w:customStyle="1" w:styleId="NoList9211">
    <w:name w:val="No List9211"/>
    <w:next w:val="a5"/>
    <w:uiPriority w:val="99"/>
    <w:semiHidden/>
    <w:unhideWhenUsed/>
    <w:rsid w:val="00937036"/>
  </w:style>
  <w:style w:type="numbering" w:customStyle="1" w:styleId="NoList11311">
    <w:name w:val="No List11311"/>
    <w:next w:val="a5"/>
    <w:uiPriority w:val="99"/>
    <w:semiHidden/>
    <w:unhideWhenUsed/>
    <w:rsid w:val="00937036"/>
  </w:style>
  <w:style w:type="numbering" w:customStyle="1" w:styleId="NoList21311">
    <w:name w:val="No List21311"/>
    <w:next w:val="a5"/>
    <w:uiPriority w:val="99"/>
    <w:semiHidden/>
    <w:unhideWhenUsed/>
    <w:rsid w:val="00937036"/>
  </w:style>
  <w:style w:type="numbering" w:customStyle="1" w:styleId="NoList31311">
    <w:name w:val="No List31311"/>
    <w:next w:val="a5"/>
    <w:uiPriority w:val="99"/>
    <w:semiHidden/>
    <w:unhideWhenUsed/>
    <w:rsid w:val="00937036"/>
  </w:style>
  <w:style w:type="numbering" w:customStyle="1" w:styleId="NoList41311">
    <w:name w:val="No List41311"/>
    <w:next w:val="a5"/>
    <w:uiPriority w:val="99"/>
    <w:semiHidden/>
    <w:unhideWhenUsed/>
    <w:rsid w:val="00937036"/>
  </w:style>
  <w:style w:type="numbering" w:customStyle="1" w:styleId="NoList51211">
    <w:name w:val="No List51211"/>
    <w:next w:val="a5"/>
    <w:uiPriority w:val="99"/>
    <w:semiHidden/>
    <w:unhideWhenUsed/>
    <w:rsid w:val="00937036"/>
  </w:style>
  <w:style w:type="numbering" w:customStyle="1" w:styleId="NoList61211">
    <w:name w:val="No List61211"/>
    <w:next w:val="a5"/>
    <w:uiPriority w:val="99"/>
    <w:semiHidden/>
    <w:unhideWhenUsed/>
    <w:rsid w:val="00937036"/>
  </w:style>
  <w:style w:type="numbering" w:customStyle="1" w:styleId="NoList71211">
    <w:name w:val="No List71211"/>
    <w:next w:val="a5"/>
    <w:uiPriority w:val="99"/>
    <w:semiHidden/>
    <w:unhideWhenUsed/>
    <w:rsid w:val="00937036"/>
  </w:style>
  <w:style w:type="numbering" w:customStyle="1" w:styleId="NoList81211">
    <w:name w:val="No List81211"/>
    <w:next w:val="a5"/>
    <w:uiPriority w:val="99"/>
    <w:semiHidden/>
    <w:unhideWhenUsed/>
    <w:rsid w:val="00937036"/>
  </w:style>
  <w:style w:type="numbering" w:customStyle="1" w:styleId="NoList91111">
    <w:name w:val="No List91111"/>
    <w:next w:val="a5"/>
    <w:uiPriority w:val="99"/>
    <w:semiHidden/>
    <w:unhideWhenUsed/>
    <w:rsid w:val="00937036"/>
  </w:style>
  <w:style w:type="numbering" w:customStyle="1" w:styleId="LFO19211">
    <w:name w:val="LFO19211"/>
    <w:basedOn w:val="a5"/>
    <w:rsid w:val="00937036"/>
  </w:style>
  <w:style w:type="numbering" w:customStyle="1" w:styleId="NoList10111">
    <w:name w:val="No List10111"/>
    <w:next w:val="a5"/>
    <w:uiPriority w:val="99"/>
    <w:semiHidden/>
    <w:unhideWhenUsed/>
    <w:rsid w:val="00937036"/>
  </w:style>
  <w:style w:type="numbering" w:customStyle="1" w:styleId="LFO191111">
    <w:name w:val="LFO191111"/>
    <w:basedOn w:val="a5"/>
    <w:rsid w:val="00937036"/>
  </w:style>
  <w:style w:type="numbering" w:customStyle="1" w:styleId="NoList12311">
    <w:name w:val="No List12311"/>
    <w:next w:val="a5"/>
    <w:uiPriority w:val="99"/>
    <w:semiHidden/>
    <w:rsid w:val="00937036"/>
  </w:style>
  <w:style w:type="numbering" w:customStyle="1" w:styleId="NoList111311">
    <w:name w:val="No List111311"/>
    <w:next w:val="a5"/>
    <w:uiPriority w:val="99"/>
    <w:semiHidden/>
    <w:unhideWhenUsed/>
    <w:rsid w:val="00937036"/>
  </w:style>
  <w:style w:type="numbering" w:customStyle="1" w:styleId="13110">
    <w:name w:val="无列表1311"/>
    <w:next w:val="a5"/>
    <w:semiHidden/>
    <w:rsid w:val="00937036"/>
  </w:style>
  <w:style w:type="numbering" w:customStyle="1" w:styleId="13111">
    <w:name w:val="リストなし1311"/>
    <w:next w:val="a5"/>
    <w:uiPriority w:val="99"/>
    <w:semiHidden/>
    <w:unhideWhenUsed/>
    <w:rsid w:val="00937036"/>
  </w:style>
  <w:style w:type="numbering" w:customStyle="1" w:styleId="113110">
    <w:name w:val="无列表11311"/>
    <w:next w:val="a5"/>
    <w:semiHidden/>
    <w:rsid w:val="00937036"/>
  </w:style>
  <w:style w:type="numbering" w:customStyle="1" w:styleId="112111">
    <w:name w:val="リストなし11211"/>
    <w:next w:val="a5"/>
    <w:uiPriority w:val="99"/>
    <w:semiHidden/>
    <w:unhideWhenUsed/>
    <w:rsid w:val="00937036"/>
  </w:style>
  <w:style w:type="numbering" w:customStyle="1" w:styleId="NoList22311">
    <w:name w:val="No List22311"/>
    <w:next w:val="a5"/>
    <w:uiPriority w:val="99"/>
    <w:semiHidden/>
    <w:unhideWhenUsed/>
    <w:rsid w:val="00937036"/>
  </w:style>
  <w:style w:type="numbering" w:customStyle="1" w:styleId="NoList32311">
    <w:name w:val="No List32311"/>
    <w:next w:val="a5"/>
    <w:uiPriority w:val="99"/>
    <w:semiHidden/>
    <w:unhideWhenUsed/>
    <w:rsid w:val="00937036"/>
  </w:style>
  <w:style w:type="numbering" w:customStyle="1" w:styleId="NoList42211">
    <w:name w:val="No List42211"/>
    <w:next w:val="a5"/>
    <w:uiPriority w:val="99"/>
    <w:semiHidden/>
    <w:unhideWhenUsed/>
    <w:rsid w:val="00937036"/>
  </w:style>
  <w:style w:type="numbering" w:customStyle="1" w:styleId="NoList211211">
    <w:name w:val="No List211211"/>
    <w:next w:val="a5"/>
    <w:uiPriority w:val="99"/>
    <w:semiHidden/>
    <w:unhideWhenUsed/>
    <w:rsid w:val="00937036"/>
  </w:style>
  <w:style w:type="numbering" w:customStyle="1" w:styleId="NoList311211">
    <w:name w:val="No List311211"/>
    <w:next w:val="a5"/>
    <w:uiPriority w:val="99"/>
    <w:semiHidden/>
    <w:unhideWhenUsed/>
    <w:rsid w:val="00937036"/>
  </w:style>
  <w:style w:type="numbering" w:customStyle="1" w:styleId="NoList411211">
    <w:name w:val="No List411211"/>
    <w:next w:val="a5"/>
    <w:uiPriority w:val="99"/>
    <w:semiHidden/>
    <w:unhideWhenUsed/>
    <w:rsid w:val="00937036"/>
  </w:style>
  <w:style w:type="numbering" w:customStyle="1" w:styleId="111211">
    <w:name w:val="无列表111211"/>
    <w:next w:val="a5"/>
    <w:semiHidden/>
    <w:rsid w:val="00937036"/>
  </w:style>
  <w:style w:type="numbering" w:customStyle="1" w:styleId="NoList1111211">
    <w:name w:val="No List1111211"/>
    <w:next w:val="a5"/>
    <w:uiPriority w:val="99"/>
    <w:semiHidden/>
    <w:unhideWhenUsed/>
    <w:rsid w:val="00937036"/>
  </w:style>
  <w:style w:type="numbering" w:customStyle="1" w:styleId="NoList121211">
    <w:name w:val="No List121211"/>
    <w:next w:val="a5"/>
    <w:uiPriority w:val="99"/>
    <w:semiHidden/>
    <w:unhideWhenUsed/>
    <w:rsid w:val="00937036"/>
  </w:style>
  <w:style w:type="numbering" w:customStyle="1" w:styleId="NoList221211">
    <w:name w:val="No List221211"/>
    <w:next w:val="a5"/>
    <w:uiPriority w:val="99"/>
    <w:semiHidden/>
    <w:unhideWhenUsed/>
    <w:rsid w:val="00937036"/>
  </w:style>
  <w:style w:type="numbering" w:customStyle="1" w:styleId="NoList321211">
    <w:name w:val="No List321211"/>
    <w:next w:val="a5"/>
    <w:uiPriority w:val="99"/>
    <w:semiHidden/>
    <w:unhideWhenUsed/>
    <w:rsid w:val="00937036"/>
  </w:style>
  <w:style w:type="numbering" w:customStyle="1" w:styleId="NoList1611">
    <w:name w:val="No List1611"/>
    <w:next w:val="a5"/>
    <w:uiPriority w:val="99"/>
    <w:semiHidden/>
    <w:unhideWhenUsed/>
    <w:rsid w:val="00937036"/>
  </w:style>
  <w:style w:type="numbering" w:customStyle="1" w:styleId="NoList1711">
    <w:name w:val="No List1711"/>
    <w:next w:val="a5"/>
    <w:uiPriority w:val="99"/>
    <w:semiHidden/>
    <w:unhideWhenUsed/>
    <w:rsid w:val="00937036"/>
  </w:style>
  <w:style w:type="numbering" w:customStyle="1" w:styleId="NoList2511">
    <w:name w:val="No List2511"/>
    <w:next w:val="a5"/>
    <w:uiPriority w:val="99"/>
    <w:semiHidden/>
    <w:unhideWhenUsed/>
    <w:rsid w:val="00937036"/>
  </w:style>
  <w:style w:type="numbering" w:customStyle="1" w:styleId="NoList3511">
    <w:name w:val="No List3511"/>
    <w:next w:val="a5"/>
    <w:uiPriority w:val="99"/>
    <w:semiHidden/>
    <w:unhideWhenUsed/>
    <w:rsid w:val="00937036"/>
  </w:style>
  <w:style w:type="numbering" w:customStyle="1" w:styleId="NoList4511">
    <w:name w:val="No List4511"/>
    <w:next w:val="a5"/>
    <w:uiPriority w:val="99"/>
    <w:semiHidden/>
    <w:unhideWhenUsed/>
    <w:rsid w:val="00937036"/>
  </w:style>
  <w:style w:type="numbering" w:customStyle="1" w:styleId="NoList5411">
    <w:name w:val="No List5411"/>
    <w:next w:val="a5"/>
    <w:uiPriority w:val="99"/>
    <w:semiHidden/>
    <w:unhideWhenUsed/>
    <w:rsid w:val="00937036"/>
  </w:style>
  <w:style w:type="numbering" w:customStyle="1" w:styleId="NoList6411">
    <w:name w:val="No List6411"/>
    <w:next w:val="a5"/>
    <w:uiPriority w:val="99"/>
    <w:semiHidden/>
    <w:unhideWhenUsed/>
    <w:rsid w:val="00937036"/>
  </w:style>
  <w:style w:type="numbering" w:customStyle="1" w:styleId="NoList7411">
    <w:name w:val="No List7411"/>
    <w:next w:val="a5"/>
    <w:uiPriority w:val="99"/>
    <w:semiHidden/>
    <w:unhideWhenUsed/>
    <w:rsid w:val="00937036"/>
  </w:style>
  <w:style w:type="numbering" w:customStyle="1" w:styleId="NoList8311">
    <w:name w:val="No List8311"/>
    <w:next w:val="a5"/>
    <w:uiPriority w:val="99"/>
    <w:semiHidden/>
    <w:unhideWhenUsed/>
    <w:rsid w:val="00937036"/>
  </w:style>
  <w:style w:type="numbering" w:customStyle="1" w:styleId="NoList9311">
    <w:name w:val="No List9311"/>
    <w:next w:val="a5"/>
    <w:uiPriority w:val="99"/>
    <w:semiHidden/>
    <w:unhideWhenUsed/>
    <w:rsid w:val="00937036"/>
  </w:style>
  <w:style w:type="numbering" w:customStyle="1" w:styleId="NoList11411">
    <w:name w:val="No List11411"/>
    <w:next w:val="a5"/>
    <w:uiPriority w:val="99"/>
    <w:semiHidden/>
    <w:unhideWhenUsed/>
    <w:rsid w:val="00937036"/>
  </w:style>
  <w:style w:type="numbering" w:customStyle="1" w:styleId="NoList21411">
    <w:name w:val="No List21411"/>
    <w:next w:val="a5"/>
    <w:uiPriority w:val="99"/>
    <w:semiHidden/>
    <w:unhideWhenUsed/>
    <w:rsid w:val="00937036"/>
  </w:style>
  <w:style w:type="numbering" w:customStyle="1" w:styleId="NoList31411">
    <w:name w:val="No List31411"/>
    <w:next w:val="a5"/>
    <w:uiPriority w:val="99"/>
    <w:semiHidden/>
    <w:unhideWhenUsed/>
    <w:rsid w:val="00937036"/>
  </w:style>
  <w:style w:type="numbering" w:customStyle="1" w:styleId="NoList41411">
    <w:name w:val="No List41411"/>
    <w:next w:val="a5"/>
    <w:uiPriority w:val="99"/>
    <w:semiHidden/>
    <w:unhideWhenUsed/>
    <w:rsid w:val="00937036"/>
  </w:style>
  <w:style w:type="numbering" w:customStyle="1" w:styleId="NoList51311">
    <w:name w:val="No List51311"/>
    <w:next w:val="a5"/>
    <w:uiPriority w:val="99"/>
    <w:semiHidden/>
    <w:unhideWhenUsed/>
    <w:rsid w:val="00937036"/>
  </w:style>
  <w:style w:type="numbering" w:customStyle="1" w:styleId="NoList61311">
    <w:name w:val="No List61311"/>
    <w:next w:val="a5"/>
    <w:uiPriority w:val="99"/>
    <w:semiHidden/>
    <w:unhideWhenUsed/>
    <w:rsid w:val="00937036"/>
  </w:style>
  <w:style w:type="numbering" w:customStyle="1" w:styleId="NoList71311">
    <w:name w:val="No List71311"/>
    <w:next w:val="a5"/>
    <w:uiPriority w:val="99"/>
    <w:semiHidden/>
    <w:unhideWhenUsed/>
    <w:rsid w:val="00937036"/>
  </w:style>
  <w:style w:type="numbering" w:customStyle="1" w:styleId="NoList81311">
    <w:name w:val="No List81311"/>
    <w:next w:val="a5"/>
    <w:uiPriority w:val="99"/>
    <w:semiHidden/>
    <w:unhideWhenUsed/>
    <w:rsid w:val="00937036"/>
  </w:style>
  <w:style w:type="numbering" w:customStyle="1" w:styleId="NoList91211">
    <w:name w:val="No List91211"/>
    <w:next w:val="a5"/>
    <w:uiPriority w:val="99"/>
    <w:semiHidden/>
    <w:unhideWhenUsed/>
    <w:rsid w:val="00937036"/>
  </w:style>
  <w:style w:type="numbering" w:customStyle="1" w:styleId="LFO19311">
    <w:name w:val="LFO19311"/>
    <w:basedOn w:val="a5"/>
    <w:rsid w:val="00937036"/>
  </w:style>
  <w:style w:type="numbering" w:customStyle="1" w:styleId="NoList10211">
    <w:name w:val="No List10211"/>
    <w:next w:val="a5"/>
    <w:uiPriority w:val="99"/>
    <w:semiHidden/>
    <w:unhideWhenUsed/>
    <w:rsid w:val="00937036"/>
  </w:style>
  <w:style w:type="numbering" w:customStyle="1" w:styleId="LFO191211">
    <w:name w:val="LFO191211"/>
    <w:basedOn w:val="a5"/>
    <w:rsid w:val="00937036"/>
  </w:style>
  <w:style w:type="numbering" w:customStyle="1" w:styleId="NoList12411">
    <w:name w:val="No List12411"/>
    <w:next w:val="a5"/>
    <w:uiPriority w:val="99"/>
    <w:semiHidden/>
    <w:rsid w:val="00937036"/>
  </w:style>
  <w:style w:type="numbering" w:customStyle="1" w:styleId="NoList111411">
    <w:name w:val="No List111411"/>
    <w:next w:val="a5"/>
    <w:uiPriority w:val="99"/>
    <w:semiHidden/>
    <w:unhideWhenUsed/>
    <w:rsid w:val="00937036"/>
  </w:style>
  <w:style w:type="numbering" w:customStyle="1" w:styleId="14110">
    <w:name w:val="无列表1411"/>
    <w:next w:val="a5"/>
    <w:semiHidden/>
    <w:rsid w:val="00937036"/>
  </w:style>
  <w:style w:type="numbering" w:customStyle="1" w:styleId="14111">
    <w:name w:val="リストなし1411"/>
    <w:next w:val="a5"/>
    <w:uiPriority w:val="99"/>
    <w:semiHidden/>
    <w:unhideWhenUsed/>
    <w:rsid w:val="00937036"/>
  </w:style>
  <w:style w:type="numbering" w:customStyle="1" w:styleId="114110">
    <w:name w:val="无列表11411"/>
    <w:next w:val="a5"/>
    <w:semiHidden/>
    <w:rsid w:val="00937036"/>
  </w:style>
  <w:style w:type="numbering" w:customStyle="1" w:styleId="113111">
    <w:name w:val="リストなし11311"/>
    <w:next w:val="a5"/>
    <w:uiPriority w:val="99"/>
    <w:semiHidden/>
    <w:unhideWhenUsed/>
    <w:rsid w:val="00937036"/>
  </w:style>
  <w:style w:type="numbering" w:customStyle="1" w:styleId="NoList22411">
    <w:name w:val="No List22411"/>
    <w:next w:val="a5"/>
    <w:uiPriority w:val="99"/>
    <w:semiHidden/>
    <w:unhideWhenUsed/>
    <w:rsid w:val="00937036"/>
  </w:style>
  <w:style w:type="numbering" w:customStyle="1" w:styleId="NoList32411">
    <w:name w:val="No List32411"/>
    <w:next w:val="a5"/>
    <w:uiPriority w:val="99"/>
    <w:semiHidden/>
    <w:unhideWhenUsed/>
    <w:rsid w:val="00937036"/>
  </w:style>
  <w:style w:type="numbering" w:customStyle="1" w:styleId="NoList42311">
    <w:name w:val="No List42311"/>
    <w:next w:val="a5"/>
    <w:uiPriority w:val="99"/>
    <w:semiHidden/>
    <w:unhideWhenUsed/>
    <w:rsid w:val="00937036"/>
  </w:style>
  <w:style w:type="numbering" w:customStyle="1" w:styleId="NoList211311">
    <w:name w:val="No List211311"/>
    <w:next w:val="a5"/>
    <w:uiPriority w:val="99"/>
    <w:semiHidden/>
    <w:unhideWhenUsed/>
    <w:rsid w:val="00937036"/>
  </w:style>
  <w:style w:type="numbering" w:customStyle="1" w:styleId="NoList311311">
    <w:name w:val="No List311311"/>
    <w:next w:val="a5"/>
    <w:uiPriority w:val="99"/>
    <w:semiHidden/>
    <w:unhideWhenUsed/>
    <w:rsid w:val="00937036"/>
  </w:style>
  <w:style w:type="numbering" w:customStyle="1" w:styleId="NoList411311">
    <w:name w:val="No List411311"/>
    <w:next w:val="a5"/>
    <w:uiPriority w:val="99"/>
    <w:semiHidden/>
    <w:unhideWhenUsed/>
    <w:rsid w:val="00937036"/>
  </w:style>
  <w:style w:type="numbering" w:customStyle="1" w:styleId="111311">
    <w:name w:val="无列表111311"/>
    <w:next w:val="a5"/>
    <w:semiHidden/>
    <w:rsid w:val="00937036"/>
  </w:style>
  <w:style w:type="numbering" w:customStyle="1" w:styleId="NoList1111311">
    <w:name w:val="No List1111311"/>
    <w:next w:val="a5"/>
    <w:uiPriority w:val="99"/>
    <w:semiHidden/>
    <w:unhideWhenUsed/>
    <w:rsid w:val="00937036"/>
  </w:style>
  <w:style w:type="numbering" w:customStyle="1" w:styleId="NoList121311">
    <w:name w:val="No List121311"/>
    <w:next w:val="a5"/>
    <w:uiPriority w:val="99"/>
    <w:semiHidden/>
    <w:unhideWhenUsed/>
    <w:rsid w:val="00937036"/>
  </w:style>
  <w:style w:type="numbering" w:customStyle="1" w:styleId="NoList221311">
    <w:name w:val="No List221311"/>
    <w:next w:val="a5"/>
    <w:uiPriority w:val="99"/>
    <w:semiHidden/>
    <w:unhideWhenUsed/>
    <w:rsid w:val="00937036"/>
  </w:style>
  <w:style w:type="numbering" w:customStyle="1" w:styleId="NoList321311">
    <w:name w:val="No List321311"/>
    <w:next w:val="a5"/>
    <w:uiPriority w:val="99"/>
    <w:semiHidden/>
    <w:unhideWhenUsed/>
    <w:rsid w:val="00937036"/>
  </w:style>
  <w:style w:type="table" w:customStyle="1" w:styleId="TableGrid21211">
    <w:name w:val="Table Grid21211"/>
    <w:basedOn w:val="a4"/>
    <w:qFormat/>
    <w:rsid w:val="0093703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370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3703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370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3703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3703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3703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370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3703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3703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3703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370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93703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9370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370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370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370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370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370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370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3703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370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3703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370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3703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c"/>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9370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uiPriority w:val="99"/>
    <w:semiHidden/>
    <w:rsid w:val="00937036"/>
  </w:style>
  <w:style w:type="table" w:customStyle="1" w:styleId="391">
    <w:name w:val="网格型391"/>
    <w:basedOn w:val="a4"/>
    <w:next w:val="ac"/>
    <w:qFormat/>
    <w:rsid w:val="0093703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93703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937036"/>
  </w:style>
  <w:style w:type="table" w:customStyle="1" w:styleId="281">
    <w:name w:val="古典型 281"/>
    <w:basedOn w:val="a4"/>
    <w:next w:val="2d"/>
    <w:qFormat/>
    <w:rsid w:val="0093703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c"/>
    <w:qFormat/>
    <w:rsid w:val="0093703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c"/>
    <w:qFormat/>
    <w:rsid w:val="0093703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9370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937036"/>
  </w:style>
  <w:style w:type="table" w:customStyle="1" w:styleId="3181">
    <w:name w:val="网格型3181"/>
    <w:basedOn w:val="a4"/>
    <w:next w:val="ac"/>
    <w:qFormat/>
    <w:rsid w:val="0093703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93703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937036"/>
  </w:style>
  <w:style w:type="table" w:customStyle="1" w:styleId="TableClassic2181">
    <w:name w:val="Table Classic 2181"/>
    <w:basedOn w:val="a4"/>
    <w:next w:val="2d"/>
    <w:qFormat/>
    <w:rsid w:val="0093703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937036"/>
  </w:style>
  <w:style w:type="numbering" w:customStyle="1" w:styleId="NoList37">
    <w:name w:val="No List37"/>
    <w:next w:val="a5"/>
    <w:uiPriority w:val="99"/>
    <w:semiHidden/>
    <w:unhideWhenUsed/>
    <w:rsid w:val="00937036"/>
  </w:style>
  <w:style w:type="numbering" w:customStyle="1" w:styleId="NoList116">
    <w:name w:val="No List116"/>
    <w:next w:val="a5"/>
    <w:uiPriority w:val="99"/>
    <w:semiHidden/>
    <w:unhideWhenUsed/>
    <w:rsid w:val="00937036"/>
  </w:style>
  <w:style w:type="numbering" w:customStyle="1" w:styleId="NoList47">
    <w:name w:val="No List47"/>
    <w:next w:val="a5"/>
    <w:uiPriority w:val="99"/>
    <w:semiHidden/>
    <w:unhideWhenUsed/>
    <w:rsid w:val="00937036"/>
  </w:style>
  <w:style w:type="numbering" w:customStyle="1" w:styleId="NoList56">
    <w:name w:val="No List56"/>
    <w:next w:val="a5"/>
    <w:uiPriority w:val="99"/>
    <w:semiHidden/>
    <w:unhideWhenUsed/>
    <w:rsid w:val="00937036"/>
  </w:style>
  <w:style w:type="numbering" w:customStyle="1" w:styleId="NoList1116">
    <w:name w:val="No List1116"/>
    <w:next w:val="a5"/>
    <w:uiPriority w:val="99"/>
    <w:semiHidden/>
    <w:unhideWhenUsed/>
    <w:rsid w:val="00937036"/>
  </w:style>
  <w:style w:type="numbering" w:customStyle="1" w:styleId="NoList216">
    <w:name w:val="No List216"/>
    <w:next w:val="a5"/>
    <w:uiPriority w:val="99"/>
    <w:semiHidden/>
    <w:unhideWhenUsed/>
    <w:rsid w:val="00937036"/>
  </w:style>
  <w:style w:type="numbering" w:customStyle="1" w:styleId="NoList316">
    <w:name w:val="No List316"/>
    <w:next w:val="a5"/>
    <w:uiPriority w:val="99"/>
    <w:semiHidden/>
    <w:unhideWhenUsed/>
    <w:rsid w:val="00937036"/>
  </w:style>
  <w:style w:type="numbering" w:customStyle="1" w:styleId="NoList416">
    <w:name w:val="No List416"/>
    <w:next w:val="a5"/>
    <w:uiPriority w:val="99"/>
    <w:semiHidden/>
    <w:unhideWhenUsed/>
    <w:rsid w:val="00937036"/>
  </w:style>
  <w:style w:type="numbering" w:customStyle="1" w:styleId="NoList66">
    <w:name w:val="No List66"/>
    <w:next w:val="a5"/>
    <w:uiPriority w:val="99"/>
    <w:semiHidden/>
    <w:unhideWhenUsed/>
    <w:rsid w:val="00937036"/>
  </w:style>
  <w:style w:type="numbering" w:customStyle="1" w:styleId="NoList76">
    <w:name w:val="No List76"/>
    <w:next w:val="a5"/>
    <w:uiPriority w:val="99"/>
    <w:semiHidden/>
    <w:unhideWhenUsed/>
    <w:rsid w:val="00937036"/>
  </w:style>
  <w:style w:type="table" w:customStyle="1" w:styleId="TableGrid127">
    <w:name w:val="Table Grid127"/>
    <w:basedOn w:val="a4"/>
    <w:next w:val="ac"/>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937036"/>
  </w:style>
  <w:style w:type="table" w:customStyle="1" w:styleId="TableGrid1117">
    <w:name w:val="Table Grid1117"/>
    <w:basedOn w:val="a4"/>
    <w:next w:val="ac"/>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937036"/>
  </w:style>
  <w:style w:type="numbering" w:customStyle="1" w:styleId="NoList326">
    <w:name w:val="No List326"/>
    <w:next w:val="a5"/>
    <w:uiPriority w:val="99"/>
    <w:semiHidden/>
    <w:unhideWhenUsed/>
    <w:rsid w:val="00937036"/>
  </w:style>
  <w:style w:type="table" w:customStyle="1" w:styleId="TableStyle14">
    <w:name w:val="Table Style14"/>
    <w:basedOn w:val="a4"/>
    <w:qFormat/>
    <w:rsid w:val="00937036"/>
    <w:rPr>
      <w:rFonts w:eastAsia="MS Mincho"/>
      <w:lang w:val="en-US" w:eastAsia="en-US"/>
    </w:rPr>
    <w:tblPr/>
  </w:style>
  <w:style w:type="table" w:customStyle="1" w:styleId="TableGrid591">
    <w:name w:val="Table Grid591"/>
    <w:basedOn w:val="a4"/>
    <w:uiPriority w:val="39"/>
    <w:qFormat/>
    <w:rsid w:val="009370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937036"/>
  </w:style>
  <w:style w:type="numbering" w:customStyle="1" w:styleId="NoList515">
    <w:name w:val="No List515"/>
    <w:next w:val="a5"/>
    <w:uiPriority w:val="99"/>
    <w:semiHidden/>
    <w:unhideWhenUsed/>
    <w:rsid w:val="00937036"/>
  </w:style>
  <w:style w:type="numbering" w:customStyle="1" w:styleId="NoList2115">
    <w:name w:val="No List2115"/>
    <w:next w:val="a5"/>
    <w:uiPriority w:val="99"/>
    <w:semiHidden/>
    <w:unhideWhenUsed/>
    <w:rsid w:val="00937036"/>
  </w:style>
  <w:style w:type="numbering" w:customStyle="1" w:styleId="NoList3115">
    <w:name w:val="No List3115"/>
    <w:next w:val="a5"/>
    <w:uiPriority w:val="99"/>
    <w:semiHidden/>
    <w:unhideWhenUsed/>
    <w:rsid w:val="00937036"/>
  </w:style>
  <w:style w:type="numbering" w:customStyle="1" w:styleId="NoList4115">
    <w:name w:val="No List4115"/>
    <w:next w:val="a5"/>
    <w:uiPriority w:val="99"/>
    <w:semiHidden/>
    <w:unhideWhenUsed/>
    <w:rsid w:val="00937036"/>
  </w:style>
  <w:style w:type="numbering" w:customStyle="1" w:styleId="NoList615">
    <w:name w:val="No List615"/>
    <w:next w:val="a5"/>
    <w:uiPriority w:val="99"/>
    <w:semiHidden/>
    <w:unhideWhenUsed/>
    <w:rsid w:val="00937036"/>
  </w:style>
  <w:style w:type="table" w:customStyle="1" w:styleId="TableGrid416">
    <w:name w:val="Table Grid416"/>
    <w:basedOn w:val="a4"/>
    <w:next w:val="ac"/>
    <w:qFormat/>
    <w:rsid w:val="0093703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c"/>
    <w:qFormat/>
    <w:rsid w:val="0093703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9370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937036"/>
  </w:style>
  <w:style w:type="numbering" w:customStyle="1" w:styleId="NoList11115">
    <w:name w:val="No List11115"/>
    <w:next w:val="a5"/>
    <w:uiPriority w:val="99"/>
    <w:semiHidden/>
    <w:unhideWhenUsed/>
    <w:rsid w:val="00937036"/>
  </w:style>
  <w:style w:type="numbering" w:customStyle="1" w:styleId="NoList715">
    <w:name w:val="No List715"/>
    <w:next w:val="a5"/>
    <w:uiPriority w:val="99"/>
    <w:semiHidden/>
    <w:unhideWhenUsed/>
    <w:rsid w:val="00937036"/>
  </w:style>
  <w:style w:type="table" w:customStyle="1" w:styleId="TableGrid1214">
    <w:name w:val="Table Grid1214"/>
    <w:basedOn w:val="a4"/>
    <w:next w:val="ac"/>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937036"/>
  </w:style>
  <w:style w:type="table" w:customStyle="1" w:styleId="TableGrid11114">
    <w:name w:val="Table Grid11114"/>
    <w:basedOn w:val="a4"/>
    <w:next w:val="ac"/>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937036"/>
  </w:style>
  <w:style w:type="numbering" w:customStyle="1" w:styleId="NoList3215">
    <w:name w:val="No List3215"/>
    <w:next w:val="a5"/>
    <w:uiPriority w:val="99"/>
    <w:semiHidden/>
    <w:unhideWhenUsed/>
    <w:rsid w:val="00937036"/>
  </w:style>
  <w:style w:type="numbering" w:customStyle="1" w:styleId="NoList85">
    <w:name w:val="No List85"/>
    <w:next w:val="a5"/>
    <w:uiPriority w:val="99"/>
    <w:semiHidden/>
    <w:unhideWhenUsed/>
    <w:rsid w:val="00937036"/>
  </w:style>
  <w:style w:type="numbering" w:customStyle="1" w:styleId="NoList95">
    <w:name w:val="No List95"/>
    <w:next w:val="a5"/>
    <w:uiPriority w:val="99"/>
    <w:semiHidden/>
    <w:unhideWhenUsed/>
    <w:rsid w:val="00937036"/>
  </w:style>
  <w:style w:type="table" w:customStyle="1" w:styleId="TableGrid86">
    <w:name w:val="Table Grid86"/>
    <w:basedOn w:val="a4"/>
    <w:next w:val="ac"/>
    <w:uiPriority w:val="39"/>
    <w:qFormat/>
    <w:rsid w:val="0093703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37036"/>
    <w:rPr>
      <w:rFonts w:eastAsia="MS Mincho"/>
      <w:lang w:val="en-US" w:eastAsia="en-US"/>
    </w:rPr>
    <w:tblPr/>
  </w:style>
  <w:style w:type="numbering" w:customStyle="1" w:styleId="NoList815">
    <w:name w:val="No List815"/>
    <w:next w:val="a5"/>
    <w:uiPriority w:val="99"/>
    <w:semiHidden/>
    <w:unhideWhenUsed/>
    <w:rsid w:val="00937036"/>
  </w:style>
  <w:style w:type="numbering" w:customStyle="1" w:styleId="NoList914">
    <w:name w:val="No List914"/>
    <w:next w:val="a5"/>
    <w:uiPriority w:val="99"/>
    <w:semiHidden/>
    <w:unhideWhenUsed/>
    <w:rsid w:val="00937036"/>
  </w:style>
  <w:style w:type="numbering" w:customStyle="1" w:styleId="NoList104">
    <w:name w:val="No List104"/>
    <w:next w:val="a5"/>
    <w:uiPriority w:val="99"/>
    <w:semiHidden/>
    <w:unhideWhenUsed/>
    <w:rsid w:val="00937036"/>
  </w:style>
  <w:style w:type="numbering" w:customStyle="1" w:styleId="LFO1914">
    <w:name w:val="LFO1914"/>
    <w:basedOn w:val="a5"/>
    <w:rsid w:val="00937036"/>
  </w:style>
  <w:style w:type="table" w:customStyle="1" w:styleId="TableGrid2291">
    <w:name w:val="Table Grid2291"/>
    <w:basedOn w:val="a4"/>
    <w:next w:val="ac"/>
    <w:qFormat/>
    <w:rsid w:val="009370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9370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937036"/>
  </w:style>
  <w:style w:type="table" w:customStyle="1" w:styleId="3221">
    <w:name w:val="网格型3221"/>
    <w:basedOn w:val="a4"/>
    <w:next w:val="ac"/>
    <w:qFormat/>
    <w:rsid w:val="0093703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93703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937036"/>
  </w:style>
  <w:style w:type="table" w:customStyle="1" w:styleId="TableClassic2221">
    <w:name w:val="Table Classic 2221"/>
    <w:basedOn w:val="a4"/>
    <w:next w:val="2d"/>
    <w:qFormat/>
    <w:rsid w:val="0093703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93703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93703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937036"/>
  </w:style>
  <w:style w:type="table" w:customStyle="1" w:styleId="TableClassic21161">
    <w:name w:val="Table Classic 21161"/>
    <w:basedOn w:val="a4"/>
    <w:next w:val="2d"/>
    <w:qFormat/>
    <w:rsid w:val="0093703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937036"/>
  </w:style>
  <w:style w:type="numbering" w:customStyle="1" w:styleId="NoList232">
    <w:name w:val="No List232"/>
    <w:next w:val="a5"/>
    <w:uiPriority w:val="99"/>
    <w:semiHidden/>
    <w:unhideWhenUsed/>
    <w:rsid w:val="00937036"/>
  </w:style>
  <w:style w:type="numbering" w:customStyle="1" w:styleId="NoList332">
    <w:name w:val="No List332"/>
    <w:next w:val="a5"/>
    <w:uiPriority w:val="99"/>
    <w:semiHidden/>
    <w:unhideWhenUsed/>
    <w:rsid w:val="00937036"/>
  </w:style>
  <w:style w:type="numbering" w:customStyle="1" w:styleId="NoList432">
    <w:name w:val="No List432"/>
    <w:next w:val="a5"/>
    <w:uiPriority w:val="99"/>
    <w:semiHidden/>
    <w:unhideWhenUsed/>
    <w:rsid w:val="00937036"/>
  </w:style>
  <w:style w:type="numbering" w:customStyle="1" w:styleId="NoList522">
    <w:name w:val="No List522"/>
    <w:next w:val="a5"/>
    <w:uiPriority w:val="99"/>
    <w:semiHidden/>
    <w:unhideWhenUsed/>
    <w:rsid w:val="00937036"/>
  </w:style>
  <w:style w:type="numbering" w:customStyle="1" w:styleId="NoList622">
    <w:name w:val="No List622"/>
    <w:next w:val="a5"/>
    <w:uiPriority w:val="99"/>
    <w:semiHidden/>
    <w:unhideWhenUsed/>
    <w:rsid w:val="00937036"/>
  </w:style>
  <w:style w:type="numbering" w:customStyle="1" w:styleId="NoList722">
    <w:name w:val="No List722"/>
    <w:next w:val="a5"/>
    <w:uiPriority w:val="99"/>
    <w:semiHidden/>
    <w:unhideWhenUsed/>
    <w:rsid w:val="00937036"/>
  </w:style>
  <w:style w:type="table" w:customStyle="1" w:styleId="TableGrid813">
    <w:name w:val="Table Grid813"/>
    <w:basedOn w:val="a4"/>
    <w:next w:val="ac"/>
    <w:uiPriority w:val="39"/>
    <w:qFormat/>
    <w:rsid w:val="0093703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937036"/>
  </w:style>
  <w:style w:type="numbering" w:customStyle="1" w:styleId="NoList2122">
    <w:name w:val="No List2122"/>
    <w:next w:val="a5"/>
    <w:uiPriority w:val="99"/>
    <w:semiHidden/>
    <w:unhideWhenUsed/>
    <w:rsid w:val="00937036"/>
  </w:style>
  <w:style w:type="numbering" w:customStyle="1" w:styleId="NoList3122">
    <w:name w:val="No List3122"/>
    <w:next w:val="a5"/>
    <w:uiPriority w:val="99"/>
    <w:semiHidden/>
    <w:unhideWhenUsed/>
    <w:rsid w:val="00937036"/>
  </w:style>
  <w:style w:type="numbering" w:customStyle="1" w:styleId="NoList4122">
    <w:name w:val="No List4122"/>
    <w:next w:val="a5"/>
    <w:uiPriority w:val="99"/>
    <w:semiHidden/>
    <w:unhideWhenUsed/>
    <w:rsid w:val="00937036"/>
  </w:style>
  <w:style w:type="numbering" w:customStyle="1" w:styleId="NoList5112">
    <w:name w:val="No List5112"/>
    <w:next w:val="a5"/>
    <w:uiPriority w:val="99"/>
    <w:semiHidden/>
    <w:unhideWhenUsed/>
    <w:rsid w:val="00937036"/>
  </w:style>
  <w:style w:type="numbering" w:customStyle="1" w:styleId="NoList6112">
    <w:name w:val="No List6112"/>
    <w:next w:val="a5"/>
    <w:uiPriority w:val="99"/>
    <w:semiHidden/>
    <w:unhideWhenUsed/>
    <w:rsid w:val="00937036"/>
  </w:style>
  <w:style w:type="numbering" w:customStyle="1" w:styleId="NoList7112">
    <w:name w:val="No List7112"/>
    <w:next w:val="a5"/>
    <w:uiPriority w:val="99"/>
    <w:semiHidden/>
    <w:unhideWhenUsed/>
    <w:rsid w:val="00937036"/>
  </w:style>
  <w:style w:type="numbering" w:customStyle="1" w:styleId="NoList8112">
    <w:name w:val="No List8112"/>
    <w:next w:val="a5"/>
    <w:uiPriority w:val="99"/>
    <w:semiHidden/>
    <w:unhideWhenUsed/>
    <w:rsid w:val="00937036"/>
  </w:style>
  <w:style w:type="table" w:customStyle="1" w:styleId="TableGrid1223">
    <w:name w:val="Table Grid1223"/>
    <w:basedOn w:val="a4"/>
    <w:next w:val="ac"/>
    <w:qFormat/>
    <w:rsid w:val="009370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937036"/>
  </w:style>
  <w:style w:type="numbering" w:customStyle="1" w:styleId="NoList11122">
    <w:name w:val="No List11122"/>
    <w:next w:val="a5"/>
    <w:uiPriority w:val="99"/>
    <w:semiHidden/>
    <w:unhideWhenUsed/>
    <w:rsid w:val="00937036"/>
  </w:style>
  <w:style w:type="table" w:customStyle="1" w:styleId="TableGrid22161">
    <w:name w:val="Table Grid22161"/>
    <w:basedOn w:val="a4"/>
    <w:next w:val="ac"/>
    <w:uiPriority w:val="39"/>
    <w:qFormat/>
    <w:rsid w:val="009370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937036"/>
  </w:style>
  <w:style w:type="numbering" w:customStyle="1" w:styleId="NoList2222">
    <w:name w:val="No List2222"/>
    <w:next w:val="a5"/>
    <w:uiPriority w:val="99"/>
    <w:semiHidden/>
    <w:unhideWhenUsed/>
    <w:rsid w:val="00937036"/>
  </w:style>
  <w:style w:type="numbering" w:customStyle="1" w:styleId="NoList3222">
    <w:name w:val="No List3222"/>
    <w:next w:val="a5"/>
    <w:uiPriority w:val="99"/>
    <w:semiHidden/>
    <w:unhideWhenUsed/>
    <w:rsid w:val="00937036"/>
  </w:style>
  <w:style w:type="numbering" w:customStyle="1" w:styleId="NoList4212">
    <w:name w:val="No List4212"/>
    <w:next w:val="a5"/>
    <w:uiPriority w:val="99"/>
    <w:semiHidden/>
    <w:unhideWhenUsed/>
    <w:rsid w:val="00937036"/>
  </w:style>
  <w:style w:type="numbering" w:customStyle="1" w:styleId="NoList21112">
    <w:name w:val="No List21112"/>
    <w:next w:val="a5"/>
    <w:uiPriority w:val="99"/>
    <w:semiHidden/>
    <w:unhideWhenUsed/>
    <w:rsid w:val="00937036"/>
  </w:style>
  <w:style w:type="numbering" w:customStyle="1" w:styleId="NoList31112">
    <w:name w:val="No List31112"/>
    <w:next w:val="a5"/>
    <w:uiPriority w:val="99"/>
    <w:semiHidden/>
    <w:unhideWhenUsed/>
    <w:rsid w:val="00937036"/>
  </w:style>
  <w:style w:type="numbering" w:customStyle="1" w:styleId="NoList41112">
    <w:name w:val="No List41112"/>
    <w:next w:val="a5"/>
    <w:uiPriority w:val="99"/>
    <w:semiHidden/>
    <w:unhideWhenUsed/>
    <w:rsid w:val="00937036"/>
  </w:style>
  <w:style w:type="numbering" w:customStyle="1" w:styleId="111120">
    <w:name w:val="无列表11112"/>
    <w:next w:val="a5"/>
    <w:semiHidden/>
    <w:rsid w:val="00937036"/>
  </w:style>
  <w:style w:type="numbering" w:customStyle="1" w:styleId="NoList111112">
    <w:name w:val="No List111112"/>
    <w:next w:val="a5"/>
    <w:uiPriority w:val="99"/>
    <w:semiHidden/>
    <w:unhideWhenUsed/>
    <w:rsid w:val="00937036"/>
  </w:style>
  <w:style w:type="numbering" w:customStyle="1" w:styleId="NoList12112">
    <w:name w:val="No List12112"/>
    <w:next w:val="a5"/>
    <w:uiPriority w:val="99"/>
    <w:semiHidden/>
    <w:unhideWhenUsed/>
    <w:rsid w:val="00937036"/>
  </w:style>
  <w:style w:type="numbering" w:customStyle="1" w:styleId="NoList22112">
    <w:name w:val="No List22112"/>
    <w:next w:val="a5"/>
    <w:uiPriority w:val="99"/>
    <w:semiHidden/>
    <w:unhideWhenUsed/>
    <w:rsid w:val="00937036"/>
  </w:style>
  <w:style w:type="numbering" w:customStyle="1" w:styleId="NoList32112">
    <w:name w:val="No List32112"/>
    <w:next w:val="a5"/>
    <w:uiPriority w:val="99"/>
    <w:semiHidden/>
    <w:unhideWhenUsed/>
    <w:rsid w:val="00937036"/>
  </w:style>
  <w:style w:type="numbering" w:customStyle="1" w:styleId="NoList142">
    <w:name w:val="No List142"/>
    <w:next w:val="a5"/>
    <w:uiPriority w:val="99"/>
    <w:semiHidden/>
    <w:unhideWhenUsed/>
    <w:rsid w:val="00937036"/>
  </w:style>
  <w:style w:type="table" w:customStyle="1" w:styleId="TableGrid2361">
    <w:name w:val="Table Grid2361"/>
    <w:basedOn w:val="a4"/>
    <w:next w:val="ac"/>
    <w:qFormat/>
    <w:rsid w:val="0093703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9370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937036"/>
  </w:style>
  <w:style w:type="numbering" w:customStyle="1" w:styleId="NoList242">
    <w:name w:val="No List242"/>
    <w:next w:val="a5"/>
    <w:uiPriority w:val="99"/>
    <w:semiHidden/>
    <w:unhideWhenUsed/>
    <w:rsid w:val="00937036"/>
  </w:style>
  <w:style w:type="numbering" w:customStyle="1" w:styleId="NoList342">
    <w:name w:val="No List342"/>
    <w:next w:val="a5"/>
    <w:uiPriority w:val="99"/>
    <w:semiHidden/>
    <w:unhideWhenUsed/>
    <w:rsid w:val="00937036"/>
  </w:style>
  <w:style w:type="numbering" w:customStyle="1" w:styleId="NoList442">
    <w:name w:val="No List442"/>
    <w:next w:val="a5"/>
    <w:uiPriority w:val="99"/>
    <w:semiHidden/>
    <w:unhideWhenUsed/>
    <w:rsid w:val="00937036"/>
  </w:style>
  <w:style w:type="numbering" w:customStyle="1" w:styleId="NoList532">
    <w:name w:val="No List532"/>
    <w:next w:val="a5"/>
    <w:uiPriority w:val="99"/>
    <w:semiHidden/>
    <w:unhideWhenUsed/>
    <w:rsid w:val="00937036"/>
  </w:style>
  <w:style w:type="numbering" w:customStyle="1" w:styleId="NoList632">
    <w:name w:val="No List632"/>
    <w:next w:val="a5"/>
    <w:uiPriority w:val="99"/>
    <w:semiHidden/>
    <w:unhideWhenUsed/>
    <w:rsid w:val="00937036"/>
  </w:style>
  <w:style w:type="numbering" w:customStyle="1" w:styleId="NoList732">
    <w:name w:val="No List732"/>
    <w:next w:val="a5"/>
    <w:uiPriority w:val="99"/>
    <w:semiHidden/>
    <w:unhideWhenUsed/>
    <w:rsid w:val="00937036"/>
  </w:style>
  <w:style w:type="numbering" w:customStyle="1" w:styleId="NoList822">
    <w:name w:val="No List822"/>
    <w:next w:val="a5"/>
    <w:uiPriority w:val="99"/>
    <w:semiHidden/>
    <w:unhideWhenUsed/>
    <w:rsid w:val="00937036"/>
  </w:style>
  <w:style w:type="numbering" w:customStyle="1" w:styleId="NoList922">
    <w:name w:val="No List922"/>
    <w:next w:val="a5"/>
    <w:uiPriority w:val="99"/>
    <w:semiHidden/>
    <w:unhideWhenUsed/>
    <w:rsid w:val="00937036"/>
  </w:style>
  <w:style w:type="table" w:customStyle="1" w:styleId="TableGrid823">
    <w:name w:val="Table Grid823"/>
    <w:basedOn w:val="a4"/>
    <w:next w:val="ac"/>
    <w:uiPriority w:val="39"/>
    <w:qFormat/>
    <w:rsid w:val="0093703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937036"/>
  </w:style>
  <w:style w:type="numbering" w:customStyle="1" w:styleId="NoList2132">
    <w:name w:val="No List2132"/>
    <w:next w:val="a5"/>
    <w:uiPriority w:val="99"/>
    <w:semiHidden/>
    <w:unhideWhenUsed/>
    <w:rsid w:val="00937036"/>
  </w:style>
  <w:style w:type="numbering" w:customStyle="1" w:styleId="NoList3132">
    <w:name w:val="No List3132"/>
    <w:next w:val="a5"/>
    <w:uiPriority w:val="99"/>
    <w:semiHidden/>
    <w:unhideWhenUsed/>
    <w:rsid w:val="00937036"/>
  </w:style>
  <w:style w:type="numbering" w:customStyle="1" w:styleId="NoList4132">
    <w:name w:val="No List4132"/>
    <w:next w:val="a5"/>
    <w:uiPriority w:val="99"/>
    <w:semiHidden/>
    <w:unhideWhenUsed/>
    <w:rsid w:val="00937036"/>
  </w:style>
  <w:style w:type="numbering" w:customStyle="1" w:styleId="NoList5122">
    <w:name w:val="No List5122"/>
    <w:next w:val="a5"/>
    <w:uiPriority w:val="99"/>
    <w:semiHidden/>
    <w:unhideWhenUsed/>
    <w:rsid w:val="00937036"/>
  </w:style>
  <w:style w:type="numbering" w:customStyle="1" w:styleId="NoList6122">
    <w:name w:val="No List6122"/>
    <w:next w:val="a5"/>
    <w:uiPriority w:val="99"/>
    <w:semiHidden/>
    <w:unhideWhenUsed/>
    <w:rsid w:val="00937036"/>
  </w:style>
  <w:style w:type="numbering" w:customStyle="1" w:styleId="NoList7122">
    <w:name w:val="No List7122"/>
    <w:next w:val="a5"/>
    <w:uiPriority w:val="99"/>
    <w:semiHidden/>
    <w:unhideWhenUsed/>
    <w:rsid w:val="00937036"/>
  </w:style>
  <w:style w:type="numbering" w:customStyle="1" w:styleId="NoList8122">
    <w:name w:val="No List8122"/>
    <w:next w:val="a5"/>
    <w:uiPriority w:val="99"/>
    <w:semiHidden/>
    <w:unhideWhenUsed/>
    <w:rsid w:val="00937036"/>
  </w:style>
  <w:style w:type="numbering" w:customStyle="1" w:styleId="NoList9112">
    <w:name w:val="No List9112"/>
    <w:next w:val="a5"/>
    <w:uiPriority w:val="99"/>
    <w:semiHidden/>
    <w:unhideWhenUsed/>
    <w:rsid w:val="00937036"/>
  </w:style>
  <w:style w:type="numbering" w:customStyle="1" w:styleId="LFO1922">
    <w:name w:val="LFO1922"/>
    <w:basedOn w:val="a5"/>
    <w:rsid w:val="00937036"/>
  </w:style>
  <w:style w:type="numbering" w:customStyle="1" w:styleId="NoList1012">
    <w:name w:val="No List1012"/>
    <w:next w:val="a5"/>
    <w:uiPriority w:val="99"/>
    <w:semiHidden/>
    <w:unhideWhenUsed/>
    <w:rsid w:val="00937036"/>
  </w:style>
  <w:style w:type="numbering" w:customStyle="1" w:styleId="LFO19112">
    <w:name w:val="LFO19112"/>
    <w:basedOn w:val="a5"/>
    <w:rsid w:val="00937036"/>
  </w:style>
  <w:style w:type="table" w:customStyle="1" w:styleId="TableGrid1233">
    <w:name w:val="Table Grid1233"/>
    <w:basedOn w:val="a4"/>
    <w:next w:val="ac"/>
    <w:qFormat/>
    <w:rsid w:val="009370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937036"/>
  </w:style>
  <w:style w:type="numbering" w:customStyle="1" w:styleId="NoList11132">
    <w:name w:val="No List11132"/>
    <w:next w:val="a5"/>
    <w:uiPriority w:val="99"/>
    <w:semiHidden/>
    <w:unhideWhenUsed/>
    <w:rsid w:val="00937036"/>
  </w:style>
  <w:style w:type="table" w:customStyle="1" w:styleId="TableGrid22261">
    <w:name w:val="Table Grid22261"/>
    <w:basedOn w:val="a4"/>
    <w:next w:val="ac"/>
    <w:uiPriority w:val="39"/>
    <w:qFormat/>
    <w:rsid w:val="009370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5"/>
    <w:semiHidden/>
    <w:rsid w:val="00937036"/>
  </w:style>
  <w:style w:type="numbering" w:customStyle="1" w:styleId="1322">
    <w:name w:val="リストなし132"/>
    <w:next w:val="a5"/>
    <w:uiPriority w:val="99"/>
    <w:semiHidden/>
    <w:unhideWhenUsed/>
    <w:rsid w:val="00937036"/>
  </w:style>
  <w:style w:type="numbering" w:customStyle="1" w:styleId="11320">
    <w:name w:val="无列表1132"/>
    <w:next w:val="a5"/>
    <w:semiHidden/>
    <w:rsid w:val="00937036"/>
  </w:style>
  <w:style w:type="numbering" w:customStyle="1" w:styleId="11221">
    <w:name w:val="リストなし1122"/>
    <w:next w:val="a5"/>
    <w:uiPriority w:val="99"/>
    <w:semiHidden/>
    <w:unhideWhenUsed/>
    <w:rsid w:val="00937036"/>
  </w:style>
  <w:style w:type="numbering" w:customStyle="1" w:styleId="NoList2232">
    <w:name w:val="No List2232"/>
    <w:next w:val="a5"/>
    <w:uiPriority w:val="99"/>
    <w:semiHidden/>
    <w:unhideWhenUsed/>
    <w:rsid w:val="00937036"/>
  </w:style>
  <w:style w:type="numbering" w:customStyle="1" w:styleId="NoList3232">
    <w:name w:val="No List3232"/>
    <w:next w:val="a5"/>
    <w:uiPriority w:val="99"/>
    <w:semiHidden/>
    <w:unhideWhenUsed/>
    <w:rsid w:val="00937036"/>
  </w:style>
  <w:style w:type="numbering" w:customStyle="1" w:styleId="NoList4222">
    <w:name w:val="No List4222"/>
    <w:next w:val="a5"/>
    <w:uiPriority w:val="99"/>
    <w:semiHidden/>
    <w:unhideWhenUsed/>
    <w:rsid w:val="00937036"/>
  </w:style>
  <w:style w:type="numbering" w:customStyle="1" w:styleId="NoList21122">
    <w:name w:val="No List21122"/>
    <w:next w:val="a5"/>
    <w:uiPriority w:val="99"/>
    <w:semiHidden/>
    <w:unhideWhenUsed/>
    <w:rsid w:val="00937036"/>
  </w:style>
  <w:style w:type="numbering" w:customStyle="1" w:styleId="NoList31122">
    <w:name w:val="No List31122"/>
    <w:next w:val="a5"/>
    <w:uiPriority w:val="99"/>
    <w:semiHidden/>
    <w:unhideWhenUsed/>
    <w:rsid w:val="00937036"/>
  </w:style>
  <w:style w:type="numbering" w:customStyle="1" w:styleId="NoList41122">
    <w:name w:val="No List41122"/>
    <w:next w:val="a5"/>
    <w:uiPriority w:val="99"/>
    <w:semiHidden/>
    <w:unhideWhenUsed/>
    <w:rsid w:val="00937036"/>
  </w:style>
  <w:style w:type="numbering" w:customStyle="1" w:styleId="111220">
    <w:name w:val="无列表11122"/>
    <w:next w:val="a5"/>
    <w:semiHidden/>
    <w:rsid w:val="00937036"/>
  </w:style>
  <w:style w:type="numbering" w:customStyle="1" w:styleId="NoList111122">
    <w:name w:val="No List111122"/>
    <w:next w:val="a5"/>
    <w:uiPriority w:val="99"/>
    <w:semiHidden/>
    <w:unhideWhenUsed/>
    <w:rsid w:val="00937036"/>
  </w:style>
  <w:style w:type="numbering" w:customStyle="1" w:styleId="NoList12122">
    <w:name w:val="No List12122"/>
    <w:next w:val="a5"/>
    <w:uiPriority w:val="99"/>
    <w:semiHidden/>
    <w:unhideWhenUsed/>
    <w:rsid w:val="00937036"/>
  </w:style>
  <w:style w:type="numbering" w:customStyle="1" w:styleId="NoList22122">
    <w:name w:val="No List22122"/>
    <w:next w:val="a5"/>
    <w:uiPriority w:val="99"/>
    <w:semiHidden/>
    <w:unhideWhenUsed/>
    <w:rsid w:val="00937036"/>
  </w:style>
  <w:style w:type="numbering" w:customStyle="1" w:styleId="NoList32122">
    <w:name w:val="No List32122"/>
    <w:next w:val="a5"/>
    <w:uiPriority w:val="99"/>
    <w:semiHidden/>
    <w:unhideWhenUsed/>
    <w:rsid w:val="00937036"/>
  </w:style>
  <w:style w:type="numbering" w:customStyle="1" w:styleId="NoList162">
    <w:name w:val="No List162"/>
    <w:next w:val="a5"/>
    <w:uiPriority w:val="99"/>
    <w:semiHidden/>
    <w:unhideWhenUsed/>
    <w:rsid w:val="00937036"/>
  </w:style>
  <w:style w:type="table" w:customStyle="1" w:styleId="TableGrid2461">
    <w:name w:val="Table Grid2461"/>
    <w:basedOn w:val="a4"/>
    <w:next w:val="ac"/>
    <w:qFormat/>
    <w:rsid w:val="0093703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9370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937036"/>
  </w:style>
  <w:style w:type="numbering" w:customStyle="1" w:styleId="NoList252">
    <w:name w:val="No List252"/>
    <w:next w:val="a5"/>
    <w:uiPriority w:val="99"/>
    <w:semiHidden/>
    <w:unhideWhenUsed/>
    <w:rsid w:val="00937036"/>
  </w:style>
  <w:style w:type="numbering" w:customStyle="1" w:styleId="NoList352">
    <w:name w:val="No List352"/>
    <w:next w:val="a5"/>
    <w:uiPriority w:val="99"/>
    <w:semiHidden/>
    <w:unhideWhenUsed/>
    <w:rsid w:val="00937036"/>
  </w:style>
  <w:style w:type="numbering" w:customStyle="1" w:styleId="NoList452">
    <w:name w:val="No List452"/>
    <w:next w:val="a5"/>
    <w:uiPriority w:val="99"/>
    <w:semiHidden/>
    <w:unhideWhenUsed/>
    <w:rsid w:val="00937036"/>
  </w:style>
  <w:style w:type="numbering" w:customStyle="1" w:styleId="NoList542">
    <w:name w:val="No List542"/>
    <w:next w:val="a5"/>
    <w:uiPriority w:val="99"/>
    <w:semiHidden/>
    <w:unhideWhenUsed/>
    <w:rsid w:val="00937036"/>
  </w:style>
  <w:style w:type="numbering" w:customStyle="1" w:styleId="NoList642">
    <w:name w:val="No List642"/>
    <w:next w:val="a5"/>
    <w:uiPriority w:val="99"/>
    <w:semiHidden/>
    <w:unhideWhenUsed/>
    <w:rsid w:val="00937036"/>
  </w:style>
  <w:style w:type="numbering" w:customStyle="1" w:styleId="NoList742">
    <w:name w:val="No List742"/>
    <w:next w:val="a5"/>
    <w:uiPriority w:val="99"/>
    <w:semiHidden/>
    <w:unhideWhenUsed/>
    <w:rsid w:val="00937036"/>
  </w:style>
  <w:style w:type="numbering" w:customStyle="1" w:styleId="NoList832">
    <w:name w:val="No List832"/>
    <w:next w:val="a5"/>
    <w:uiPriority w:val="99"/>
    <w:semiHidden/>
    <w:unhideWhenUsed/>
    <w:rsid w:val="00937036"/>
  </w:style>
  <w:style w:type="numbering" w:customStyle="1" w:styleId="NoList932">
    <w:name w:val="No List932"/>
    <w:next w:val="a5"/>
    <w:uiPriority w:val="99"/>
    <w:semiHidden/>
    <w:unhideWhenUsed/>
    <w:rsid w:val="00937036"/>
  </w:style>
  <w:style w:type="table" w:customStyle="1" w:styleId="TableGrid833">
    <w:name w:val="Table Grid833"/>
    <w:basedOn w:val="a4"/>
    <w:next w:val="ac"/>
    <w:uiPriority w:val="39"/>
    <w:qFormat/>
    <w:rsid w:val="0093703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937036"/>
  </w:style>
  <w:style w:type="numbering" w:customStyle="1" w:styleId="NoList2142">
    <w:name w:val="No List2142"/>
    <w:next w:val="a5"/>
    <w:uiPriority w:val="99"/>
    <w:semiHidden/>
    <w:unhideWhenUsed/>
    <w:rsid w:val="00937036"/>
  </w:style>
  <w:style w:type="numbering" w:customStyle="1" w:styleId="NoList3142">
    <w:name w:val="No List3142"/>
    <w:next w:val="a5"/>
    <w:uiPriority w:val="99"/>
    <w:semiHidden/>
    <w:unhideWhenUsed/>
    <w:rsid w:val="00937036"/>
  </w:style>
  <w:style w:type="numbering" w:customStyle="1" w:styleId="NoList4142">
    <w:name w:val="No List4142"/>
    <w:next w:val="a5"/>
    <w:uiPriority w:val="99"/>
    <w:semiHidden/>
    <w:unhideWhenUsed/>
    <w:rsid w:val="00937036"/>
  </w:style>
  <w:style w:type="numbering" w:customStyle="1" w:styleId="NoList5132">
    <w:name w:val="No List5132"/>
    <w:next w:val="a5"/>
    <w:uiPriority w:val="99"/>
    <w:semiHidden/>
    <w:unhideWhenUsed/>
    <w:rsid w:val="00937036"/>
  </w:style>
  <w:style w:type="numbering" w:customStyle="1" w:styleId="NoList6132">
    <w:name w:val="No List6132"/>
    <w:next w:val="a5"/>
    <w:uiPriority w:val="99"/>
    <w:semiHidden/>
    <w:unhideWhenUsed/>
    <w:rsid w:val="00937036"/>
  </w:style>
  <w:style w:type="numbering" w:customStyle="1" w:styleId="NoList7132">
    <w:name w:val="No List7132"/>
    <w:next w:val="a5"/>
    <w:uiPriority w:val="99"/>
    <w:semiHidden/>
    <w:unhideWhenUsed/>
    <w:rsid w:val="00937036"/>
  </w:style>
  <w:style w:type="numbering" w:customStyle="1" w:styleId="NoList8132">
    <w:name w:val="No List8132"/>
    <w:next w:val="a5"/>
    <w:uiPriority w:val="99"/>
    <w:semiHidden/>
    <w:unhideWhenUsed/>
    <w:rsid w:val="00937036"/>
  </w:style>
  <w:style w:type="numbering" w:customStyle="1" w:styleId="NoList9122">
    <w:name w:val="No List9122"/>
    <w:next w:val="a5"/>
    <w:uiPriority w:val="99"/>
    <w:semiHidden/>
    <w:unhideWhenUsed/>
    <w:rsid w:val="00937036"/>
  </w:style>
  <w:style w:type="numbering" w:customStyle="1" w:styleId="LFO1932">
    <w:name w:val="LFO1932"/>
    <w:basedOn w:val="a5"/>
    <w:rsid w:val="00937036"/>
  </w:style>
  <w:style w:type="numbering" w:customStyle="1" w:styleId="NoList1022">
    <w:name w:val="No List1022"/>
    <w:next w:val="a5"/>
    <w:uiPriority w:val="99"/>
    <w:semiHidden/>
    <w:unhideWhenUsed/>
    <w:rsid w:val="00937036"/>
  </w:style>
  <w:style w:type="numbering" w:customStyle="1" w:styleId="LFO19122">
    <w:name w:val="LFO19122"/>
    <w:basedOn w:val="a5"/>
    <w:rsid w:val="00937036"/>
  </w:style>
  <w:style w:type="table" w:customStyle="1" w:styleId="TableGrid1243">
    <w:name w:val="Table Grid1243"/>
    <w:basedOn w:val="a4"/>
    <w:next w:val="ac"/>
    <w:qFormat/>
    <w:rsid w:val="009370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937036"/>
  </w:style>
  <w:style w:type="numbering" w:customStyle="1" w:styleId="NoList11142">
    <w:name w:val="No List11142"/>
    <w:next w:val="a5"/>
    <w:uiPriority w:val="99"/>
    <w:semiHidden/>
    <w:unhideWhenUsed/>
    <w:rsid w:val="00937036"/>
  </w:style>
  <w:style w:type="table" w:customStyle="1" w:styleId="TableGrid22361">
    <w:name w:val="Table Grid22361"/>
    <w:basedOn w:val="a4"/>
    <w:next w:val="ac"/>
    <w:uiPriority w:val="39"/>
    <w:qFormat/>
    <w:rsid w:val="009370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无列表142"/>
    <w:next w:val="a5"/>
    <w:semiHidden/>
    <w:rsid w:val="00937036"/>
  </w:style>
  <w:style w:type="numbering" w:customStyle="1" w:styleId="1422">
    <w:name w:val="リストなし142"/>
    <w:next w:val="a5"/>
    <w:uiPriority w:val="99"/>
    <w:semiHidden/>
    <w:unhideWhenUsed/>
    <w:rsid w:val="00937036"/>
  </w:style>
  <w:style w:type="numbering" w:customStyle="1" w:styleId="11420">
    <w:name w:val="无列表1142"/>
    <w:next w:val="a5"/>
    <w:semiHidden/>
    <w:rsid w:val="00937036"/>
  </w:style>
  <w:style w:type="numbering" w:customStyle="1" w:styleId="11321">
    <w:name w:val="リストなし1132"/>
    <w:next w:val="a5"/>
    <w:uiPriority w:val="99"/>
    <w:semiHidden/>
    <w:unhideWhenUsed/>
    <w:rsid w:val="00937036"/>
  </w:style>
  <w:style w:type="numbering" w:customStyle="1" w:styleId="NoList2242">
    <w:name w:val="No List2242"/>
    <w:next w:val="a5"/>
    <w:uiPriority w:val="99"/>
    <w:semiHidden/>
    <w:unhideWhenUsed/>
    <w:rsid w:val="00937036"/>
  </w:style>
  <w:style w:type="numbering" w:customStyle="1" w:styleId="NoList3242">
    <w:name w:val="No List3242"/>
    <w:next w:val="a5"/>
    <w:uiPriority w:val="99"/>
    <w:semiHidden/>
    <w:unhideWhenUsed/>
    <w:rsid w:val="00937036"/>
  </w:style>
  <w:style w:type="numbering" w:customStyle="1" w:styleId="NoList4232">
    <w:name w:val="No List4232"/>
    <w:next w:val="a5"/>
    <w:uiPriority w:val="99"/>
    <w:semiHidden/>
    <w:unhideWhenUsed/>
    <w:rsid w:val="00937036"/>
  </w:style>
  <w:style w:type="numbering" w:customStyle="1" w:styleId="NoList21132">
    <w:name w:val="No List21132"/>
    <w:next w:val="a5"/>
    <w:uiPriority w:val="99"/>
    <w:semiHidden/>
    <w:unhideWhenUsed/>
    <w:rsid w:val="00937036"/>
  </w:style>
  <w:style w:type="numbering" w:customStyle="1" w:styleId="NoList31132">
    <w:name w:val="No List31132"/>
    <w:next w:val="a5"/>
    <w:uiPriority w:val="99"/>
    <w:semiHidden/>
    <w:unhideWhenUsed/>
    <w:rsid w:val="00937036"/>
  </w:style>
  <w:style w:type="numbering" w:customStyle="1" w:styleId="NoList41132">
    <w:name w:val="No List41132"/>
    <w:next w:val="a5"/>
    <w:uiPriority w:val="99"/>
    <w:semiHidden/>
    <w:unhideWhenUsed/>
    <w:rsid w:val="00937036"/>
  </w:style>
  <w:style w:type="numbering" w:customStyle="1" w:styleId="11132">
    <w:name w:val="无列表11132"/>
    <w:next w:val="a5"/>
    <w:semiHidden/>
    <w:rsid w:val="00937036"/>
  </w:style>
  <w:style w:type="numbering" w:customStyle="1" w:styleId="NoList111132">
    <w:name w:val="No List111132"/>
    <w:next w:val="a5"/>
    <w:uiPriority w:val="99"/>
    <w:semiHidden/>
    <w:unhideWhenUsed/>
    <w:rsid w:val="00937036"/>
  </w:style>
  <w:style w:type="numbering" w:customStyle="1" w:styleId="NoList12132">
    <w:name w:val="No List12132"/>
    <w:next w:val="a5"/>
    <w:uiPriority w:val="99"/>
    <w:semiHidden/>
    <w:unhideWhenUsed/>
    <w:rsid w:val="00937036"/>
  </w:style>
  <w:style w:type="numbering" w:customStyle="1" w:styleId="NoList22132">
    <w:name w:val="No List22132"/>
    <w:next w:val="a5"/>
    <w:uiPriority w:val="99"/>
    <w:semiHidden/>
    <w:unhideWhenUsed/>
    <w:rsid w:val="00937036"/>
  </w:style>
  <w:style w:type="numbering" w:customStyle="1" w:styleId="NoList32132">
    <w:name w:val="No List32132"/>
    <w:next w:val="a5"/>
    <w:uiPriority w:val="99"/>
    <w:semiHidden/>
    <w:unhideWhenUsed/>
    <w:rsid w:val="00937036"/>
  </w:style>
  <w:style w:type="table" w:customStyle="1" w:styleId="2161">
    <w:name w:val="古典型 2161"/>
    <w:basedOn w:val="a4"/>
    <w:next w:val="2d"/>
    <w:qFormat/>
    <w:rsid w:val="0093703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937036"/>
  </w:style>
  <w:style w:type="numbering" w:customStyle="1" w:styleId="1521">
    <w:name w:val="无列表152"/>
    <w:next w:val="a5"/>
    <w:semiHidden/>
    <w:rsid w:val="00937036"/>
  </w:style>
  <w:style w:type="numbering" w:customStyle="1" w:styleId="1522">
    <w:name w:val="リストなし152"/>
    <w:next w:val="a5"/>
    <w:uiPriority w:val="99"/>
    <w:semiHidden/>
    <w:unhideWhenUsed/>
    <w:rsid w:val="00937036"/>
  </w:style>
  <w:style w:type="table" w:customStyle="1" w:styleId="22210">
    <w:name w:val="古典型 2221"/>
    <w:basedOn w:val="a4"/>
    <w:next w:val="2d"/>
    <w:qFormat/>
    <w:rsid w:val="0093703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37036"/>
  </w:style>
  <w:style w:type="numbering" w:customStyle="1" w:styleId="11520">
    <w:name w:val="无列表1152"/>
    <w:next w:val="a5"/>
    <w:semiHidden/>
    <w:rsid w:val="00937036"/>
  </w:style>
  <w:style w:type="numbering" w:customStyle="1" w:styleId="11421">
    <w:name w:val="リストなし1142"/>
    <w:next w:val="a5"/>
    <w:uiPriority w:val="99"/>
    <w:semiHidden/>
    <w:unhideWhenUsed/>
    <w:rsid w:val="00937036"/>
  </w:style>
  <w:style w:type="table" w:customStyle="1" w:styleId="TableClassic21221">
    <w:name w:val="Table Classic 21221"/>
    <w:basedOn w:val="a4"/>
    <w:next w:val="2d"/>
    <w:qFormat/>
    <w:rsid w:val="0093703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37036"/>
  </w:style>
  <w:style w:type="numbering" w:customStyle="1" w:styleId="NoList362">
    <w:name w:val="No List362"/>
    <w:next w:val="a5"/>
    <w:uiPriority w:val="99"/>
    <w:semiHidden/>
    <w:unhideWhenUsed/>
    <w:rsid w:val="00937036"/>
  </w:style>
  <w:style w:type="numbering" w:customStyle="1" w:styleId="NoList1152">
    <w:name w:val="No List1152"/>
    <w:next w:val="a5"/>
    <w:uiPriority w:val="99"/>
    <w:semiHidden/>
    <w:unhideWhenUsed/>
    <w:rsid w:val="00937036"/>
  </w:style>
  <w:style w:type="numbering" w:customStyle="1" w:styleId="NoList462">
    <w:name w:val="No List462"/>
    <w:next w:val="a5"/>
    <w:uiPriority w:val="99"/>
    <w:semiHidden/>
    <w:unhideWhenUsed/>
    <w:rsid w:val="00937036"/>
  </w:style>
  <w:style w:type="numbering" w:customStyle="1" w:styleId="NoList552">
    <w:name w:val="No List552"/>
    <w:next w:val="a5"/>
    <w:uiPriority w:val="99"/>
    <w:semiHidden/>
    <w:unhideWhenUsed/>
    <w:rsid w:val="00937036"/>
  </w:style>
  <w:style w:type="numbering" w:customStyle="1" w:styleId="NoList11152">
    <w:name w:val="No List11152"/>
    <w:next w:val="a5"/>
    <w:uiPriority w:val="99"/>
    <w:semiHidden/>
    <w:unhideWhenUsed/>
    <w:rsid w:val="00937036"/>
  </w:style>
  <w:style w:type="numbering" w:customStyle="1" w:styleId="NoList2152">
    <w:name w:val="No List2152"/>
    <w:next w:val="a5"/>
    <w:uiPriority w:val="99"/>
    <w:semiHidden/>
    <w:unhideWhenUsed/>
    <w:rsid w:val="00937036"/>
  </w:style>
  <w:style w:type="numbering" w:customStyle="1" w:styleId="NoList3152">
    <w:name w:val="No List3152"/>
    <w:next w:val="a5"/>
    <w:uiPriority w:val="99"/>
    <w:semiHidden/>
    <w:unhideWhenUsed/>
    <w:rsid w:val="00937036"/>
  </w:style>
  <w:style w:type="numbering" w:customStyle="1" w:styleId="NoList4152">
    <w:name w:val="No List4152"/>
    <w:next w:val="a5"/>
    <w:uiPriority w:val="99"/>
    <w:semiHidden/>
    <w:unhideWhenUsed/>
    <w:rsid w:val="00937036"/>
  </w:style>
  <w:style w:type="numbering" w:customStyle="1" w:styleId="NoList652">
    <w:name w:val="No List652"/>
    <w:next w:val="a5"/>
    <w:uiPriority w:val="99"/>
    <w:semiHidden/>
    <w:unhideWhenUsed/>
    <w:rsid w:val="00937036"/>
  </w:style>
  <w:style w:type="numbering" w:customStyle="1" w:styleId="NoList752">
    <w:name w:val="No List752"/>
    <w:next w:val="a5"/>
    <w:uiPriority w:val="99"/>
    <w:semiHidden/>
    <w:unhideWhenUsed/>
    <w:rsid w:val="00937036"/>
  </w:style>
  <w:style w:type="numbering" w:customStyle="1" w:styleId="NoList1252">
    <w:name w:val="No List1252"/>
    <w:next w:val="a5"/>
    <w:uiPriority w:val="99"/>
    <w:semiHidden/>
    <w:unhideWhenUsed/>
    <w:rsid w:val="00937036"/>
  </w:style>
  <w:style w:type="numbering" w:customStyle="1" w:styleId="NoList2252">
    <w:name w:val="No List2252"/>
    <w:next w:val="a5"/>
    <w:uiPriority w:val="99"/>
    <w:semiHidden/>
    <w:unhideWhenUsed/>
    <w:rsid w:val="00937036"/>
  </w:style>
  <w:style w:type="numbering" w:customStyle="1" w:styleId="NoList3252">
    <w:name w:val="No List3252"/>
    <w:next w:val="a5"/>
    <w:uiPriority w:val="99"/>
    <w:semiHidden/>
    <w:unhideWhenUsed/>
    <w:rsid w:val="00937036"/>
  </w:style>
  <w:style w:type="numbering" w:customStyle="1" w:styleId="NoList4242">
    <w:name w:val="No List4242"/>
    <w:next w:val="a5"/>
    <w:uiPriority w:val="99"/>
    <w:semiHidden/>
    <w:unhideWhenUsed/>
    <w:rsid w:val="00937036"/>
  </w:style>
  <w:style w:type="numbering" w:customStyle="1" w:styleId="NoList5142">
    <w:name w:val="No List5142"/>
    <w:next w:val="a5"/>
    <w:uiPriority w:val="99"/>
    <w:semiHidden/>
    <w:unhideWhenUsed/>
    <w:rsid w:val="00937036"/>
  </w:style>
  <w:style w:type="numbering" w:customStyle="1" w:styleId="NoList21142">
    <w:name w:val="No List21142"/>
    <w:next w:val="a5"/>
    <w:uiPriority w:val="99"/>
    <w:semiHidden/>
    <w:unhideWhenUsed/>
    <w:rsid w:val="00937036"/>
  </w:style>
  <w:style w:type="numbering" w:customStyle="1" w:styleId="NoList31142">
    <w:name w:val="No List31142"/>
    <w:next w:val="a5"/>
    <w:uiPriority w:val="99"/>
    <w:semiHidden/>
    <w:unhideWhenUsed/>
    <w:rsid w:val="00937036"/>
  </w:style>
  <w:style w:type="numbering" w:customStyle="1" w:styleId="NoList41142">
    <w:name w:val="No List41142"/>
    <w:next w:val="a5"/>
    <w:uiPriority w:val="99"/>
    <w:semiHidden/>
    <w:unhideWhenUsed/>
    <w:rsid w:val="00937036"/>
  </w:style>
  <w:style w:type="numbering" w:customStyle="1" w:styleId="NoList6142">
    <w:name w:val="No List6142"/>
    <w:next w:val="a5"/>
    <w:uiPriority w:val="99"/>
    <w:semiHidden/>
    <w:unhideWhenUsed/>
    <w:rsid w:val="00937036"/>
  </w:style>
  <w:style w:type="numbering" w:customStyle="1" w:styleId="11142">
    <w:name w:val="无列表11142"/>
    <w:next w:val="a5"/>
    <w:semiHidden/>
    <w:rsid w:val="00937036"/>
  </w:style>
  <w:style w:type="numbering" w:customStyle="1" w:styleId="NoList111142">
    <w:name w:val="No List111142"/>
    <w:next w:val="a5"/>
    <w:uiPriority w:val="99"/>
    <w:semiHidden/>
    <w:unhideWhenUsed/>
    <w:rsid w:val="00937036"/>
  </w:style>
  <w:style w:type="numbering" w:customStyle="1" w:styleId="NoList7142">
    <w:name w:val="No List7142"/>
    <w:next w:val="a5"/>
    <w:uiPriority w:val="99"/>
    <w:semiHidden/>
    <w:unhideWhenUsed/>
    <w:rsid w:val="00937036"/>
  </w:style>
  <w:style w:type="numbering" w:customStyle="1" w:styleId="NoList12142">
    <w:name w:val="No List12142"/>
    <w:next w:val="a5"/>
    <w:uiPriority w:val="99"/>
    <w:semiHidden/>
    <w:unhideWhenUsed/>
    <w:rsid w:val="00937036"/>
  </w:style>
  <w:style w:type="numbering" w:customStyle="1" w:styleId="NoList22142">
    <w:name w:val="No List22142"/>
    <w:next w:val="a5"/>
    <w:uiPriority w:val="99"/>
    <w:semiHidden/>
    <w:unhideWhenUsed/>
    <w:rsid w:val="00937036"/>
  </w:style>
  <w:style w:type="numbering" w:customStyle="1" w:styleId="NoList32142">
    <w:name w:val="No List32142"/>
    <w:next w:val="a5"/>
    <w:uiPriority w:val="99"/>
    <w:semiHidden/>
    <w:unhideWhenUsed/>
    <w:rsid w:val="00937036"/>
  </w:style>
  <w:style w:type="numbering" w:customStyle="1" w:styleId="NoList842">
    <w:name w:val="No List842"/>
    <w:next w:val="a5"/>
    <w:uiPriority w:val="99"/>
    <w:semiHidden/>
    <w:unhideWhenUsed/>
    <w:rsid w:val="00937036"/>
  </w:style>
  <w:style w:type="numbering" w:customStyle="1" w:styleId="NoList942">
    <w:name w:val="No List942"/>
    <w:next w:val="a5"/>
    <w:uiPriority w:val="99"/>
    <w:semiHidden/>
    <w:unhideWhenUsed/>
    <w:rsid w:val="00937036"/>
  </w:style>
  <w:style w:type="numbering" w:customStyle="1" w:styleId="NoList8142">
    <w:name w:val="No List8142"/>
    <w:next w:val="a5"/>
    <w:uiPriority w:val="99"/>
    <w:semiHidden/>
    <w:unhideWhenUsed/>
    <w:rsid w:val="00937036"/>
  </w:style>
  <w:style w:type="numbering" w:customStyle="1" w:styleId="NoList9132">
    <w:name w:val="No List9132"/>
    <w:next w:val="a5"/>
    <w:uiPriority w:val="99"/>
    <w:semiHidden/>
    <w:unhideWhenUsed/>
    <w:rsid w:val="00937036"/>
  </w:style>
  <w:style w:type="numbering" w:customStyle="1" w:styleId="LFO19421">
    <w:name w:val="LFO19421"/>
    <w:basedOn w:val="a5"/>
    <w:rsid w:val="00937036"/>
  </w:style>
  <w:style w:type="numbering" w:customStyle="1" w:styleId="NoList1032">
    <w:name w:val="No List1032"/>
    <w:next w:val="a5"/>
    <w:uiPriority w:val="99"/>
    <w:semiHidden/>
    <w:unhideWhenUsed/>
    <w:rsid w:val="00937036"/>
  </w:style>
  <w:style w:type="numbering" w:customStyle="1" w:styleId="LFO19132">
    <w:name w:val="LFO19132"/>
    <w:basedOn w:val="a5"/>
    <w:rsid w:val="00937036"/>
  </w:style>
  <w:style w:type="numbering" w:customStyle="1" w:styleId="12120">
    <w:name w:val="无列表1212"/>
    <w:next w:val="a5"/>
    <w:semiHidden/>
    <w:rsid w:val="00937036"/>
  </w:style>
  <w:style w:type="numbering" w:customStyle="1" w:styleId="12121">
    <w:name w:val="リストなし1212"/>
    <w:next w:val="a5"/>
    <w:uiPriority w:val="99"/>
    <w:semiHidden/>
    <w:unhideWhenUsed/>
    <w:rsid w:val="00937036"/>
  </w:style>
  <w:style w:type="numbering" w:customStyle="1" w:styleId="111121">
    <w:name w:val="リストなし11112"/>
    <w:next w:val="a5"/>
    <w:uiPriority w:val="99"/>
    <w:semiHidden/>
    <w:unhideWhenUsed/>
    <w:rsid w:val="00937036"/>
  </w:style>
  <w:style w:type="numbering" w:customStyle="1" w:styleId="NoList1312">
    <w:name w:val="No List1312"/>
    <w:next w:val="a5"/>
    <w:uiPriority w:val="99"/>
    <w:semiHidden/>
    <w:unhideWhenUsed/>
    <w:rsid w:val="00937036"/>
  </w:style>
  <w:style w:type="numbering" w:customStyle="1" w:styleId="NoList2312">
    <w:name w:val="No List2312"/>
    <w:next w:val="a5"/>
    <w:uiPriority w:val="99"/>
    <w:semiHidden/>
    <w:unhideWhenUsed/>
    <w:rsid w:val="00937036"/>
  </w:style>
  <w:style w:type="numbering" w:customStyle="1" w:styleId="NoList3312">
    <w:name w:val="No List3312"/>
    <w:next w:val="a5"/>
    <w:uiPriority w:val="99"/>
    <w:semiHidden/>
    <w:unhideWhenUsed/>
    <w:rsid w:val="00937036"/>
  </w:style>
  <w:style w:type="numbering" w:customStyle="1" w:styleId="NoList4312">
    <w:name w:val="No List4312"/>
    <w:next w:val="a5"/>
    <w:uiPriority w:val="99"/>
    <w:semiHidden/>
    <w:unhideWhenUsed/>
    <w:rsid w:val="00937036"/>
  </w:style>
  <w:style w:type="numbering" w:customStyle="1" w:styleId="NoList5212">
    <w:name w:val="No List5212"/>
    <w:next w:val="a5"/>
    <w:uiPriority w:val="99"/>
    <w:semiHidden/>
    <w:unhideWhenUsed/>
    <w:rsid w:val="00937036"/>
  </w:style>
  <w:style w:type="numbering" w:customStyle="1" w:styleId="NoList6212">
    <w:name w:val="No List6212"/>
    <w:next w:val="a5"/>
    <w:uiPriority w:val="99"/>
    <w:semiHidden/>
    <w:unhideWhenUsed/>
    <w:rsid w:val="00937036"/>
  </w:style>
  <w:style w:type="numbering" w:customStyle="1" w:styleId="NoList7212">
    <w:name w:val="No List7212"/>
    <w:next w:val="a5"/>
    <w:uiPriority w:val="99"/>
    <w:semiHidden/>
    <w:unhideWhenUsed/>
    <w:rsid w:val="00937036"/>
  </w:style>
  <w:style w:type="numbering" w:customStyle="1" w:styleId="NoList11212">
    <w:name w:val="No List11212"/>
    <w:next w:val="a5"/>
    <w:uiPriority w:val="99"/>
    <w:semiHidden/>
    <w:unhideWhenUsed/>
    <w:rsid w:val="00937036"/>
  </w:style>
  <w:style w:type="numbering" w:customStyle="1" w:styleId="NoList21212">
    <w:name w:val="No List21212"/>
    <w:next w:val="a5"/>
    <w:uiPriority w:val="99"/>
    <w:semiHidden/>
    <w:unhideWhenUsed/>
    <w:rsid w:val="00937036"/>
  </w:style>
  <w:style w:type="numbering" w:customStyle="1" w:styleId="NoList31212">
    <w:name w:val="No List31212"/>
    <w:next w:val="a5"/>
    <w:uiPriority w:val="99"/>
    <w:semiHidden/>
    <w:unhideWhenUsed/>
    <w:rsid w:val="00937036"/>
  </w:style>
  <w:style w:type="numbering" w:customStyle="1" w:styleId="NoList41212">
    <w:name w:val="No List41212"/>
    <w:next w:val="a5"/>
    <w:uiPriority w:val="99"/>
    <w:semiHidden/>
    <w:unhideWhenUsed/>
    <w:rsid w:val="00937036"/>
  </w:style>
  <w:style w:type="numbering" w:customStyle="1" w:styleId="NoList51112">
    <w:name w:val="No List51112"/>
    <w:next w:val="a5"/>
    <w:uiPriority w:val="99"/>
    <w:semiHidden/>
    <w:unhideWhenUsed/>
    <w:rsid w:val="00937036"/>
  </w:style>
  <w:style w:type="numbering" w:customStyle="1" w:styleId="NoList61112">
    <w:name w:val="No List61112"/>
    <w:next w:val="a5"/>
    <w:uiPriority w:val="99"/>
    <w:semiHidden/>
    <w:unhideWhenUsed/>
    <w:rsid w:val="00937036"/>
  </w:style>
  <w:style w:type="numbering" w:customStyle="1" w:styleId="NoList71112">
    <w:name w:val="No List71112"/>
    <w:next w:val="a5"/>
    <w:uiPriority w:val="99"/>
    <w:semiHidden/>
    <w:unhideWhenUsed/>
    <w:rsid w:val="00937036"/>
  </w:style>
  <w:style w:type="numbering" w:customStyle="1" w:styleId="NoList81112">
    <w:name w:val="No List81112"/>
    <w:next w:val="a5"/>
    <w:uiPriority w:val="99"/>
    <w:semiHidden/>
    <w:unhideWhenUsed/>
    <w:rsid w:val="00937036"/>
  </w:style>
  <w:style w:type="numbering" w:customStyle="1" w:styleId="NoList12212">
    <w:name w:val="No List12212"/>
    <w:next w:val="a5"/>
    <w:uiPriority w:val="99"/>
    <w:semiHidden/>
    <w:rsid w:val="00937036"/>
  </w:style>
  <w:style w:type="numbering" w:customStyle="1" w:styleId="NoList111212">
    <w:name w:val="No List111212"/>
    <w:next w:val="a5"/>
    <w:uiPriority w:val="99"/>
    <w:semiHidden/>
    <w:unhideWhenUsed/>
    <w:rsid w:val="00937036"/>
  </w:style>
  <w:style w:type="numbering" w:customStyle="1" w:styleId="11212">
    <w:name w:val="无列表11212"/>
    <w:next w:val="a5"/>
    <w:semiHidden/>
    <w:rsid w:val="00937036"/>
  </w:style>
  <w:style w:type="numbering" w:customStyle="1" w:styleId="NoList22212">
    <w:name w:val="No List22212"/>
    <w:next w:val="a5"/>
    <w:uiPriority w:val="99"/>
    <w:semiHidden/>
    <w:unhideWhenUsed/>
    <w:rsid w:val="00937036"/>
  </w:style>
  <w:style w:type="numbering" w:customStyle="1" w:styleId="NoList32212">
    <w:name w:val="No List32212"/>
    <w:next w:val="a5"/>
    <w:uiPriority w:val="99"/>
    <w:semiHidden/>
    <w:unhideWhenUsed/>
    <w:rsid w:val="00937036"/>
  </w:style>
  <w:style w:type="numbering" w:customStyle="1" w:styleId="NoList42112">
    <w:name w:val="No List42112"/>
    <w:next w:val="a5"/>
    <w:uiPriority w:val="99"/>
    <w:semiHidden/>
    <w:unhideWhenUsed/>
    <w:rsid w:val="00937036"/>
  </w:style>
  <w:style w:type="numbering" w:customStyle="1" w:styleId="NoList211112">
    <w:name w:val="No List211112"/>
    <w:next w:val="a5"/>
    <w:uiPriority w:val="99"/>
    <w:semiHidden/>
    <w:unhideWhenUsed/>
    <w:rsid w:val="00937036"/>
  </w:style>
  <w:style w:type="numbering" w:customStyle="1" w:styleId="NoList311112">
    <w:name w:val="No List311112"/>
    <w:next w:val="a5"/>
    <w:uiPriority w:val="99"/>
    <w:semiHidden/>
    <w:unhideWhenUsed/>
    <w:rsid w:val="00937036"/>
  </w:style>
  <w:style w:type="numbering" w:customStyle="1" w:styleId="NoList411112">
    <w:name w:val="No List411112"/>
    <w:next w:val="a5"/>
    <w:uiPriority w:val="99"/>
    <w:semiHidden/>
    <w:unhideWhenUsed/>
    <w:rsid w:val="00937036"/>
  </w:style>
  <w:style w:type="numbering" w:customStyle="1" w:styleId="1111120">
    <w:name w:val="无列表111112"/>
    <w:next w:val="a5"/>
    <w:semiHidden/>
    <w:rsid w:val="00937036"/>
  </w:style>
  <w:style w:type="numbering" w:customStyle="1" w:styleId="NoList1111112">
    <w:name w:val="No List1111112"/>
    <w:next w:val="a5"/>
    <w:uiPriority w:val="99"/>
    <w:semiHidden/>
    <w:unhideWhenUsed/>
    <w:rsid w:val="00937036"/>
  </w:style>
  <w:style w:type="numbering" w:customStyle="1" w:styleId="NoList121112">
    <w:name w:val="No List121112"/>
    <w:next w:val="a5"/>
    <w:uiPriority w:val="99"/>
    <w:semiHidden/>
    <w:unhideWhenUsed/>
    <w:rsid w:val="00937036"/>
  </w:style>
  <w:style w:type="numbering" w:customStyle="1" w:styleId="NoList221112">
    <w:name w:val="No List221112"/>
    <w:next w:val="a5"/>
    <w:uiPriority w:val="99"/>
    <w:semiHidden/>
    <w:unhideWhenUsed/>
    <w:rsid w:val="00937036"/>
  </w:style>
  <w:style w:type="numbering" w:customStyle="1" w:styleId="NoList321112">
    <w:name w:val="No List321112"/>
    <w:next w:val="a5"/>
    <w:uiPriority w:val="99"/>
    <w:semiHidden/>
    <w:unhideWhenUsed/>
    <w:rsid w:val="00937036"/>
  </w:style>
  <w:style w:type="numbering" w:customStyle="1" w:styleId="NoList1412">
    <w:name w:val="No List1412"/>
    <w:next w:val="a5"/>
    <w:uiPriority w:val="99"/>
    <w:semiHidden/>
    <w:unhideWhenUsed/>
    <w:rsid w:val="00937036"/>
  </w:style>
  <w:style w:type="numbering" w:customStyle="1" w:styleId="NoList1512">
    <w:name w:val="No List1512"/>
    <w:next w:val="a5"/>
    <w:uiPriority w:val="99"/>
    <w:semiHidden/>
    <w:unhideWhenUsed/>
    <w:rsid w:val="00937036"/>
  </w:style>
  <w:style w:type="numbering" w:customStyle="1" w:styleId="NoList2412">
    <w:name w:val="No List2412"/>
    <w:next w:val="a5"/>
    <w:uiPriority w:val="99"/>
    <w:semiHidden/>
    <w:unhideWhenUsed/>
    <w:rsid w:val="00937036"/>
  </w:style>
  <w:style w:type="numbering" w:customStyle="1" w:styleId="NoList3412">
    <w:name w:val="No List3412"/>
    <w:next w:val="a5"/>
    <w:uiPriority w:val="99"/>
    <w:semiHidden/>
    <w:unhideWhenUsed/>
    <w:rsid w:val="00937036"/>
  </w:style>
  <w:style w:type="numbering" w:customStyle="1" w:styleId="NoList4412">
    <w:name w:val="No List4412"/>
    <w:next w:val="a5"/>
    <w:uiPriority w:val="99"/>
    <w:semiHidden/>
    <w:unhideWhenUsed/>
    <w:rsid w:val="00937036"/>
  </w:style>
  <w:style w:type="numbering" w:customStyle="1" w:styleId="NoList5312">
    <w:name w:val="No List5312"/>
    <w:next w:val="a5"/>
    <w:uiPriority w:val="99"/>
    <w:semiHidden/>
    <w:unhideWhenUsed/>
    <w:rsid w:val="00937036"/>
  </w:style>
  <w:style w:type="numbering" w:customStyle="1" w:styleId="NoList6312">
    <w:name w:val="No List6312"/>
    <w:next w:val="a5"/>
    <w:uiPriority w:val="99"/>
    <w:semiHidden/>
    <w:unhideWhenUsed/>
    <w:rsid w:val="00937036"/>
  </w:style>
  <w:style w:type="numbering" w:customStyle="1" w:styleId="NoList7312">
    <w:name w:val="No List7312"/>
    <w:next w:val="a5"/>
    <w:uiPriority w:val="99"/>
    <w:semiHidden/>
    <w:unhideWhenUsed/>
    <w:rsid w:val="00937036"/>
  </w:style>
  <w:style w:type="numbering" w:customStyle="1" w:styleId="NoList8212">
    <w:name w:val="No List8212"/>
    <w:next w:val="a5"/>
    <w:uiPriority w:val="99"/>
    <w:semiHidden/>
    <w:unhideWhenUsed/>
    <w:rsid w:val="00937036"/>
  </w:style>
  <w:style w:type="numbering" w:customStyle="1" w:styleId="NoList9212">
    <w:name w:val="No List9212"/>
    <w:next w:val="a5"/>
    <w:uiPriority w:val="99"/>
    <w:semiHidden/>
    <w:unhideWhenUsed/>
    <w:rsid w:val="00937036"/>
  </w:style>
  <w:style w:type="numbering" w:customStyle="1" w:styleId="NoList11312">
    <w:name w:val="No List11312"/>
    <w:next w:val="a5"/>
    <w:uiPriority w:val="99"/>
    <w:semiHidden/>
    <w:unhideWhenUsed/>
    <w:rsid w:val="00937036"/>
  </w:style>
  <w:style w:type="numbering" w:customStyle="1" w:styleId="NoList21312">
    <w:name w:val="No List21312"/>
    <w:next w:val="a5"/>
    <w:uiPriority w:val="99"/>
    <w:semiHidden/>
    <w:unhideWhenUsed/>
    <w:rsid w:val="00937036"/>
  </w:style>
  <w:style w:type="numbering" w:customStyle="1" w:styleId="NoList31312">
    <w:name w:val="No List31312"/>
    <w:next w:val="a5"/>
    <w:uiPriority w:val="99"/>
    <w:semiHidden/>
    <w:unhideWhenUsed/>
    <w:rsid w:val="00937036"/>
  </w:style>
  <w:style w:type="numbering" w:customStyle="1" w:styleId="NoList41312">
    <w:name w:val="No List41312"/>
    <w:next w:val="a5"/>
    <w:uiPriority w:val="99"/>
    <w:semiHidden/>
    <w:unhideWhenUsed/>
    <w:rsid w:val="00937036"/>
  </w:style>
  <w:style w:type="numbering" w:customStyle="1" w:styleId="NoList51212">
    <w:name w:val="No List51212"/>
    <w:next w:val="a5"/>
    <w:uiPriority w:val="99"/>
    <w:semiHidden/>
    <w:unhideWhenUsed/>
    <w:rsid w:val="00937036"/>
  </w:style>
  <w:style w:type="numbering" w:customStyle="1" w:styleId="NoList61212">
    <w:name w:val="No List61212"/>
    <w:next w:val="a5"/>
    <w:uiPriority w:val="99"/>
    <w:semiHidden/>
    <w:unhideWhenUsed/>
    <w:rsid w:val="00937036"/>
  </w:style>
  <w:style w:type="numbering" w:customStyle="1" w:styleId="NoList71212">
    <w:name w:val="No List71212"/>
    <w:next w:val="a5"/>
    <w:uiPriority w:val="99"/>
    <w:semiHidden/>
    <w:unhideWhenUsed/>
    <w:rsid w:val="00937036"/>
  </w:style>
  <w:style w:type="numbering" w:customStyle="1" w:styleId="NoList81212">
    <w:name w:val="No List81212"/>
    <w:next w:val="a5"/>
    <w:uiPriority w:val="99"/>
    <w:semiHidden/>
    <w:unhideWhenUsed/>
    <w:rsid w:val="00937036"/>
  </w:style>
  <w:style w:type="numbering" w:customStyle="1" w:styleId="NoList91112">
    <w:name w:val="No List91112"/>
    <w:next w:val="a5"/>
    <w:uiPriority w:val="99"/>
    <w:semiHidden/>
    <w:unhideWhenUsed/>
    <w:rsid w:val="00937036"/>
  </w:style>
  <w:style w:type="numbering" w:customStyle="1" w:styleId="LFO19212">
    <w:name w:val="LFO19212"/>
    <w:basedOn w:val="a5"/>
    <w:rsid w:val="00937036"/>
  </w:style>
  <w:style w:type="numbering" w:customStyle="1" w:styleId="NoList10112">
    <w:name w:val="No List10112"/>
    <w:next w:val="a5"/>
    <w:uiPriority w:val="99"/>
    <w:semiHidden/>
    <w:unhideWhenUsed/>
    <w:rsid w:val="00937036"/>
  </w:style>
  <w:style w:type="numbering" w:customStyle="1" w:styleId="LFO191112">
    <w:name w:val="LFO191112"/>
    <w:basedOn w:val="a5"/>
    <w:rsid w:val="00937036"/>
  </w:style>
  <w:style w:type="numbering" w:customStyle="1" w:styleId="NoList12312">
    <w:name w:val="No List12312"/>
    <w:next w:val="a5"/>
    <w:uiPriority w:val="99"/>
    <w:semiHidden/>
    <w:rsid w:val="00937036"/>
  </w:style>
  <w:style w:type="numbering" w:customStyle="1" w:styleId="NoList111312">
    <w:name w:val="No List111312"/>
    <w:next w:val="a5"/>
    <w:uiPriority w:val="99"/>
    <w:semiHidden/>
    <w:unhideWhenUsed/>
    <w:rsid w:val="00937036"/>
  </w:style>
  <w:style w:type="numbering" w:customStyle="1" w:styleId="13120">
    <w:name w:val="无列表1312"/>
    <w:next w:val="a5"/>
    <w:semiHidden/>
    <w:rsid w:val="00937036"/>
  </w:style>
  <w:style w:type="numbering" w:customStyle="1" w:styleId="13121">
    <w:name w:val="リストなし1312"/>
    <w:next w:val="a5"/>
    <w:uiPriority w:val="99"/>
    <w:semiHidden/>
    <w:unhideWhenUsed/>
    <w:rsid w:val="00937036"/>
  </w:style>
  <w:style w:type="numbering" w:customStyle="1" w:styleId="11312">
    <w:name w:val="无列表11312"/>
    <w:next w:val="a5"/>
    <w:semiHidden/>
    <w:rsid w:val="00937036"/>
  </w:style>
  <w:style w:type="numbering" w:customStyle="1" w:styleId="112120">
    <w:name w:val="リストなし11212"/>
    <w:next w:val="a5"/>
    <w:uiPriority w:val="99"/>
    <w:semiHidden/>
    <w:unhideWhenUsed/>
    <w:rsid w:val="00937036"/>
  </w:style>
  <w:style w:type="numbering" w:customStyle="1" w:styleId="NoList22312">
    <w:name w:val="No List22312"/>
    <w:next w:val="a5"/>
    <w:uiPriority w:val="99"/>
    <w:semiHidden/>
    <w:unhideWhenUsed/>
    <w:rsid w:val="00937036"/>
  </w:style>
  <w:style w:type="numbering" w:customStyle="1" w:styleId="NoList32312">
    <w:name w:val="No List32312"/>
    <w:next w:val="a5"/>
    <w:uiPriority w:val="99"/>
    <w:semiHidden/>
    <w:unhideWhenUsed/>
    <w:rsid w:val="00937036"/>
  </w:style>
  <w:style w:type="numbering" w:customStyle="1" w:styleId="NoList42212">
    <w:name w:val="No List42212"/>
    <w:next w:val="a5"/>
    <w:uiPriority w:val="99"/>
    <w:semiHidden/>
    <w:unhideWhenUsed/>
    <w:rsid w:val="00937036"/>
  </w:style>
  <w:style w:type="numbering" w:customStyle="1" w:styleId="NoList211212">
    <w:name w:val="No List211212"/>
    <w:next w:val="a5"/>
    <w:uiPriority w:val="99"/>
    <w:semiHidden/>
    <w:unhideWhenUsed/>
    <w:rsid w:val="00937036"/>
  </w:style>
  <w:style w:type="numbering" w:customStyle="1" w:styleId="NoList311212">
    <w:name w:val="No List311212"/>
    <w:next w:val="a5"/>
    <w:uiPriority w:val="99"/>
    <w:semiHidden/>
    <w:unhideWhenUsed/>
    <w:rsid w:val="00937036"/>
  </w:style>
  <w:style w:type="numbering" w:customStyle="1" w:styleId="NoList411212">
    <w:name w:val="No List411212"/>
    <w:next w:val="a5"/>
    <w:uiPriority w:val="99"/>
    <w:semiHidden/>
    <w:unhideWhenUsed/>
    <w:rsid w:val="00937036"/>
  </w:style>
  <w:style w:type="numbering" w:customStyle="1" w:styleId="111212">
    <w:name w:val="无列表111212"/>
    <w:next w:val="a5"/>
    <w:semiHidden/>
    <w:rsid w:val="00937036"/>
  </w:style>
  <w:style w:type="numbering" w:customStyle="1" w:styleId="NoList1111212">
    <w:name w:val="No List1111212"/>
    <w:next w:val="a5"/>
    <w:uiPriority w:val="99"/>
    <w:semiHidden/>
    <w:unhideWhenUsed/>
    <w:rsid w:val="00937036"/>
  </w:style>
  <w:style w:type="numbering" w:customStyle="1" w:styleId="NoList121212">
    <w:name w:val="No List121212"/>
    <w:next w:val="a5"/>
    <w:uiPriority w:val="99"/>
    <w:semiHidden/>
    <w:unhideWhenUsed/>
    <w:rsid w:val="00937036"/>
  </w:style>
  <w:style w:type="numbering" w:customStyle="1" w:styleId="NoList221212">
    <w:name w:val="No List221212"/>
    <w:next w:val="a5"/>
    <w:uiPriority w:val="99"/>
    <w:semiHidden/>
    <w:unhideWhenUsed/>
    <w:rsid w:val="00937036"/>
  </w:style>
  <w:style w:type="numbering" w:customStyle="1" w:styleId="NoList321212">
    <w:name w:val="No List321212"/>
    <w:next w:val="a5"/>
    <w:uiPriority w:val="99"/>
    <w:semiHidden/>
    <w:unhideWhenUsed/>
    <w:rsid w:val="00937036"/>
  </w:style>
  <w:style w:type="numbering" w:customStyle="1" w:styleId="NoList1612">
    <w:name w:val="No List1612"/>
    <w:next w:val="a5"/>
    <w:uiPriority w:val="99"/>
    <w:semiHidden/>
    <w:unhideWhenUsed/>
    <w:rsid w:val="00937036"/>
  </w:style>
  <w:style w:type="numbering" w:customStyle="1" w:styleId="NoList1712">
    <w:name w:val="No List1712"/>
    <w:next w:val="a5"/>
    <w:uiPriority w:val="99"/>
    <w:semiHidden/>
    <w:unhideWhenUsed/>
    <w:rsid w:val="00937036"/>
  </w:style>
  <w:style w:type="numbering" w:customStyle="1" w:styleId="NoList2512">
    <w:name w:val="No List2512"/>
    <w:next w:val="a5"/>
    <w:uiPriority w:val="99"/>
    <w:semiHidden/>
    <w:unhideWhenUsed/>
    <w:rsid w:val="00937036"/>
  </w:style>
  <w:style w:type="numbering" w:customStyle="1" w:styleId="NoList3512">
    <w:name w:val="No List3512"/>
    <w:next w:val="a5"/>
    <w:uiPriority w:val="99"/>
    <w:semiHidden/>
    <w:unhideWhenUsed/>
    <w:rsid w:val="00937036"/>
  </w:style>
  <w:style w:type="numbering" w:customStyle="1" w:styleId="NoList4512">
    <w:name w:val="No List4512"/>
    <w:next w:val="a5"/>
    <w:uiPriority w:val="99"/>
    <w:semiHidden/>
    <w:unhideWhenUsed/>
    <w:rsid w:val="00937036"/>
  </w:style>
  <w:style w:type="numbering" w:customStyle="1" w:styleId="NoList5412">
    <w:name w:val="No List5412"/>
    <w:next w:val="a5"/>
    <w:uiPriority w:val="99"/>
    <w:semiHidden/>
    <w:unhideWhenUsed/>
    <w:rsid w:val="00937036"/>
  </w:style>
  <w:style w:type="numbering" w:customStyle="1" w:styleId="NoList6412">
    <w:name w:val="No List6412"/>
    <w:next w:val="a5"/>
    <w:uiPriority w:val="99"/>
    <w:semiHidden/>
    <w:unhideWhenUsed/>
    <w:rsid w:val="00937036"/>
  </w:style>
  <w:style w:type="numbering" w:customStyle="1" w:styleId="NoList7412">
    <w:name w:val="No List7412"/>
    <w:next w:val="a5"/>
    <w:uiPriority w:val="99"/>
    <w:semiHidden/>
    <w:unhideWhenUsed/>
    <w:rsid w:val="00937036"/>
  </w:style>
  <w:style w:type="numbering" w:customStyle="1" w:styleId="NoList8312">
    <w:name w:val="No List8312"/>
    <w:next w:val="a5"/>
    <w:uiPriority w:val="99"/>
    <w:semiHidden/>
    <w:unhideWhenUsed/>
    <w:rsid w:val="00937036"/>
  </w:style>
  <w:style w:type="numbering" w:customStyle="1" w:styleId="NoList9312">
    <w:name w:val="No List9312"/>
    <w:next w:val="a5"/>
    <w:uiPriority w:val="99"/>
    <w:semiHidden/>
    <w:unhideWhenUsed/>
    <w:rsid w:val="00937036"/>
  </w:style>
  <w:style w:type="numbering" w:customStyle="1" w:styleId="NoList11412">
    <w:name w:val="No List11412"/>
    <w:next w:val="a5"/>
    <w:uiPriority w:val="99"/>
    <w:semiHidden/>
    <w:unhideWhenUsed/>
    <w:rsid w:val="00937036"/>
  </w:style>
  <w:style w:type="numbering" w:customStyle="1" w:styleId="NoList21412">
    <w:name w:val="No List21412"/>
    <w:next w:val="a5"/>
    <w:uiPriority w:val="99"/>
    <w:semiHidden/>
    <w:unhideWhenUsed/>
    <w:rsid w:val="00937036"/>
  </w:style>
  <w:style w:type="numbering" w:customStyle="1" w:styleId="NoList31412">
    <w:name w:val="No List31412"/>
    <w:next w:val="a5"/>
    <w:uiPriority w:val="99"/>
    <w:semiHidden/>
    <w:unhideWhenUsed/>
    <w:rsid w:val="00937036"/>
  </w:style>
  <w:style w:type="numbering" w:customStyle="1" w:styleId="NoList41412">
    <w:name w:val="No List41412"/>
    <w:next w:val="a5"/>
    <w:uiPriority w:val="99"/>
    <w:semiHidden/>
    <w:unhideWhenUsed/>
    <w:rsid w:val="00937036"/>
  </w:style>
  <w:style w:type="numbering" w:customStyle="1" w:styleId="NoList51312">
    <w:name w:val="No List51312"/>
    <w:next w:val="a5"/>
    <w:uiPriority w:val="99"/>
    <w:semiHidden/>
    <w:unhideWhenUsed/>
    <w:rsid w:val="00937036"/>
  </w:style>
  <w:style w:type="numbering" w:customStyle="1" w:styleId="NoList61312">
    <w:name w:val="No List61312"/>
    <w:next w:val="a5"/>
    <w:uiPriority w:val="99"/>
    <w:semiHidden/>
    <w:unhideWhenUsed/>
    <w:rsid w:val="00937036"/>
  </w:style>
  <w:style w:type="numbering" w:customStyle="1" w:styleId="NoList71312">
    <w:name w:val="No List71312"/>
    <w:next w:val="a5"/>
    <w:uiPriority w:val="99"/>
    <w:semiHidden/>
    <w:unhideWhenUsed/>
    <w:rsid w:val="00937036"/>
  </w:style>
  <w:style w:type="numbering" w:customStyle="1" w:styleId="NoList81312">
    <w:name w:val="No List81312"/>
    <w:next w:val="a5"/>
    <w:uiPriority w:val="99"/>
    <w:semiHidden/>
    <w:unhideWhenUsed/>
    <w:rsid w:val="00937036"/>
  </w:style>
  <w:style w:type="numbering" w:customStyle="1" w:styleId="NoList91212">
    <w:name w:val="No List91212"/>
    <w:next w:val="a5"/>
    <w:uiPriority w:val="99"/>
    <w:semiHidden/>
    <w:unhideWhenUsed/>
    <w:rsid w:val="00937036"/>
  </w:style>
  <w:style w:type="numbering" w:customStyle="1" w:styleId="LFO19312">
    <w:name w:val="LFO19312"/>
    <w:basedOn w:val="a5"/>
    <w:rsid w:val="00937036"/>
  </w:style>
  <w:style w:type="numbering" w:customStyle="1" w:styleId="NoList10212">
    <w:name w:val="No List10212"/>
    <w:next w:val="a5"/>
    <w:uiPriority w:val="99"/>
    <w:semiHidden/>
    <w:unhideWhenUsed/>
    <w:rsid w:val="00937036"/>
  </w:style>
  <w:style w:type="numbering" w:customStyle="1" w:styleId="LFO191212">
    <w:name w:val="LFO191212"/>
    <w:basedOn w:val="a5"/>
    <w:rsid w:val="00937036"/>
  </w:style>
  <w:style w:type="numbering" w:customStyle="1" w:styleId="NoList12412">
    <w:name w:val="No List12412"/>
    <w:next w:val="a5"/>
    <w:uiPriority w:val="99"/>
    <w:semiHidden/>
    <w:rsid w:val="00937036"/>
  </w:style>
  <w:style w:type="numbering" w:customStyle="1" w:styleId="NoList111412">
    <w:name w:val="No List111412"/>
    <w:next w:val="a5"/>
    <w:uiPriority w:val="99"/>
    <w:semiHidden/>
    <w:unhideWhenUsed/>
    <w:rsid w:val="00937036"/>
  </w:style>
  <w:style w:type="numbering" w:customStyle="1" w:styleId="14120">
    <w:name w:val="无列表1412"/>
    <w:next w:val="a5"/>
    <w:semiHidden/>
    <w:rsid w:val="00937036"/>
  </w:style>
  <w:style w:type="numbering" w:customStyle="1" w:styleId="14121">
    <w:name w:val="リストなし1412"/>
    <w:next w:val="a5"/>
    <w:uiPriority w:val="99"/>
    <w:semiHidden/>
    <w:unhideWhenUsed/>
    <w:rsid w:val="00937036"/>
  </w:style>
  <w:style w:type="numbering" w:customStyle="1" w:styleId="11412">
    <w:name w:val="无列表11412"/>
    <w:next w:val="a5"/>
    <w:semiHidden/>
    <w:rsid w:val="00937036"/>
  </w:style>
  <w:style w:type="numbering" w:customStyle="1" w:styleId="113120">
    <w:name w:val="リストなし11312"/>
    <w:next w:val="a5"/>
    <w:uiPriority w:val="99"/>
    <w:semiHidden/>
    <w:unhideWhenUsed/>
    <w:rsid w:val="00937036"/>
  </w:style>
  <w:style w:type="numbering" w:customStyle="1" w:styleId="NoList22412">
    <w:name w:val="No List22412"/>
    <w:next w:val="a5"/>
    <w:uiPriority w:val="99"/>
    <w:semiHidden/>
    <w:unhideWhenUsed/>
    <w:rsid w:val="00937036"/>
  </w:style>
  <w:style w:type="numbering" w:customStyle="1" w:styleId="NoList32412">
    <w:name w:val="No List32412"/>
    <w:next w:val="a5"/>
    <w:uiPriority w:val="99"/>
    <w:semiHidden/>
    <w:unhideWhenUsed/>
    <w:rsid w:val="00937036"/>
  </w:style>
  <w:style w:type="numbering" w:customStyle="1" w:styleId="NoList42312">
    <w:name w:val="No List42312"/>
    <w:next w:val="a5"/>
    <w:uiPriority w:val="99"/>
    <w:semiHidden/>
    <w:unhideWhenUsed/>
    <w:rsid w:val="00937036"/>
  </w:style>
  <w:style w:type="numbering" w:customStyle="1" w:styleId="NoList211312">
    <w:name w:val="No List211312"/>
    <w:next w:val="a5"/>
    <w:uiPriority w:val="99"/>
    <w:semiHidden/>
    <w:unhideWhenUsed/>
    <w:rsid w:val="00937036"/>
  </w:style>
  <w:style w:type="numbering" w:customStyle="1" w:styleId="NoList311312">
    <w:name w:val="No List311312"/>
    <w:next w:val="a5"/>
    <w:uiPriority w:val="99"/>
    <w:semiHidden/>
    <w:unhideWhenUsed/>
    <w:rsid w:val="00937036"/>
  </w:style>
  <w:style w:type="numbering" w:customStyle="1" w:styleId="NoList411312">
    <w:name w:val="No List411312"/>
    <w:next w:val="a5"/>
    <w:uiPriority w:val="99"/>
    <w:semiHidden/>
    <w:unhideWhenUsed/>
    <w:rsid w:val="00937036"/>
  </w:style>
  <w:style w:type="numbering" w:customStyle="1" w:styleId="111312">
    <w:name w:val="无列表111312"/>
    <w:next w:val="a5"/>
    <w:semiHidden/>
    <w:rsid w:val="00937036"/>
  </w:style>
  <w:style w:type="numbering" w:customStyle="1" w:styleId="NoList1111312">
    <w:name w:val="No List1111312"/>
    <w:next w:val="a5"/>
    <w:uiPriority w:val="99"/>
    <w:semiHidden/>
    <w:unhideWhenUsed/>
    <w:rsid w:val="00937036"/>
  </w:style>
  <w:style w:type="numbering" w:customStyle="1" w:styleId="NoList121312">
    <w:name w:val="No List121312"/>
    <w:next w:val="a5"/>
    <w:uiPriority w:val="99"/>
    <w:semiHidden/>
    <w:unhideWhenUsed/>
    <w:rsid w:val="00937036"/>
  </w:style>
  <w:style w:type="numbering" w:customStyle="1" w:styleId="NoList221312">
    <w:name w:val="No List221312"/>
    <w:next w:val="a5"/>
    <w:uiPriority w:val="99"/>
    <w:semiHidden/>
    <w:unhideWhenUsed/>
    <w:rsid w:val="00937036"/>
  </w:style>
  <w:style w:type="numbering" w:customStyle="1" w:styleId="NoList321312">
    <w:name w:val="No List321312"/>
    <w:next w:val="a5"/>
    <w:uiPriority w:val="99"/>
    <w:semiHidden/>
    <w:unhideWhenUsed/>
    <w:rsid w:val="00937036"/>
  </w:style>
  <w:style w:type="table" w:customStyle="1" w:styleId="TableGrid21221">
    <w:name w:val="Table Grid21221"/>
    <w:basedOn w:val="a4"/>
    <w:qFormat/>
    <w:rsid w:val="0093703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370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3703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9370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3703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93703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93703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93703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370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3703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3703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37036"/>
    <w:rPr>
      <w:rFonts w:eastAsia="MS Mincho"/>
      <w:lang w:val="en-US" w:eastAsia="en-US"/>
    </w:rPr>
    <w:tblPr/>
  </w:style>
  <w:style w:type="table" w:customStyle="1" w:styleId="Tabellengitternetz11122">
    <w:name w:val="Tabellengitternetz11122"/>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3703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370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3703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93703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937036"/>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937036"/>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37036"/>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3703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37036"/>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37036"/>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370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37036"/>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3703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370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370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370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370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370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370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3703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937036"/>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937036"/>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937036"/>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937036"/>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937036"/>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93703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93703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3703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937036"/>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937036"/>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37036"/>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3703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37036"/>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37036"/>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937036"/>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937036"/>
  </w:style>
  <w:style w:type="numbering" w:customStyle="1" w:styleId="NoList3111111">
    <w:name w:val="No List3111111"/>
    <w:next w:val="a5"/>
    <w:uiPriority w:val="99"/>
    <w:semiHidden/>
    <w:unhideWhenUsed/>
    <w:rsid w:val="00937036"/>
  </w:style>
  <w:style w:type="numbering" w:customStyle="1" w:styleId="NoList4111111">
    <w:name w:val="No List4111111"/>
    <w:next w:val="a5"/>
    <w:uiPriority w:val="99"/>
    <w:semiHidden/>
    <w:unhideWhenUsed/>
    <w:rsid w:val="00937036"/>
  </w:style>
  <w:style w:type="numbering" w:customStyle="1" w:styleId="NoList11111111">
    <w:name w:val="No List11111111"/>
    <w:next w:val="a5"/>
    <w:uiPriority w:val="99"/>
    <w:semiHidden/>
    <w:unhideWhenUsed/>
    <w:rsid w:val="00937036"/>
  </w:style>
  <w:style w:type="numbering" w:customStyle="1" w:styleId="NoList1211111">
    <w:name w:val="No List1211111"/>
    <w:next w:val="a5"/>
    <w:uiPriority w:val="99"/>
    <w:semiHidden/>
    <w:unhideWhenUsed/>
    <w:rsid w:val="00937036"/>
  </w:style>
  <w:style w:type="numbering" w:customStyle="1" w:styleId="LFO1911111">
    <w:name w:val="LFO1911111"/>
    <w:basedOn w:val="a5"/>
    <w:rsid w:val="00937036"/>
  </w:style>
  <w:style w:type="numbering" w:customStyle="1" w:styleId="KeineListe1">
    <w:name w:val="Keine Liste1"/>
    <w:next w:val="a5"/>
    <w:uiPriority w:val="99"/>
    <w:semiHidden/>
    <w:unhideWhenUsed/>
    <w:rsid w:val="00937036"/>
  </w:style>
  <w:style w:type="table" w:customStyle="1" w:styleId="Tabellenraster1">
    <w:name w:val="Tabellenraster1"/>
    <w:basedOn w:val="a4"/>
    <w:next w:val="ac"/>
    <w:qFormat/>
    <w:rsid w:val="00937036"/>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93703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37036"/>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37036"/>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93703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37036"/>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37036"/>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937036"/>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37036"/>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37036"/>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937036"/>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3703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37036"/>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3703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37036"/>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37036"/>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37036"/>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3703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37036"/>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37036"/>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37036"/>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3703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937036"/>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937036"/>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937036"/>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937036"/>
    <w:rPr>
      <w:color w:val="808080"/>
    </w:rPr>
  </w:style>
  <w:style w:type="paragraph" w:customStyle="1" w:styleId="DunkleListe-Akzent31">
    <w:name w:val="Dunkle Liste - Akzent 31"/>
    <w:hidden/>
    <w:uiPriority w:val="99"/>
    <w:semiHidden/>
    <w:rsid w:val="00937036"/>
    <w:rPr>
      <w:rFonts w:ascii="Calibri" w:eastAsia="宋体" w:hAnsi="Calibri"/>
      <w:sz w:val="22"/>
      <w:szCs w:val="22"/>
      <w:lang w:val="en-US" w:eastAsia="zh-CN"/>
    </w:rPr>
  </w:style>
  <w:style w:type="paragraph" w:customStyle="1" w:styleId="afffff1">
    <w:name w:val="段"/>
    <w:uiPriority w:val="99"/>
    <w:rsid w:val="00937036"/>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937036"/>
    <w:rPr>
      <w:rFonts w:ascii="Arial" w:eastAsia="宋体" w:hAnsi="Arial" w:cs="Arial"/>
      <w:sz w:val="22"/>
      <w:szCs w:val="22"/>
      <w:lang w:val="en-US" w:eastAsia="zh-CN"/>
    </w:rPr>
  </w:style>
  <w:style w:type="character" w:customStyle="1" w:styleId="c-phonebook-results-content">
    <w:name w:val="c-phonebook-results-content"/>
    <w:basedOn w:val="a3"/>
    <w:rsid w:val="00937036"/>
  </w:style>
  <w:style w:type="character" w:styleId="HTML4">
    <w:name w:val="HTML Acronym"/>
    <w:basedOn w:val="a3"/>
    <w:uiPriority w:val="99"/>
    <w:unhideWhenUsed/>
    <w:rsid w:val="00937036"/>
  </w:style>
  <w:style w:type="table" w:styleId="afffff2">
    <w:name w:val="Light List"/>
    <w:basedOn w:val="a4"/>
    <w:uiPriority w:val="61"/>
    <w:rsid w:val="00937036"/>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937036"/>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937036"/>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937036"/>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937036"/>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937036"/>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937036"/>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937036"/>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937036"/>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937036"/>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937036"/>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93703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3703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370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3703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37036"/>
    <w:rPr>
      <w:rFonts w:eastAsia="MS Mincho"/>
      <w:lang w:val="en-US" w:eastAsia="en-US"/>
    </w:rPr>
    <w:tblPr/>
  </w:style>
  <w:style w:type="table" w:customStyle="1" w:styleId="TableGrid417">
    <w:name w:val="Table Grid417"/>
    <w:basedOn w:val="a4"/>
    <w:qFormat/>
    <w:rsid w:val="0093703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3703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37036"/>
    <w:rPr>
      <w:rFonts w:eastAsia="MS Mincho"/>
      <w:lang w:val="en-US" w:eastAsia="en-US"/>
    </w:rPr>
    <w:tblPr/>
  </w:style>
  <w:style w:type="table" w:customStyle="1" w:styleId="Tabellengitternetz123">
    <w:name w:val="Tabellengitternetz123"/>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3703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370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3703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370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3703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370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93703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3703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37036"/>
    <w:rPr>
      <w:rFonts w:eastAsia="MS Mincho"/>
      <w:lang w:val="en-US" w:eastAsia="en-US"/>
    </w:rPr>
    <w:tblPr/>
  </w:style>
  <w:style w:type="table" w:customStyle="1" w:styleId="Tabellengitternetz11123">
    <w:name w:val="Tabellengitternetz11123"/>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3703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93703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37036"/>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37036"/>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37036"/>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3703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37036"/>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37036"/>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37036"/>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3703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937036"/>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937036"/>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937036"/>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937036"/>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937036"/>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93703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9370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93703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3703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37036"/>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37036"/>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37036"/>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3703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37036"/>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37036"/>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937036"/>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93703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3703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93703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37036"/>
    <w:rPr>
      <w:rFonts w:eastAsia="MS Mincho"/>
      <w:lang w:val="en-US" w:eastAsia="en-US"/>
    </w:rPr>
    <w:tblPr/>
  </w:style>
  <w:style w:type="table" w:customStyle="1" w:styleId="TableGrid7151">
    <w:name w:val="Table Grid7151"/>
    <w:basedOn w:val="a4"/>
    <w:uiPriority w:val="39"/>
    <w:qFormat/>
    <w:rsid w:val="009370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3703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370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370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370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370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370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37036"/>
    <w:rPr>
      <w:rFonts w:eastAsia="MS Mincho"/>
      <w:lang w:val="en-US" w:eastAsia="en-US"/>
    </w:rPr>
    <w:tblPr/>
  </w:style>
  <w:style w:type="table" w:customStyle="1" w:styleId="TableGrid7651">
    <w:name w:val="Table Grid7651"/>
    <w:basedOn w:val="a4"/>
    <w:uiPriority w:val="39"/>
    <w:qFormat/>
    <w:rsid w:val="009370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93703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93703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370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3703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9370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93703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9370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93703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93703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37036"/>
    <w:rPr>
      <w:rFonts w:eastAsia="MS Mincho"/>
      <w:lang w:val="en-US" w:eastAsia="en-US"/>
    </w:rPr>
    <w:tblPr/>
  </w:style>
  <w:style w:type="table" w:customStyle="1" w:styleId="Tabellengitternetz111211">
    <w:name w:val="Tabellengitternetz11121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93703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937036"/>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937036"/>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937036"/>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937036"/>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937036"/>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93703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937036"/>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937036"/>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937036"/>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937036"/>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93703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93703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937036"/>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937036"/>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937036"/>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937036"/>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93703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937036"/>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93703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93703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937036"/>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93703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93703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937036"/>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93703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93703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937036"/>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937036"/>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937036"/>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93703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937036"/>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937036"/>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937036"/>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93703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93703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9370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93703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3703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93703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937036"/>
    <w:rPr>
      <w:rFonts w:eastAsia="MS Mincho"/>
      <w:lang w:val="en-US" w:eastAsia="en-US"/>
    </w:rPr>
    <w:tblPr/>
  </w:style>
  <w:style w:type="table" w:customStyle="1" w:styleId="TableGrid661">
    <w:name w:val="Table Grid661"/>
    <w:basedOn w:val="a4"/>
    <w:qFormat/>
    <w:rsid w:val="009370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9370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93703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9370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9370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9370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9370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9370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93703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37036"/>
    <w:rPr>
      <w:rFonts w:eastAsia="MS Mincho"/>
      <w:lang w:val="en-US" w:eastAsia="en-US"/>
    </w:rPr>
    <w:tblPr/>
  </w:style>
  <w:style w:type="table" w:customStyle="1" w:styleId="TableGrid7661">
    <w:name w:val="Table Grid7661"/>
    <w:basedOn w:val="a4"/>
    <w:uiPriority w:val="39"/>
    <w:qFormat/>
    <w:rsid w:val="009370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9370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93703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93703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93703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9370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93703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9370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93703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9370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9370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93703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93703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93703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937036"/>
    <w:rPr>
      <w:rFonts w:eastAsia="Batang"/>
      <w:lang w:eastAsia="en-US"/>
    </w:rPr>
  </w:style>
  <w:style w:type="numbering" w:customStyle="1" w:styleId="NoList110">
    <w:name w:val="No List110"/>
    <w:next w:val="a5"/>
    <w:uiPriority w:val="99"/>
    <w:semiHidden/>
    <w:unhideWhenUsed/>
    <w:rsid w:val="00937036"/>
  </w:style>
  <w:style w:type="table" w:customStyle="1" w:styleId="23110">
    <w:name w:val="网格型2311"/>
    <w:basedOn w:val="a4"/>
    <w:qFormat/>
    <w:rsid w:val="0093703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9370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9370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9370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9370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9370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9370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9370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9370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9370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9370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937036"/>
  </w:style>
  <w:style w:type="numbering" w:customStyle="1" w:styleId="NoList20">
    <w:name w:val="No List20"/>
    <w:next w:val="a5"/>
    <w:uiPriority w:val="99"/>
    <w:semiHidden/>
    <w:unhideWhenUsed/>
    <w:rsid w:val="00937036"/>
  </w:style>
  <w:style w:type="numbering" w:customStyle="1" w:styleId="NoList117">
    <w:name w:val="No List117"/>
    <w:next w:val="a5"/>
    <w:uiPriority w:val="99"/>
    <w:semiHidden/>
    <w:unhideWhenUsed/>
    <w:rsid w:val="00937036"/>
  </w:style>
  <w:style w:type="numbering" w:customStyle="1" w:styleId="NoList28">
    <w:name w:val="No List28"/>
    <w:next w:val="a5"/>
    <w:uiPriority w:val="99"/>
    <w:semiHidden/>
    <w:unhideWhenUsed/>
    <w:rsid w:val="00937036"/>
  </w:style>
  <w:style w:type="numbering" w:customStyle="1" w:styleId="NoList38">
    <w:name w:val="No List38"/>
    <w:next w:val="a5"/>
    <w:uiPriority w:val="99"/>
    <w:semiHidden/>
    <w:unhideWhenUsed/>
    <w:rsid w:val="00937036"/>
  </w:style>
  <w:style w:type="numbering" w:customStyle="1" w:styleId="NoList48">
    <w:name w:val="No List48"/>
    <w:next w:val="a5"/>
    <w:uiPriority w:val="99"/>
    <w:semiHidden/>
    <w:unhideWhenUsed/>
    <w:rsid w:val="00937036"/>
  </w:style>
  <w:style w:type="numbering" w:customStyle="1" w:styleId="NoList57">
    <w:name w:val="No List57"/>
    <w:next w:val="a5"/>
    <w:uiPriority w:val="99"/>
    <w:semiHidden/>
    <w:unhideWhenUsed/>
    <w:rsid w:val="00937036"/>
  </w:style>
  <w:style w:type="numbering" w:customStyle="1" w:styleId="NoList118">
    <w:name w:val="No List118"/>
    <w:next w:val="a5"/>
    <w:uiPriority w:val="99"/>
    <w:semiHidden/>
    <w:unhideWhenUsed/>
    <w:rsid w:val="00937036"/>
  </w:style>
  <w:style w:type="numbering" w:customStyle="1" w:styleId="NoList217">
    <w:name w:val="No List217"/>
    <w:next w:val="a5"/>
    <w:uiPriority w:val="99"/>
    <w:semiHidden/>
    <w:unhideWhenUsed/>
    <w:rsid w:val="00937036"/>
  </w:style>
  <w:style w:type="numbering" w:customStyle="1" w:styleId="NoList317">
    <w:name w:val="No List317"/>
    <w:next w:val="a5"/>
    <w:uiPriority w:val="99"/>
    <w:semiHidden/>
    <w:unhideWhenUsed/>
    <w:rsid w:val="00937036"/>
  </w:style>
  <w:style w:type="numbering" w:customStyle="1" w:styleId="NoList417">
    <w:name w:val="No List417"/>
    <w:next w:val="a5"/>
    <w:uiPriority w:val="99"/>
    <w:semiHidden/>
    <w:unhideWhenUsed/>
    <w:rsid w:val="00937036"/>
  </w:style>
  <w:style w:type="numbering" w:customStyle="1" w:styleId="NoList67">
    <w:name w:val="No List67"/>
    <w:next w:val="a5"/>
    <w:uiPriority w:val="99"/>
    <w:semiHidden/>
    <w:unhideWhenUsed/>
    <w:rsid w:val="00937036"/>
  </w:style>
  <w:style w:type="numbering" w:customStyle="1" w:styleId="171">
    <w:name w:val="无列表17"/>
    <w:next w:val="a5"/>
    <w:semiHidden/>
    <w:rsid w:val="00937036"/>
  </w:style>
  <w:style w:type="numbering" w:customStyle="1" w:styleId="172">
    <w:name w:val="リストなし17"/>
    <w:next w:val="a5"/>
    <w:uiPriority w:val="99"/>
    <w:semiHidden/>
    <w:unhideWhenUsed/>
    <w:rsid w:val="00937036"/>
  </w:style>
  <w:style w:type="numbering" w:customStyle="1" w:styleId="1170">
    <w:name w:val="无列表117"/>
    <w:next w:val="a5"/>
    <w:semiHidden/>
    <w:rsid w:val="00937036"/>
  </w:style>
  <w:style w:type="numbering" w:customStyle="1" w:styleId="1161">
    <w:name w:val="リストなし116"/>
    <w:next w:val="a5"/>
    <w:uiPriority w:val="99"/>
    <w:semiHidden/>
    <w:unhideWhenUsed/>
    <w:rsid w:val="00937036"/>
  </w:style>
  <w:style w:type="numbering" w:customStyle="1" w:styleId="NoList1117">
    <w:name w:val="No List1117"/>
    <w:next w:val="a5"/>
    <w:uiPriority w:val="99"/>
    <w:semiHidden/>
    <w:unhideWhenUsed/>
    <w:rsid w:val="00937036"/>
  </w:style>
  <w:style w:type="numbering" w:customStyle="1" w:styleId="NoList77">
    <w:name w:val="No List77"/>
    <w:next w:val="a5"/>
    <w:uiPriority w:val="99"/>
    <w:semiHidden/>
    <w:unhideWhenUsed/>
    <w:rsid w:val="00937036"/>
  </w:style>
  <w:style w:type="numbering" w:customStyle="1" w:styleId="NoList127">
    <w:name w:val="No List127"/>
    <w:next w:val="a5"/>
    <w:uiPriority w:val="99"/>
    <w:semiHidden/>
    <w:unhideWhenUsed/>
    <w:rsid w:val="00937036"/>
  </w:style>
  <w:style w:type="numbering" w:customStyle="1" w:styleId="NoList227">
    <w:name w:val="No List227"/>
    <w:next w:val="a5"/>
    <w:uiPriority w:val="99"/>
    <w:semiHidden/>
    <w:unhideWhenUsed/>
    <w:rsid w:val="00937036"/>
  </w:style>
  <w:style w:type="numbering" w:customStyle="1" w:styleId="NoList327">
    <w:name w:val="No List327"/>
    <w:next w:val="a5"/>
    <w:uiPriority w:val="99"/>
    <w:semiHidden/>
    <w:unhideWhenUsed/>
    <w:rsid w:val="00937036"/>
  </w:style>
  <w:style w:type="numbering" w:customStyle="1" w:styleId="NoList426">
    <w:name w:val="No List426"/>
    <w:next w:val="a5"/>
    <w:uiPriority w:val="99"/>
    <w:semiHidden/>
    <w:unhideWhenUsed/>
    <w:rsid w:val="00937036"/>
  </w:style>
  <w:style w:type="numbering" w:customStyle="1" w:styleId="NoList516">
    <w:name w:val="No List516"/>
    <w:next w:val="a5"/>
    <w:uiPriority w:val="99"/>
    <w:semiHidden/>
    <w:unhideWhenUsed/>
    <w:rsid w:val="00937036"/>
  </w:style>
  <w:style w:type="numbering" w:customStyle="1" w:styleId="NoList2116">
    <w:name w:val="No List2116"/>
    <w:next w:val="a5"/>
    <w:uiPriority w:val="99"/>
    <w:semiHidden/>
    <w:unhideWhenUsed/>
    <w:rsid w:val="00937036"/>
  </w:style>
  <w:style w:type="numbering" w:customStyle="1" w:styleId="NoList3116">
    <w:name w:val="No List3116"/>
    <w:next w:val="a5"/>
    <w:uiPriority w:val="99"/>
    <w:semiHidden/>
    <w:unhideWhenUsed/>
    <w:rsid w:val="00937036"/>
  </w:style>
  <w:style w:type="numbering" w:customStyle="1" w:styleId="NoList4116">
    <w:name w:val="No List4116"/>
    <w:next w:val="a5"/>
    <w:uiPriority w:val="99"/>
    <w:semiHidden/>
    <w:unhideWhenUsed/>
    <w:rsid w:val="00937036"/>
  </w:style>
  <w:style w:type="numbering" w:customStyle="1" w:styleId="NoList616">
    <w:name w:val="No List616"/>
    <w:next w:val="a5"/>
    <w:uiPriority w:val="99"/>
    <w:semiHidden/>
    <w:unhideWhenUsed/>
    <w:rsid w:val="00937036"/>
  </w:style>
  <w:style w:type="numbering" w:customStyle="1" w:styleId="1116">
    <w:name w:val="无列表1116"/>
    <w:next w:val="a5"/>
    <w:semiHidden/>
    <w:rsid w:val="00937036"/>
  </w:style>
  <w:style w:type="numbering" w:customStyle="1" w:styleId="NoList11116">
    <w:name w:val="No List11116"/>
    <w:next w:val="a5"/>
    <w:uiPriority w:val="99"/>
    <w:semiHidden/>
    <w:unhideWhenUsed/>
    <w:rsid w:val="00937036"/>
  </w:style>
  <w:style w:type="numbering" w:customStyle="1" w:styleId="NoList716">
    <w:name w:val="No List716"/>
    <w:next w:val="a5"/>
    <w:uiPriority w:val="99"/>
    <w:semiHidden/>
    <w:unhideWhenUsed/>
    <w:rsid w:val="00937036"/>
  </w:style>
  <w:style w:type="numbering" w:customStyle="1" w:styleId="NoList1216">
    <w:name w:val="No List1216"/>
    <w:next w:val="a5"/>
    <w:uiPriority w:val="99"/>
    <w:semiHidden/>
    <w:unhideWhenUsed/>
    <w:rsid w:val="00937036"/>
  </w:style>
  <w:style w:type="numbering" w:customStyle="1" w:styleId="NoList2216">
    <w:name w:val="No List2216"/>
    <w:next w:val="a5"/>
    <w:uiPriority w:val="99"/>
    <w:semiHidden/>
    <w:unhideWhenUsed/>
    <w:rsid w:val="00937036"/>
  </w:style>
  <w:style w:type="numbering" w:customStyle="1" w:styleId="NoList3216">
    <w:name w:val="No List3216"/>
    <w:next w:val="a5"/>
    <w:uiPriority w:val="99"/>
    <w:semiHidden/>
    <w:unhideWhenUsed/>
    <w:rsid w:val="00937036"/>
  </w:style>
  <w:style w:type="numbering" w:customStyle="1" w:styleId="NoList86">
    <w:name w:val="No List86"/>
    <w:next w:val="a5"/>
    <w:uiPriority w:val="99"/>
    <w:semiHidden/>
    <w:unhideWhenUsed/>
    <w:rsid w:val="00937036"/>
  </w:style>
  <w:style w:type="numbering" w:customStyle="1" w:styleId="NoList133">
    <w:name w:val="No List133"/>
    <w:next w:val="a5"/>
    <w:uiPriority w:val="99"/>
    <w:semiHidden/>
    <w:unhideWhenUsed/>
    <w:rsid w:val="00937036"/>
  </w:style>
  <w:style w:type="numbering" w:customStyle="1" w:styleId="NoList233">
    <w:name w:val="No List233"/>
    <w:next w:val="a5"/>
    <w:uiPriority w:val="99"/>
    <w:semiHidden/>
    <w:unhideWhenUsed/>
    <w:rsid w:val="00937036"/>
  </w:style>
  <w:style w:type="numbering" w:customStyle="1" w:styleId="NoList333">
    <w:name w:val="No List333"/>
    <w:next w:val="a5"/>
    <w:uiPriority w:val="99"/>
    <w:semiHidden/>
    <w:unhideWhenUsed/>
    <w:rsid w:val="00937036"/>
  </w:style>
  <w:style w:type="numbering" w:customStyle="1" w:styleId="NoList433">
    <w:name w:val="No List433"/>
    <w:next w:val="a5"/>
    <w:uiPriority w:val="99"/>
    <w:semiHidden/>
    <w:unhideWhenUsed/>
    <w:rsid w:val="00937036"/>
  </w:style>
  <w:style w:type="numbering" w:customStyle="1" w:styleId="NoList523">
    <w:name w:val="No List523"/>
    <w:next w:val="a5"/>
    <w:uiPriority w:val="99"/>
    <w:semiHidden/>
    <w:unhideWhenUsed/>
    <w:rsid w:val="00937036"/>
  </w:style>
  <w:style w:type="numbering" w:customStyle="1" w:styleId="NoList623">
    <w:name w:val="No List623"/>
    <w:next w:val="a5"/>
    <w:uiPriority w:val="99"/>
    <w:semiHidden/>
    <w:unhideWhenUsed/>
    <w:rsid w:val="00937036"/>
  </w:style>
  <w:style w:type="numbering" w:customStyle="1" w:styleId="NoList723">
    <w:name w:val="No List723"/>
    <w:next w:val="a5"/>
    <w:uiPriority w:val="99"/>
    <w:semiHidden/>
    <w:unhideWhenUsed/>
    <w:rsid w:val="00937036"/>
  </w:style>
  <w:style w:type="numbering" w:customStyle="1" w:styleId="NoList816">
    <w:name w:val="No List816"/>
    <w:next w:val="a5"/>
    <w:uiPriority w:val="99"/>
    <w:semiHidden/>
    <w:unhideWhenUsed/>
    <w:rsid w:val="00937036"/>
  </w:style>
  <w:style w:type="numbering" w:customStyle="1" w:styleId="NoList96">
    <w:name w:val="No List96"/>
    <w:next w:val="a5"/>
    <w:uiPriority w:val="99"/>
    <w:semiHidden/>
    <w:unhideWhenUsed/>
    <w:rsid w:val="00937036"/>
  </w:style>
  <w:style w:type="numbering" w:customStyle="1" w:styleId="NoList1123">
    <w:name w:val="No List1123"/>
    <w:next w:val="a5"/>
    <w:uiPriority w:val="99"/>
    <w:semiHidden/>
    <w:unhideWhenUsed/>
    <w:rsid w:val="00937036"/>
  </w:style>
  <w:style w:type="numbering" w:customStyle="1" w:styleId="NoList2123">
    <w:name w:val="No List2123"/>
    <w:next w:val="a5"/>
    <w:uiPriority w:val="99"/>
    <w:semiHidden/>
    <w:unhideWhenUsed/>
    <w:rsid w:val="00937036"/>
  </w:style>
  <w:style w:type="numbering" w:customStyle="1" w:styleId="NoList3123">
    <w:name w:val="No List3123"/>
    <w:next w:val="a5"/>
    <w:uiPriority w:val="99"/>
    <w:semiHidden/>
    <w:unhideWhenUsed/>
    <w:rsid w:val="00937036"/>
  </w:style>
  <w:style w:type="numbering" w:customStyle="1" w:styleId="NoList4123">
    <w:name w:val="No List4123"/>
    <w:next w:val="a5"/>
    <w:uiPriority w:val="99"/>
    <w:semiHidden/>
    <w:unhideWhenUsed/>
    <w:rsid w:val="00937036"/>
  </w:style>
  <w:style w:type="numbering" w:customStyle="1" w:styleId="NoList5113">
    <w:name w:val="No List5113"/>
    <w:next w:val="a5"/>
    <w:uiPriority w:val="99"/>
    <w:semiHidden/>
    <w:unhideWhenUsed/>
    <w:rsid w:val="00937036"/>
  </w:style>
  <w:style w:type="numbering" w:customStyle="1" w:styleId="NoList6113">
    <w:name w:val="No List6113"/>
    <w:next w:val="a5"/>
    <w:uiPriority w:val="99"/>
    <w:semiHidden/>
    <w:unhideWhenUsed/>
    <w:rsid w:val="00937036"/>
  </w:style>
  <w:style w:type="numbering" w:customStyle="1" w:styleId="NoList7113">
    <w:name w:val="No List7113"/>
    <w:next w:val="a5"/>
    <w:uiPriority w:val="99"/>
    <w:semiHidden/>
    <w:unhideWhenUsed/>
    <w:rsid w:val="00937036"/>
  </w:style>
  <w:style w:type="numbering" w:customStyle="1" w:styleId="NoList8113">
    <w:name w:val="No List8113"/>
    <w:next w:val="a5"/>
    <w:uiPriority w:val="99"/>
    <w:semiHidden/>
    <w:unhideWhenUsed/>
    <w:rsid w:val="00937036"/>
  </w:style>
  <w:style w:type="numbering" w:customStyle="1" w:styleId="NoList915">
    <w:name w:val="No List915"/>
    <w:next w:val="a5"/>
    <w:uiPriority w:val="99"/>
    <w:semiHidden/>
    <w:unhideWhenUsed/>
    <w:rsid w:val="00937036"/>
  </w:style>
  <w:style w:type="numbering" w:customStyle="1" w:styleId="LFO197">
    <w:name w:val="LFO197"/>
    <w:basedOn w:val="a5"/>
    <w:rsid w:val="00937036"/>
  </w:style>
  <w:style w:type="numbering" w:customStyle="1" w:styleId="NoList105">
    <w:name w:val="No List105"/>
    <w:next w:val="a5"/>
    <w:uiPriority w:val="99"/>
    <w:semiHidden/>
    <w:unhideWhenUsed/>
    <w:rsid w:val="00937036"/>
  </w:style>
  <w:style w:type="numbering" w:customStyle="1" w:styleId="LFO1915">
    <w:name w:val="LFO1915"/>
    <w:basedOn w:val="a5"/>
    <w:rsid w:val="00937036"/>
  </w:style>
  <w:style w:type="numbering" w:customStyle="1" w:styleId="NoList1223">
    <w:name w:val="No List1223"/>
    <w:next w:val="a5"/>
    <w:uiPriority w:val="99"/>
    <w:semiHidden/>
    <w:rsid w:val="00937036"/>
  </w:style>
  <w:style w:type="numbering" w:customStyle="1" w:styleId="NoList11123">
    <w:name w:val="No List11123"/>
    <w:next w:val="a5"/>
    <w:uiPriority w:val="99"/>
    <w:semiHidden/>
    <w:unhideWhenUsed/>
    <w:rsid w:val="00937036"/>
  </w:style>
  <w:style w:type="numbering" w:customStyle="1" w:styleId="1231">
    <w:name w:val="无列表123"/>
    <w:next w:val="a5"/>
    <w:semiHidden/>
    <w:rsid w:val="00937036"/>
  </w:style>
  <w:style w:type="numbering" w:customStyle="1" w:styleId="1232">
    <w:name w:val="リストなし123"/>
    <w:next w:val="a5"/>
    <w:uiPriority w:val="99"/>
    <w:semiHidden/>
    <w:unhideWhenUsed/>
    <w:rsid w:val="00937036"/>
  </w:style>
  <w:style w:type="numbering" w:customStyle="1" w:styleId="1123">
    <w:name w:val="无列表1123"/>
    <w:next w:val="a5"/>
    <w:semiHidden/>
    <w:rsid w:val="00937036"/>
  </w:style>
  <w:style w:type="numbering" w:customStyle="1" w:styleId="11133">
    <w:name w:val="リストなし1113"/>
    <w:next w:val="a5"/>
    <w:uiPriority w:val="99"/>
    <w:semiHidden/>
    <w:unhideWhenUsed/>
    <w:rsid w:val="00937036"/>
  </w:style>
  <w:style w:type="numbering" w:customStyle="1" w:styleId="NoList2223">
    <w:name w:val="No List2223"/>
    <w:next w:val="a5"/>
    <w:uiPriority w:val="99"/>
    <w:semiHidden/>
    <w:unhideWhenUsed/>
    <w:rsid w:val="00937036"/>
  </w:style>
  <w:style w:type="numbering" w:customStyle="1" w:styleId="NoList3223">
    <w:name w:val="No List3223"/>
    <w:next w:val="a5"/>
    <w:uiPriority w:val="99"/>
    <w:semiHidden/>
    <w:unhideWhenUsed/>
    <w:rsid w:val="00937036"/>
  </w:style>
  <w:style w:type="numbering" w:customStyle="1" w:styleId="NoList4213">
    <w:name w:val="No List4213"/>
    <w:next w:val="a5"/>
    <w:uiPriority w:val="99"/>
    <w:semiHidden/>
    <w:unhideWhenUsed/>
    <w:rsid w:val="00937036"/>
  </w:style>
  <w:style w:type="numbering" w:customStyle="1" w:styleId="NoList21113">
    <w:name w:val="No List21113"/>
    <w:next w:val="a5"/>
    <w:uiPriority w:val="99"/>
    <w:semiHidden/>
    <w:unhideWhenUsed/>
    <w:rsid w:val="00937036"/>
  </w:style>
  <w:style w:type="numbering" w:customStyle="1" w:styleId="NoList31113">
    <w:name w:val="No List31113"/>
    <w:next w:val="a5"/>
    <w:uiPriority w:val="99"/>
    <w:semiHidden/>
    <w:unhideWhenUsed/>
    <w:rsid w:val="00937036"/>
  </w:style>
  <w:style w:type="numbering" w:customStyle="1" w:styleId="NoList41113">
    <w:name w:val="No List41113"/>
    <w:next w:val="a5"/>
    <w:uiPriority w:val="99"/>
    <w:semiHidden/>
    <w:unhideWhenUsed/>
    <w:rsid w:val="00937036"/>
  </w:style>
  <w:style w:type="numbering" w:customStyle="1" w:styleId="11113">
    <w:name w:val="无列表11113"/>
    <w:next w:val="a5"/>
    <w:semiHidden/>
    <w:rsid w:val="00937036"/>
  </w:style>
  <w:style w:type="numbering" w:customStyle="1" w:styleId="NoList111113">
    <w:name w:val="No List111113"/>
    <w:next w:val="a5"/>
    <w:uiPriority w:val="99"/>
    <w:semiHidden/>
    <w:unhideWhenUsed/>
    <w:rsid w:val="00937036"/>
  </w:style>
  <w:style w:type="numbering" w:customStyle="1" w:styleId="NoList12113">
    <w:name w:val="No List12113"/>
    <w:next w:val="a5"/>
    <w:uiPriority w:val="99"/>
    <w:semiHidden/>
    <w:unhideWhenUsed/>
    <w:rsid w:val="00937036"/>
  </w:style>
  <w:style w:type="numbering" w:customStyle="1" w:styleId="NoList22113">
    <w:name w:val="No List22113"/>
    <w:next w:val="a5"/>
    <w:uiPriority w:val="99"/>
    <w:semiHidden/>
    <w:unhideWhenUsed/>
    <w:rsid w:val="00937036"/>
  </w:style>
  <w:style w:type="numbering" w:customStyle="1" w:styleId="NoList32113">
    <w:name w:val="No List32113"/>
    <w:next w:val="a5"/>
    <w:uiPriority w:val="99"/>
    <w:semiHidden/>
    <w:unhideWhenUsed/>
    <w:rsid w:val="00937036"/>
  </w:style>
  <w:style w:type="numbering" w:customStyle="1" w:styleId="NoList143">
    <w:name w:val="No List143"/>
    <w:next w:val="a5"/>
    <w:uiPriority w:val="99"/>
    <w:semiHidden/>
    <w:unhideWhenUsed/>
    <w:rsid w:val="00937036"/>
  </w:style>
  <w:style w:type="numbering" w:customStyle="1" w:styleId="NoList153">
    <w:name w:val="No List153"/>
    <w:next w:val="a5"/>
    <w:uiPriority w:val="99"/>
    <w:semiHidden/>
    <w:unhideWhenUsed/>
    <w:rsid w:val="00937036"/>
  </w:style>
  <w:style w:type="numbering" w:customStyle="1" w:styleId="NoList243">
    <w:name w:val="No List243"/>
    <w:next w:val="a5"/>
    <w:uiPriority w:val="99"/>
    <w:semiHidden/>
    <w:unhideWhenUsed/>
    <w:rsid w:val="00937036"/>
  </w:style>
  <w:style w:type="numbering" w:customStyle="1" w:styleId="NoList343">
    <w:name w:val="No List343"/>
    <w:next w:val="a5"/>
    <w:uiPriority w:val="99"/>
    <w:semiHidden/>
    <w:unhideWhenUsed/>
    <w:rsid w:val="00937036"/>
  </w:style>
  <w:style w:type="numbering" w:customStyle="1" w:styleId="NoList443">
    <w:name w:val="No List443"/>
    <w:next w:val="a5"/>
    <w:uiPriority w:val="99"/>
    <w:semiHidden/>
    <w:unhideWhenUsed/>
    <w:rsid w:val="00937036"/>
  </w:style>
  <w:style w:type="numbering" w:customStyle="1" w:styleId="NoList533">
    <w:name w:val="No List533"/>
    <w:next w:val="a5"/>
    <w:uiPriority w:val="99"/>
    <w:semiHidden/>
    <w:unhideWhenUsed/>
    <w:rsid w:val="00937036"/>
  </w:style>
  <w:style w:type="numbering" w:customStyle="1" w:styleId="NoList633">
    <w:name w:val="No List633"/>
    <w:next w:val="a5"/>
    <w:uiPriority w:val="99"/>
    <w:semiHidden/>
    <w:unhideWhenUsed/>
    <w:rsid w:val="00937036"/>
  </w:style>
  <w:style w:type="numbering" w:customStyle="1" w:styleId="NoList733">
    <w:name w:val="No List733"/>
    <w:next w:val="a5"/>
    <w:uiPriority w:val="99"/>
    <w:semiHidden/>
    <w:unhideWhenUsed/>
    <w:rsid w:val="00937036"/>
  </w:style>
  <w:style w:type="numbering" w:customStyle="1" w:styleId="NoList823">
    <w:name w:val="No List823"/>
    <w:next w:val="a5"/>
    <w:uiPriority w:val="99"/>
    <w:semiHidden/>
    <w:unhideWhenUsed/>
    <w:rsid w:val="00937036"/>
  </w:style>
  <w:style w:type="numbering" w:customStyle="1" w:styleId="NoList923">
    <w:name w:val="No List923"/>
    <w:next w:val="a5"/>
    <w:uiPriority w:val="99"/>
    <w:semiHidden/>
    <w:unhideWhenUsed/>
    <w:rsid w:val="00937036"/>
  </w:style>
  <w:style w:type="numbering" w:customStyle="1" w:styleId="NoList1133">
    <w:name w:val="No List1133"/>
    <w:next w:val="a5"/>
    <w:uiPriority w:val="99"/>
    <w:semiHidden/>
    <w:unhideWhenUsed/>
    <w:rsid w:val="00937036"/>
  </w:style>
  <w:style w:type="numbering" w:customStyle="1" w:styleId="NoList2133">
    <w:name w:val="No List2133"/>
    <w:next w:val="a5"/>
    <w:uiPriority w:val="99"/>
    <w:semiHidden/>
    <w:unhideWhenUsed/>
    <w:rsid w:val="00937036"/>
  </w:style>
  <w:style w:type="numbering" w:customStyle="1" w:styleId="NoList3133">
    <w:name w:val="No List3133"/>
    <w:next w:val="a5"/>
    <w:uiPriority w:val="99"/>
    <w:semiHidden/>
    <w:unhideWhenUsed/>
    <w:rsid w:val="00937036"/>
  </w:style>
  <w:style w:type="numbering" w:customStyle="1" w:styleId="NoList4133">
    <w:name w:val="No List4133"/>
    <w:next w:val="a5"/>
    <w:uiPriority w:val="99"/>
    <w:semiHidden/>
    <w:unhideWhenUsed/>
    <w:rsid w:val="00937036"/>
  </w:style>
  <w:style w:type="numbering" w:customStyle="1" w:styleId="NoList5123">
    <w:name w:val="No List5123"/>
    <w:next w:val="a5"/>
    <w:uiPriority w:val="99"/>
    <w:semiHidden/>
    <w:unhideWhenUsed/>
    <w:rsid w:val="00937036"/>
  </w:style>
  <w:style w:type="numbering" w:customStyle="1" w:styleId="NoList6123">
    <w:name w:val="No List6123"/>
    <w:next w:val="a5"/>
    <w:uiPriority w:val="99"/>
    <w:semiHidden/>
    <w:unhideWhenUsed/>
    <w:rsid w:val="00937036"/>
  </w:style>
  <w:style w:type="numbering" w:customStyle="1" w:styleId="NoList7123">
    <w:name w:val="No List7123"/>
    <w:next w:val="a5"/>
    <w:uiPriority w:val="99"/>
    <w:semiHidden/>
    <w:unhideWhenUsed/>
    <w:rsid w:val="00937036"/>
  </w:style>
  <w:style w:type="numbering" w:customStyle="1" w:styleId="NoList8123">
    <w:name w:val="No List8123"/>
    <w:next w:val="a5"/>
    <w:uiPriority w:val="99"/>
    <w:semiHidden/>
    <w:unhideWhenUsed/>
    <w:rsid w:val="00937036"/>
  </w:style>
  <w:style w:type="numbering" w:customStyle="1" w:styleId="NoList9113">
    <w:name w:val="No List9113"/>
    <w:next w:val="a5"/>
    <w:uiPriority w:val="99"/>
    <w:semiHidden/>
    <w:unhideWhenUsed/>
    <w:rsid w:val="00937036"/>
  </w:style>
  <w:style w:type="numbering" w:customStyle="1" w:styleId="LFO1923">
    <w:name w:val="LFO1923"/>
    <w:basedOn w:val="a5"/>
    <w:rsid w:val="00937036"/>
  </w:style>
  <w:style w:type="numbering" w:customStyle="1" w:styleId="NoList1013">
    <w:name w:val="No List1013"/>
    <w:next w:val="a5"/>
    <w:uiPriority w:val="99"/>
    <w:semiHidden/>
    <w:unhideWhenUsed/>
    <w:rsid w:val="00937036"/>
  </w:style>
  <w:style w:type="numbering" w:customStyle="1" w:styleId="LFO19113">
    <w:name w:val="LFO19113"/>
    <w:basedOn w:val="a5"/>
    <w:rsid w:val="00937036"/>
  </w:style>
  <w:style w:type="numbering" w:customStyle="1" w:styleId="NoList1233">
    <w:name w:val="No List1233"/>
    <w:next w:val="a5"/>
    <w:uiPriority w:val="99"/>
    <w:semiHidden/>
    <w:rsid w:val="00937036"/>
  </w:style>
  <w:style w:type="numbering" w:customStyle="1" w:styleId="NoList11133">
    <w:name w:val="No List11133"/>
    <w:next w:val="a5"/>
    <w:uiPriority w:val="99"/>
    <w:semiHidden/>
    <w:unhideWhenUsed/>
    <w:rsid w:val="00937036"/>
  </w:style>
  <w:style w:type="numbering" w:customStyle="1" w:styleId="1331">
    <w:name w:val="无列表133"/>
    <w:next w:val="a5"/>
    <w:semiHidden/>
    <w:rsid w:val="00937036"/>
  </w:style>
  <w:style w:type="numbering" w:customStyle="1" w:styleId="1332">
    <w:name w:val="リストなし133"/>
    <w:next w:val="a5"/>
    <w:uiPriority w:val="99"/>
    <w:semiHidden/>
    <w:unhideWhenUsed/>
    <w:rsid w:val="00937036"/>
  </w:style>
  <w:style w:type="numbering" w:customStyle="1" w:styleId="1133">
    <w:name w:val="无列表1133"/>
    <w:next w:val="a5"/>
    <w:semiHidden/>
    <w:rsid w:val="00937036"/>
  </w:style>
  <w:style w:type="numbering" w:customStyle="1" w:styleId="11230">
    <w:name w:val="リストなし1123"/>
    <w:next w:val="a5"/>
    <w:uiPriority w:val="99"/>
    <w:semiHidden/>
    <w:unhideWhenUsed/>
    <w:rsid w:val="00937036"/>
  </w:style>
  <w:style w:type="numbering" w:customStyle="1" w:styleId="NoList2233">
    <w:name w:val="No List2233"/>
    <w:next w:val="a5"/>
    <w:uiPriority w:val="99"/>
    <w:semiHidden/>
    <w:unhideWhenUsed/>
    <w:rsid w:val="00937036"/>
  </w:style>
  <w:style w:type="numbering" w:customStyle="1" w:styleId="NoList3233">
    <w:name w:val="No List3233"/>
    <w:next w:val="a5"/>
    <w:uiPriority w:val="99"/>
    <w:semiHidden/>
    <w:unhideWhenUsed/>
    <w:rsid w:val="00937036"/>
  </w:style>
  <w:style w:type="numbering" w:customStyle="1" w:styleId="NoList4223">
    <w:name w:val="No List4223"/>
    <w:next w:val="a5"/>
    <w:uiPriority w:val="99"/>
    <w:semiHidden/>
    <w:unhideWhenUsed/>
    <w:rsid w:val="00937036"/>
  </w:style>
  <w:style w:type="numbering" w:customStyle="1" w:styleId="NoList21123">
    <w:name w:val="No List21123"/>
    <w:next w:val="a5"/>
    <w:uiPriority w:val="99"/>
    <w:semiHidden/>
    <w:unhideWhenUsed/>
    <w:rsid w:val="00937036"/>
  </w:style>
  <w:style w:type="numbering" w:customStyle="1" w:styleId="NoList31123">
    <w:name w:val="No List31123"/>
    <w:next w:val="a5"/>
    <w:uiPriority w:val="99"/>
    <w:semiHidden/>
    <w:unhideWhenUsed/>
    <w:rsid w:val="00937036"/>
  </w:style>
  <w:style w:type="numbering" w:customStyle="1" w:styleId="NoList41123">
    <w:name w:val="No List41123"/>
    <w:next w:val="a5"/>
    <w:uiPriority w:val="99"/>
    <w:semiHidden/>
    <w:unhideWhenUsed/>
    <w:rsid w:val="00937036"/>
  </w:style>
  <w:style w:type="numbering" w:customStyle="1" w:styleId="11123">
    <w:name w:val="无列表11123"/>
    <w:next w:val="a5"/>
    <w:semiHidden/>
    <w:rsid w:val="00937036"/>
  </w:style>
  <w:style w:type="numbering" w:customStyle="1" w:styleId="NoList111123">
    <w:name w:val="No List111123"/>
    <w:next w:val="a5"/>
    <w:uiPriority w:val="99"/>
    <w:semiHidden/>
    <w:unhideWhenUsed/>
    <w:rsid w:val="00937036"/>
  </w:style>
  <w:style w:type="numbering" w:customStyle="1" w:styleId="NoList12123">
    <w:name w:val="No List12123"/>
    <w:next w:val="a5"/>
    <w:uiPriority w:val="99"/>
    <w:semiHidden/>
    <w:unhideWhenUsed/>
    <w:rsid w:val="00937036"/>
  </w:style>
  <w:style w:type="numbering" w:customStyle="1" w:styleId="NoList22123">
    <w:name w:val="No List22123"/>
    <w:next w:val="a5"/>
    <w:uiPriority w:val="99"/>
    <w:semiHidden/>
    <w:unhideWhenUsed/>
    <w:rsid w:val="00937036"/>
  </w:style>
  <w:style w:type="numbering" w:customStyle="1" w:styleId="NoList32123">
    <w:name w:val="No List32123"/>
    <w:next w:val="a5"/>
    <w:uiPriority w:val="99"/>
    <w:semiHidden/>
    <w:unhideWhenUsed/>
    <w:rsid w:val="00937036"/>
  </w:style>
  <w:style w:type="numbering" w:customStyle="1" w:styleId="NoList163">
    <w:name w:val="No List163"/>
    <w:next w:val="a5"/>
    <w:uiPriority w:val="99"/>
    <w:semiHidden/>
    <w:unhideWhenUsed/>
    <w:rsid w:val="00937036"/>
  </w:style>
  <w:style w:type="numbering" w:customStyle="1" w:styleId="NoList173">
    <w:name w:val="No List173"/>
    <w:next w:val="a5"/>
    <w:uiPriority w:val="99"/>
    <w:semiHidden/>
    <w:unhideWhenUsed/>
    <w:rsid w:val="00937036"/>
  </w:style>
  <w:style w:type="numbering" w:customStyle="1" w:styleId="NoList253">
    <w:name w:val="No List253"/>
    <w:next w:val="a5"/>
    <w:uiPriority w:val="99"/>
    <w:semiHidden/>
    <w:unhideWhenUsed/>
    <w:rsid w:val="00937036"/>
  </w:style>
  <w:style w:type="numbering" w:customStyle="1" w:styleId="NoList353">
    <w:name w:val="No List353"/>
    <w:next w:val="a5"/>
    <w:uiPriority w:val="99"/>
    <w:semiHidden/>
    <w:unhideWhenUsed/>
    <w:rsid w:val="00937036"/>
  </w:style>
  <w:style w:type="numbering" w:customStyle="1" w:styleId="NoList453">
    <w:name w:val="No List453"/>
    <w:next w:val="a5"/>
    <w:uiPriority w:val="99"/>
    <w:semiHidden/>
    <w:unhideWhenUsed/>
    <w:rsid w:val="00937036"/>
  </w:style>
  <w:style w:type="numbering" w:customStyle="1" w:styleId="NoList543">
    <w:name w:val="No List543"/>
    <w:next w:val="a5"/>
    <w:uiPriority w:val="99"/>
    <w:semiHidden/>
    <w:unhideWhenUsed/>
    <w:rsid w:val="00937036"/>
  </w:style>
  <w:style w:type="numbering" w:customStyle="1" w:styleId="NoList643">
    <w:name w:val="No List643"/>
    <w:next w:val="a5"/>
    <w:uiPriority w:val="99"/>
    <w:semiHidden/>
    <w:unhideWhenUsed/>
    <w:rsid w:val="009370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84ECB1-7A4C-4386-868E-80B9ABCCD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1868</TotalTime>
  <Pages>25</Pages>
  <Words>9710</Words>
  <Characters>55350</Characters>
  <Application>Microsoft Office Word</Application>
  <DocSecurity>0</DocSecurity>
  <Lines>461</Lines>
  <Paragraphs>129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64931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RAN4#110 Big CR</cp:lastModifiedBy>
  <cp:revision>167</cp:revision>
  <cp:lastPrinted>2019-02-25T14:05:00Z</cp:lastPrinted>
  <dcterms:created xsi:type="dcterms:W3CDTF">2023-07-21T04:04:00Z</dcterms:created>
  <dcterms:modified xsi:type="dcterms:W3CDTF">2024-03-05T10:18:00Z</dcterms:modified>
</cp:coreProperties>
</file>